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3C9606"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lang w:eastAsia="ko-KR"/>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2D44FC84"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w:t>
      </w:r>
      <w:r w:rsidR="00025613">
        <w:rPr>
          <w:rFonts w:eastAsia="Times New Roman" w:cs="Arial"/>
          <w:b/>
          <w:color w:val="000000"/>
          <w:sz w:val="36"/>
          <w:szCs w:val="36"/>
          <w:lang w:val="en-GB" w:eastAsia="ar-SA"/>
        </w:rPr>
        <w:t xml:space="preserve"> Digital Information Service</w:t>
      </w:r>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26B68068"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proofErr w:type="gramStart"/>
      <w:r>
        <w:rPr>
          <w:rFonts w:eastAsia="Times New Roman" w:cs="Arial"/>
          <w:b/>
          <w:color w:val="000000"/>
          <w:sz w:val="28"/>
          <w:szCs w:val="24"/>
          <w:lang w:val="en-GB" w:eastAsia="ar-SA"/>
        </w:rPr>
        <w:t xml:space="preserve">Draft  </w:t>
      </w:r>
      <w:r w:rsidR="00803B5E">
        <w:rPr>
          <w:rFonts w:eastAsia="Times New Roman" w:cs="Arial"/>
          <w:b/>
          <w:color w:val="000000"/>
          <w:sz w:val="28"/>
          <w:szCs w:val="24"/>
          <w:lang w:val="en-GB" w:eastAsia="ar-SA"/>
        </w:rPr>
        <w:t>0.</w:t>
      </w:r>
      <w:r w:rsidR="00025613">
        <w:rPr>
          <w:rFonts w:eastAsia="Times New Roman" w:cs="Arial"/>
          <w:b/>
          <w:color w:val="000000"/>
          <w:sz w:val="28"/>
          <w:szCs w:val="24"/>
          <w:lang w:val="en-GB" w:eastAsia="ar-SA"/>
        </w:rPr>
        <w:t>6</w:t>
      </w:r>
      <w:r w:rsidR="004825EC">
        <w:rPr>
          <w:rFonts w:eastAsia="Times New Roman" w:cs="Arial"/>
          <w:b/>
          <w:color w:val="000000"/>
          <w:sz w:val="28"/>
          <w:szCs w:val="24"/>
          <w:lang w:val="en-GB" w:eastAsia="ar-SA"/>
        </w:rPr>
        <w:t>.</w:t>
      </w:r>
      <w:r w:rsidR="003E28F6">
        <w:rPr>
          <w:rFonts w:eastAsia="Times New Roman" w:cs="Arial"/>
          <w:b/>
          <w:color w:val="000000"/>
          <w:sz w:val="28"/>
          <w:szCs w:val="24"/>
          <w:lang w:val="en-GB" w:eastAsia="ar-SA"/>
        </w:rPr>
        <w:t>3</w:t>
      </w:r>
      <w:proofErr w:type="gramEnd"/>
      <w:r w:rsidR="002749B7" w:rsidRPr="002749B7">
        <w:rPr>
          <w:rFonts w:eastAsia="Times New Roman" w:cs="Arial"/>
          <w:b/>
          <w:color w:val="000000"/>
          <w:sz w:val="28"/>
          <w:szCs w:val="24"/>
          <w:lang w:val="en-GB" w:eastAsia="ar-SA"/>
        </w:rPr>
        <w:t xml:space="preserve"> – </w:t>
      </w:r>
      <w:r w:rsidR="003E28F6">
        <w:rPr>
          <w:rFonts w:eastAsia="Times New Roman" w:cs="Arial"/>
          <w:b/>
          <w:color w:val="000000"/>
          <w:sz w:val="28"/>
          <w:szCs w:val="24"/>
          <w:lang w:val="en-GB" w:eastAsia="ar-SA"/>
        </w:rPr>
        <w:t>November</w:t>
      </w:r>
      <w:r w:rsidR="00025613">
        <w:rPr>
          <w:rFonts w:eastAsia="Times New Roman" w:cs="Arial"/>
          <w:b/>
          <w:color w:val="000000"/>
          <w:sz w:val="28"/>
          <w:szCs w:val="24"/>
          <w:lang w:val="en-GB" w:eastAsia="ar-SA"/>
        </w:rPr>
        <w:t xml:space="preserve"> 2020</w:t>
      </w:r>
    </w:p>
    <w:p w14:paraId="6091D679" w14:textId="77777777" w:rsidR="002749B7" w:rsidRPr="00803B5E"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7132F338"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w:t>
      </w:r>
      <w:r w:rsidR="00025613">
        <w:rPr>
          <w:rFonts w:eastAsia="Times New Roman" w:cs="Arial"/>
          <w:color w:val="000000"/>
          <w:szCs w:val="24"/>
          <w:lang w:val="en-GB" w:eastAsia="ar-SA"/>
        </w:rPr>
        <w:t xml:space="preserve"> Digital Information</w:t>
      </w:r>
      <w:r w:rsidR="004E0087">
        <w:rPr>
          <w:rFonts w:eastAsia="Times New Roman" w:cs="Arial"/>
          <w:color w:val="000000"/>
          <w:szCs w:val="24"/>
          <w:lang w:val="en-GB" w:eastAsia="ar-SA"/>
        </w:rPr>
        <w:t xml:space="preserve"> </w:t>
      </w:r>
      <w:r w:rsidR="00025613">
        <w:rPr>
          <w:rFonts w:eastAsia="Times New Roman" w:cs="Arial"/>
          <w:color w:val="000000"/>
          <w:szCs w:val="24"/>
          <w:lang w:val="en-GB" w:eastAsia="ar-SA"/>
        </w:rPr>
        <w:t>Service</w:t>
      </w:r>
      <w:r w:rsidR="002749B7" w:rsidRPr="002749B7">
        <w:rPr>
          <w:rFonts w:eastAsia="Times New Roman" w:cs="Arial"/>
          <w:color w:val="000000"/>
          <w:szCs w:val="24"/>
          <w:lang w:val="en-GB" w:eastAsia="ar-SA"/>
        </w:rPr>
        <w:t xml:space="preserv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3922F754" w14:textId="0D7711E2" w:rsidR="002749B7" w:rsidRPr="002749B7" w:rsidRDefault="006A7C52" w:rsidP="006A7C52">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lastRenderedPageBreak/>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9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025613">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025613" w:rsidRPr="002749B7" w14:paraId="39F78A1E" w14:textId="77777777" w:rsidTr="00025613">
        <w:trPr>
          <w:trHeight w:val="851"/>
        </w:trPr>
        <w:tc>
          <w:tcPr>
            <w:tcW w:w="1907" w:type="dxa"/>
            <w:shd w:val="clear" w:color="auto" w:fill="auto"/>
          </w:tcPr>
          <w:p w14:paraId="08B3C0C0" w14:textId="02534627" w:rsidR="00025613" w:rsidRPr="002749B7" w:rsidRDefault="00025613" w:rsidP="00025613">
            <w:pPr>
              <w:suppressAutoHyphens/>
              <w:spacing w:before="60" w:after="60"/>
              <w:jc w:val="left"/>
              <w:rPr>
                <w:rFonts w:eastAsia="Times New Roman" w:cs="Arial"/>
                <w:color w:val="000000"/>
                <w:sz w:val="20"/>
                <w:szCs w:val="20"/>
                <w:lang w:val="en-GB" w:eastAsia="ar-SA"/>
              </w:rPr>
            </w:pPr>
            <w:r w:rsidRPr="00DA004B">
              <w:rPr>
                <w:rFonts w:eastAsia="Times New Roman" w:cs="Arial"/>
                <w:color w:val="000000"/>
                <w:sz w:val="20"/>
                <w:lang w:eastAsia="ar-SA"/>
              </w:rPr>
              <w:t>15 October 2019</w:t>
            </w:r>
          </w:p>
        </w:tc>
        <w:tc>
          <w:tcPr>
            <w:tcW w:w="3360" w:type="dxa"/>
            <w:shd w:val="clear" w:color="auto" w:fill="auto"/>
          </w:tcPr>
          <w:p w14:paraId="72F62B23" w14:textId="4FB70ABA" w:rsidR="00025613" w:rsidRPr="002749B7" w:rsidRDefault="00025613" w:rsidP="00025613">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w:t>
            </w:r>
          </w:p>
        </w:tc>
        <w:tc>
          <w:tcPr>
            <w:tcW w:w="4192" w:type="dxa"/>
            <w:shd w:val="clear" w:color="auto" w:fill="auto"/>
          </w:tcPr>
          <w:p w14:paraId="68E1D00E" w14:textId="3C236321" w:rsidR="00025613" w:rsidRPr="002749B7" w:rsidRDefault="00025613" w:rsidP="00025613">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Initial draft</w:t>
            </w:r>
          </w:p>
        </w:tc>
      </w:tr>
      <w:tr w:rsidR="00025613" w:rsidRPr="002749B7" w14:paraId="1184509D" w14:textId="77777777" w:rsidTr="00025613">
        <w:trPr>
          <w:trHeight w:val="851"/>
        </w:trPr>
        <w:tc>
          <w:tcPr>
            <w:tcW w:w="1907" w:type="dxa"/>
            <w:shd w:val="clear" w:color="auto" w:fill="auto"/>
          </w:tcPr>
          <w:p w14:paraId="687A835A" w14:textId="349EC680" w:rsidR="00025613" w:rsidRPr="002749B7" w:rsidRDefault="00025613" w:rsidP="00025613">
            <w:pPr>
              <w:suppressAutoHyphens/>
              <w:spacing w:before="60" w:after="60"/>
              <w:jc w:val="left"/>
              <w:rPr>
                <w:rFonts w:eastAsia="Times New Roman" w:cs="Arial"/>
                <w:color w:val="000000"/>
                <w:sz w:val="20"/>
                <w:szCs w:val="20"/>
                <w:lang w:val="en-GB" w:eastAsia="ar-SA"/>
              </w:rPr>
            </w:pPr>
            <w:r>
              <w:rPr>
                <w:rFonts w:eastAsia="Times New Roman" w:cs="Arial" w:hint="cs"/>
                <w:color w:val="000000"/>
                <w:sz w:val="20"/>
                <w:lang w:eastAsia="ar-SA"/>
              </w:rPr>
              <w:t>01 September 2020</w:t>
            </w:r>
          </w:p>
        </w:tc>
        <w:tc>
          <w:tcPr>
            <w:tcW w:w="3360" w:type="dxa"/>
            <w:shd w:val="clear" w:color="auto" w:fill="auto"/>
          </w:tcPr>
          <w:p w14:paraId="3F0E0776" w14:textId="70415718" w:rsidR="00025613" w:rsidRPr="002749B7" w:rsidRDefault="0013226A" w:rsidP="00025613">
            <w:pPr>
              <w:suppressAutoHyphens/>
              <w:spacing w:before="60" w:after="60"/>
              <w:jc w:val="left"/>
              <w:rPr>
                <w:rFonts w:eastAsia="Times New Roman" w:cs="Arial"/>
                <w:color w:val="000000"/>
                <w:sz w:val="20"/>
                <w:szCs w:val="20"/>
                <w:lang w:val="en-GB" w:eastAsia="ar-SA"/>
              </w:rPr>
            </w:pPr>
            <w:r w:rsidRPr="002749B7">
              <w:rPr>
                <w:rFonts w:eastAsia="Times New Roman" w:cs="Arial"/>
                <w:color w:val="000000"/>
                <w:sz w:val="20"/>
                <w:szCs w:val="20"/>
                <w:lang w:val="en-GB" w:eastAsia="ar-SA"/>
              </w:rPr>
              <w:t>Various</w:t>
            </w:r>
          </w:p>
        </w:tc>
        <w:tc>
          <w:tcPr>
            <w:tcW w:w="4192" w:type="dxa"/>
            <w:shd w:val="clear" w:color="auto" w:fill="auto"/>
          </w:tcPr>
          <w:p w14:paraId="184105B3" w14:textId="4EA3E877" w:rsidR="00025613" w:rsidRPr="002749B7" w:rsidRDefault="00025613" w:rsidP="00025613">
            <w:pPr>
              <w:suppressAutoHyphens/>
              <w:spacing w:before="60" w:after="60"/>
              <w:jc w:val="left"/>
              <w:rPr>
                <w:rFonts w:eastAsia="Times New Roman" w:cs="Arial"/>
                <w:color w:val="000000"/>
                <w:sz w:val="20"/>
                <w:szCs w:val="20"/>
                <w:lang w:val="en-GB" w:eastAsia="ar-SA"/>
              </w:rPr>
            </w:pPr>
          </w:p>
        </w:tc>
      </w:tr>
      <w:tr w:rsidR="00025613" w:rsidRPr="002749B7" w14:paraId="13674012" w14:textId="77777777" w:rsidTr="00025613">
        <w:trPr>
          <w:trHeight w:val="851"/>
        </w:trPr>
        <w:tc>
          <w:tcPr>
            <w:tcW w:w="1907" w:type="dxa"/>
            <w:shd w:val="clear" w:color="auto" w:fill="auto"/>
          </w:tcPr>
          <w:p w14:paraId="4268DF5C" w14:textId="4C4DB47F" w:rsidR="00025613" w:rsidRDefault="003E28F6" w:rsidP="00025613">
            <w:pPr>
              <w:suppressAutoHyphens/>
              <w:spacing w:before="60" w:after="60"/>
              <w:jc w:val="left"/>
              <w:rPr>
                <w:rFonts w:eastAsia="Times New Roman" w:cs="Arial" w:hint="cs"/>
                <w:color w:val="000000"/>
                <w:sz w:val="20"/>
                <w:szCs w:val="20"/>
                <w:lang w:val="en-GB" w:eastAsia="ar-SA"/>
              </w:rPr>
            </w:pPr>
            <w:r>
              <w:rPr>
                <w:rFonts w:eastAsia="Times New Roman" w:cs="Arial" w:hint="cs"/>
                <w:color w:val="000000"/>
                <w:sz w:val="20"/>
                <w:szCs w:val="20"/>
                <w:lang w:val="en-GB" w:eastAsia="ar-SA"/>
              </w:rPr>
              <w:t>01 November</w:t>
            </w:r>
          </w:p>
          <w:p w14:paraId="1C154D70" w14:textId="5C125170" w:rsidR="003E28F6" w:rsidRPr="002749B7" w:rsidRDefault="003E28F6" w:rsidP="00025613">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2020</w:t>
            </w:r>
          </w:p>
        </w:tc>
        <w:tc>
          <w:tcPr>
            <w:tcW w:w="3360" w:type="dxa"/>
            <w:shd w:val="clear" w:color="auto" w:fill="auto"/>
          </w:tcPr>
          <w:p w14:paraId="78487037" w14:textId="4D771D70"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E05E678" w14:textId="7D735B00" w:rsidR="00025613" w:rsidRPr="002749B7" w:rsidRDefault="00025613" w:rsidP="00025613">
            <w:pPr>
              <w:suppressAutoHyphens/>
              <w:spacing w:before="60" w:after="60"/>
              <w:jc w:val="left"/>
              <w:rPr>
                <w:rFonts w:eastAsia="Times New Roman" w:cs="Arial"/>
                <w:color w:val="000000"/>
                <w:sz w:val="20"/>
                <w:szCs w:val="20"/>
                <w:lang w:val="en-GB" w:eastAsia="ar-SA"/>
              </w:rPr>
            </w:pPr>
          </w:p>
        </w:tc>
      </w:tr>
      <w:tr w:rsidR="00025613" w:rsidRPr="002749B7" w14:paraId="6593EF19" w14:textId="77777777" w:rsidTr="00025613">
        <w:trPr>
          <w:trHeight w:val="851"/>
        </w:trPr>
        <w:tc>
          <w:tcPr>
            <w:tcW w:w="1907" w:type="dxa"/>
            <w:shd w:val="clear" w:color="auto" w:fill="auto"/>
          </w:tcPr>
          <w:p w14:paraId="7B11A809" w14:textId="14D1CC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6F6855A1" w14:textId="36271808"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0AA0524" w14:textId="429A57CC" w:rsidR="00025613" w:rsidRPr="002749B7" w:rsidRDefault="00025613" w:rsidP="00025613">
            <w:pPr>
              <w:suppressAutoHyphens/>
              <w:spacing w:before="60" w:after="60"/>
              <w:jc w:val="left"/>
              <w:rPr>
                <w:rFonts w:eastAsia="Times New Roman" w:cs="Arial"/>
                <w:color w:val="000000"/>
                <w:sz w:val="20"/>
                <w:szCs w:val="20"/>
                <w:lang w:val="en-GB" w:eastAsia="ar-SA"/>
              </w:rPr>
            </w:pPr>
          </w:p>
        </w:tc>
      </w:tr>
      <w:tr w:rsidR="00025613" w:rsidRPr="002749B7" w14:paraId="444F3ECE" w14:textId="77777777" w:rsidTr="00025613">
        <w:trPr>
          <w:trHeight w:val="851"/>
        </w:trPr>
        <w:tc>
          <w:tcPr>
            <w:tcW w:w="1907" w:type="dxa"/>
            <w:shd w:val="clear" w:color="auto" w:fill="auto"/>
          </w:tcPr>
          <w:p w14:paraId="774874AF" w14:textId="111C9038"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1B15F47" w14:textId="709EA493"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7CA0EA73" w14:textId="4F9DB7BD" w:rsidR="00025613" w:rsidRPr="002749B7" w:rsidRDefault="00025613" w:rsidP="00025613">
            <w:pPr>
              <w:suppressAutoHyphens/>
              <w:spacing w:before="60" w:after="60"/>
              <w:jc w:val="left"/>
              <w:rPr>
                <w:rFonts w:eastAsia="Times New Roman" w:cs="Arial"/>
                <w:color w:val="000000"/>
                <w:sz w:val="20"/>
                <w:szCs w:val="20"/>
                <w:lang w:val="en-GB" w:eastAsia="ar-SA"/>
              </w:rPr>
            </w:pPr>
          </w:p>
        </w:tc>
      </w:tr>
      <w:tr w:rsidR="00025613" w:rsidRPr="002749B7" w14:paraId="5B57C714" w14:textId="77777777" w:rsidTr="00025613">
        <w:trPr>
          <w:trHeight w:val="851"/>
        </w:trPr>
        <w:tc>
          <w:tcPr>
            <w:tcW w:w="1907" w:type="dxa"/>
            <w:shd w:val="clear" w:color="auto" w:fill="auto"/>
          </w:tcPr>
          <w:p w14:paraId="2F293696"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r>
      <w:tr w:rsidR="00025613" w:rsidRPr="002749B7" w14:paraId="538CC0E7" w14:textId="77777777" w:rsidTr="00025613">
        <w:trPr>
          <w:trHeight w:val="851"/>
        </w:trPr>
        <w:tc>
          <w:tcPr>
            <w:tcW w:w="1907" w:type="dxa"/>
            <w:shd w:val="clear" w:color="auto" w:fill="auto"/>
          </w:tcPr>
          <w:p w14:paraId="517D3915"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r>
      <w:tr w:rsidR="00025613" w:rsidRPr="002749B7" w14:paraId="20FD9B18" w14:textId="77777777" w:rsidTr="00025613">
        <w:trPr>
          <w:trHeight w:val="851"/>
        </w:trPr>
        <w:tc>
          <w:tcPr>
            <w:tcW w:w="1907" w:type="dxa"/>
            <w:shd w:val="clear" w:color="auto" w:fill="auto"/>
          </w:tcPr>
          <w:p w14:paraId="59D1350F"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r>
      <w:tr w:rsidR="00025613" w:rsidRPr="002749B7" w14:paraId="2D1A4D17" w14:textId="77777777" w:rsidTr="00025613">
        <w:trPr>
          <w:trHeight w:val="851"/>
        </w:trPr>
        <w:tc>
          <w:tcPr>
            <w:tcW w:w="1907" w:type="dxa"/>
            <w:shd w:val="clear" w:color="auto" w:fill="auto"/>
          </w:tcPr>
          <w:p w14:paraId="3C3398CC"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025613" w:rsidRPr="002749B7" w:rsidRDefault="00025613" w:rsidP="00025613">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189C331D" w14:textId="77777777" w:rsidR="003E78FD" w:rsidRDefault="00ED04F8">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rsidR="003E78FD">
        <w:rPr>
          <w:noProof/>
        </w:rPr>
        <w:t>1</w:t>
      </w:r>
      <w:r w:rsidR="003E78FD">
        <w:rPr>
          <w:rFonts w:asciiTheme="minorHAnsi" w:eastAsiaTheme="minorEastAsia" w:hAnsiTheme="minorHAnsi" w:cstheme="minorBidi"/>
          <w:b w:val="0"/>
          <w:bCs w:val="0"/>
          <w:caps w:val="0"/>
          <w:noProof/>
          <w:color w:val="auto"/>
          <w:kern w:val="2"/>
          <w:szCs w:val="22"/>
          <w:lang w:val="en-US" w:eastAsia="ko-KR"/>
        </w:rPr>
        <w:tab/>
      </w:r>
      <w:r w:rsidR="003E78FD">
        <w:rPr>
          <w:noProof/>
        </w:rPr>
        <w:t>Overview</w:t>
      </w:r>
      <w:r w:rsidR="003E78FD">
        <w:rPr>
          <w:noProof/>
        </w:rPr>
        <w:tab/>
      </w:r>
      <w:r w:rsidR="003E78FD">
        <w:rPr>
          <w:noProof/>
        </w:rPr>
        <w:fldChar w:fldCharType="begin"/>
      </w:r>
      <w:r w:rsidR="003E78FD">
        <w:rPr>
          <w:noProof/>
        </w:rPr>
        <w:instrText xml:space="preserve"> PAGEREF _Toc55158625 \h </w:instrText>
      </w:r>
      <w:r w:rsidR="003E78FD">
        <w:rPr>
          <w:noProof/>
        </w:rPr>
      </w:r>
      <w:r w:rsidR="003E78FD">
        <w:rPr>
          <w:noProof/>
        </w:rPr>
        <w:fldChar w:fldCharType="separate"/>
      </w:r>
      <w:r w:rsidR="003E78FD">
        <w:rPr>
          <w:noProof/>
        </w:rPr>
        <w:t>5</w:t>
      </w:r>
      <w:r w:rsidR="003E78FD">
        <w:rPr>
          <w:noProof/>
        </w:rPr>
        <w:fldChar w:fldCharType="end"/>
      </w:r>
    </w:p>
    <w:p w14:paraId="3B619290"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_Toc55158626 \h </w:instrText>
      </w:r>
      <w:r>
        <w:rPr>
          <w:noProof/>
        </w:rPr>
      </w:r>
      <w:r>
        <w:rPr>
          <w:noProof/>
        </w:rPr>
        <w:fldChar w:fldCharType="separate"/>
      </w:r>
      <w:r>
        <w:rPr>
          <w:noProof/>
        </w:rPr>
        <w:t>5</w:t>
      </w:r>
      <w:r>
        <w:rPr>
          <w:noProof/>
        </w:rPr>
        <w:fldChar w:fldCharType="end"/>
      </w:r>
    </w:p>
    <w:p w14:paraId="29406C8A"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2</w:t>
      </w:r>
      <w:r>
        <w:rPr>
          <w:rFonts w:asciiTheme="minorHAnsi" w:eastAsiaTheme="minorEastAsia" w:hAnsiTheme="minorHAnsi" w:cstheme="minorBidi"/>
          <w:b w:val="0"/>
          <w:bCs w:val="0"/>
          <w:caps w:val="0"/>
          <w:noProof/>
          <w:color w:val="auto"/>
          <w:kern w:val="2"/>
          <w:szCs w:val="22"/>
          <w:lang w:val="en-US" w:eastAsia="ko-KR"/>
        </w:rPr>
        <w:tab/>
      </w:r>
      <w:r>
        <w:rPr>
          <w:noProof/>
        </w:rPr>
        <w:t>References</w:t>
      </w:r>
      <w:r>
        <w:rPr>
          <w:noProof/>
        </w:rPr>
        <w:tab/>
      </w:r>
      <w:r>
        <w:rPr>
          <w:noProof/>
        </w:rPr>
        <w:fldChar w:fldCharType="begin"/>
      </w:r>
      <w:r>
        <w:rPr>
          <w:noProof/>
        </w:rPr>
        <w:instrText xml:space="preserve"> PAGEREF _Toc55158627 \h </w:instrText>
      </w:r>
      <w:r>
        <w:rPr>
          <w:noProof/>
        </w:rPr>
      </w:r>
      <w:r>
        <w:rPr>
          <w:noProof/>
        </w:rPr>
        <w:fldChar w:fldCharType="separate"/>
      </w:r>
      <w:r>
        <w:rPr>
          <w:noProof/>
        </w:rPr>
        <w:t>5</w:t>
      </w:r>
      <w:r>
        <w:rPr>
          <w:noProof/>
        </w:rPr>
        <w:fldChar w:fldCharType="end"/>
      </w:r>
    </w:p>
    <w:p w14:paraId="2790B5E3"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3</w:t>
      </w:r>
      <w:r>
        <w:rPr>
          <w:rFonts w:asciiTheme="minorHAnsi" w:eastAsiaTheme="minorEastAsia" w:hAnsiTheme="minorHAnsi" w:cstheme="minorBidi"/>
          <w:b w:val="0"/>
          <w:bCs w:val="0"/>
          <w:caps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_Toc55158628 \h </w:instrText>
      </w:r>
      <w:r>
        <w:rPr>
          <w:noProof/>
        </w:rPr>
      </w:r>
      <w:r>
        <w:rPr>
          <w:noProof/>
        </w:rPr>
        <w:fldChar w:fldCharType="separate"/>
      </w:r>
      <w:r>
        <w:rPr>
          <w:noProof/>
        </w:rPr>
        <w:t>6</w:t>
      </w:r>
      <w:r>
        <w:rPr>
          <w:noProof/>
        </w:rPr>
        <w:fldChar w:fldCharType="end"/>
      </w:r>
    </w:p>
    <w:p w14:paraId="759E9170"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3.1</w:t>
      </w:r>
      <w:r>
        <w:rPr>
          <w:rFonts w:asciiTheme="minorHAnsi" w:eastAsiaTheme="minorEastAsia" w:hAnsiTheme="minorHAnsi" w:cstheme="minorBidi"/>
          <w:smallCaps w:val="0"/>
          <w:noProof/>
          <w:color w:val="auto"/>
          <w:kern w:val="2"/>
          <w:szCs w:val="22"/>
          <w:lang w:val="en-US" w:eastAsia="ko-KR"/>
        </w:rPr>
        <w:tab/>
      </w:r>
      <w:r>
        <w:rPr>
          <w:noProof/>
        </w:rPr>
        <w:t>Terms and definitions</w:t>
      </w:r>
      <w:r>
        <w:rPr>
          <w:noProof/>
        </w:rPr>
        <w:tab/>
      </w:r>
      <w:r>
        <w:rPr>
          <w:noProof/>
        </w:rPr>
        <w:fldChar w:fldCharType="begin"/>
      </w:r>
      <w:r>
        <w:rPr>
          <w:noProof/>
        </w:rPr>
        <w:instrText xml:space="preserve"> PAGEREF _Toc55158629 \h </w:instrText>
      </w:r>
      <w:r>
        <w:rPr>
          <w:noProof/>
        </w:rPr>
      </w:r>
      <w:r>
        <w:rPr>
          <w:noProof/>
        </w:rPr>
        <w:fldChar w:fldCharType="separate"/>
      </w:r>
      <w:r>
        <w:rPr>
          <w:noProof/>
        </w:rPr>
        <w:t>6</w:t>
      </w:r>
      <w:r>
        <w:rPr>
          <w:noProof/>
        </w:rPr>
        <w:fldChar w:fldCharType="end"/>
      </w:r>
    </w:p>
    <w:p w14:paraId="5F3E7CEE"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3.2</w:t>
      </w:r>
      <w:r>
        <w:rPr>
          <w:rFonts w:asciiTheme="minorHAnsi" w:eastAsiaTheme="minorEastAsia" w:hAnsiTheme="minorHAnsi" w:cstheme="minorBidi"/>
          <w:smallCaps w:val="0"/>
          <w:noProof/>
          <w:color w:val="auto"/>
          <w:kern w:val="2"/>
          <w:szCs w:val="22"/>
          <w:lang w:val="en-US" w:eastAsia="ko-KR"/>
        </w:rPr>
        <w:tab/>
      </w:r>
      <w:r>
        <w:rPr>
          <w:noProof/>
        </w:rPr>
        <w:t>Abbreviations</w:t>
      </w:r>
      <w:r>
        <w:rPr>
          <w:noProof/>
        </w:rPr>
        <w:tab/>
      </w:r>
      <w:r>
        <w:rPr>
          <w:noProof/>
        </w:rPr>
        <w:fldChar w:fldCharType="begin"/>
      </w:r>
      <w:r>
        <w:rPr>
          <w:noProof/>
        </w:rPr>
        <w:instrText xml:space="preserve"> PAGEREF _Toc55158630 \h </w:instrText>
      </w:r>
      <w:r>
        <w:rPr>
          <w:noProof/>
        </w:rPr>
      </w:r>
      <w:r>
        <w:rPr>
          <w:noProof/>
        </w:rPr>
        <w:fldChar w:fldCharType="separate"/>
      </w:r>
      <w:r>
        <w:rPr>
          <w:noProof/>
        </w:rPr>
        <w:t>7</w:t>
      </w:r>
      <w:r>
        <w:rPr>
          <w:noProof/>
        </w:rPr>
        <w:fldChar w:fldCharType="end"/>
      </w:r>
    </w:p>
    <w:p w14:paraId="7B4BB16A"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4</w:t>
      </w:r>
      <w:r>
        <w:rPr>
          <w:rFonts w:asciiTheme="minorHAnsi" w:eastAsiaTheme="minorEastAsia" w:hAnsiTheme="minorHAnsi" w:cstheme="minorBidi"/>
          <w:b w:val="0"/>
          <w:bCs w:val="0"/>
          <w:caps w:val="0"/>
          <w:noProof/>
          <w:color w:val="auto"/>
          <w:kern w:val="2"/>
          <w:szCs w:val="22"/>
          <w:lang w:val="en-US" w:eastAsia="ko-KR"/>
        </w:rPr>
        <w:tab/>
      </w:r>
      <w:r>
        <w:rPr>
          <w:noProof/>
        </w:rPr>
        <w:t>Product specification metadata</w:t>
      </w:r>
      <w:r>
        <w:rPr>
          <w:noProof/>
        </w:rPr>
        <w:tab/>
      </w:r>
      <w:r>
        <w:rPr>
          <w:noProof/>
        </w:rPr>
        <w:fldChar w:fldCharType="begin"/>
      </w:r>
      <w:r>
        <w:rPr>
          <w:noProof/>
        </w:rPr>
        <w:instrText xml:space="preserve"> PAGEREF _Toc55158631 \h </w:instrText>
      </w:r>
      <w:r>
        <w:rPr>
          <w:noProof/>
        </w:rPr>
      </w:r>
      <w:r>
        <w:rPr>
          <w:noProof/>
        </w:rPr>
        <w:fldChar w:fldCharType="separate"/>
      </w:r>
      <w:r>
        <w:rPr>
          <w:noProof/>
        </w:rPr>
        <w:t>8</w:t>
      </w:r>
      <w:r>
        <w:rPr>
          <w:noProof/>
        </w:rPr>
        <w:fldChar w:fldCharType="end"/>
      </w:r>
    </w:p>
    <w:p w14:paraId="21E2327C"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4.1</w:t>
      </w:r>
      <w:r>
        <w:rPr>
          <w:rFonts w:asciiTheme="minorHAnsi" w:eastAsiaTheme="minorEastAsia" w:hAnsiTheme="minorHAnsi" w:cstheme="minorBidi"/>
          <w:smallCaps w:val="0"/>
          <w:noProof/>
          <w:color w:val="auto"/>
          <w:kern w:val="2"/>
          <w:szCs w:val="22"/>
          <w:lang w:val="en-US" w:eastAsia="ko-KR"/>
        </w:rPr>
        <w:tab/>
      </w:r>
      <w:r>
        <w:rPr>
          <w:noProof/>
        </w:rPr>
        <w:t>IALA Product Specification Maintenance</w:t>
      </w:r>
      <w:r>
        <w:rPr>
          <w:noProof/>
        </w:rPr>
        <w:tab/>
      </w:r>
      <w:r>
        <w:rPr>
          <w:noProof/>
        </w:rPr>
        <w:fldChar w:fldCharType="begin"/>
      </w:r>
      <w:r>
        <w:rPr>
          <w:noProof/>
        </w:rPr>
        <w:instrText xml:space="preserve"> PAGEREF _Toc55158632 \h </w:instrText>
      </w:r>
      <w:r>
        <w:rPr>
          <w:noProof/>
        </w:rPr>
      </w:r>
      <w:r>
        <w:rPr>
          <w:noProof/>
        </w:rPr>
        <w:fldChar w:fldCharType="separate"/>
      </w:r>
      <w:r>
        <w:rPr>
          <w:noProof/>
        </w:rPr>
        <w:t>8</w:t>
      </w:r>
      <w:r>
        <w:rPr>
          <w:noProof/>
        </w:rPr>
        <w:fldChar w:fldCharType="end"/>
      </w:r>
    </w:p>
    <w:p w14:paraId="7DB78600"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4.1.1</w:t>
      </w:r>
      <w:r>
        <w:rPr>
          <w:rFonts w:asciiTheme="minorHAnsi" w:eastAsiaTheme="minorEastAsia" w:hAnsiTheme="minorHAnsi" w:cstheme="minorBidi"/>
          <w:i w:val="0"/>
          <w:iC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_Toc55158633 \h </w:instrText>
      </w:r>
      <w:r>
        <w:rPr>
          <w:noProof/>
        </w:rPr>
      </w:r>
      <w:r>
        <w:rPr>
          <w:noProof/>
        </w:rPr>
        <w:fldChar w:fldCharType="separate"/>
      </w:r>
      <w:r>
        <w:rPr>
          <w:noProof/>
        </w:rPr>
        <w:t>8</w:t>
      </w:r>
      <w:r>
        <w:rPr>
          <w:noProof/>
        </w:rPr>
        <w:fldChar w:fldCharType="end"/>
      </w:r>
    </w:p>
    <w:p w14:paraId="049CAEBB"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4.1.2</w:t>
      </w:r>
      <w:r>
        <w:rPr>
          <w:rFonts w:asciiTheme="minorHAnsi" w:eastAsiaTheme="minorEastAsia" w:hAnsiTheme="minorHAnsi" w:cstheme="minorBidi"/>
          <w:i w:val="0"/>
          <w:iCs w:val="0"/>
          <w:noProof/>
          <w:color w:val="auto"/>
          <w:kern w:val="2"/>
          <w:szCs w:val="22"/>
          <w:lang w:val="en-US" w:eastAsia="ko-KR"/>
        </w:rPr>
        <w:tab/>
      </w:r>
      <w:r>
        <w:rPr>
          <w:noProof/>
        </w:rPr>
        <w:t>New Edition</w:t>
      </w:r>
      <w:r>
        <w:rPr>
          <w:noProof/>
        </w:rPr>
        <w:tab/>
      </w:r>
      <w:r>
        <w:rPr>
          <w:noProof/>
        </w:rPr>
        <w:fldChar w:fldCharType="begin"/>
      </w:r>
      <w:r>
        <w:rPr>
          <w:noProof/>
        </w:rPr>
        <w:instrText xml:space="preserve"> PAGEREF _Toc55158634 \h </w:instrText>
      </w:r>
      <w:r>
        <w:rPr>
          <w:noProof/>
        </w:rPr>
      </w:r>
      <w:r>
        <w:rPr>
          <w:noProof/>
        </w:rPr>
        <w:fldChar w:fldCharType="separate"/>
      </w:r>
      <w:r>
        <w:rPr>
          <w:noProof/>
        </w:rPr>
        <w:t>9</w:t>
      </w:r>
      <w:r>
        <w:rPr>
          <w:noProof/>
        </w:rPr>
        <w:fldChar w:fldCharType="end"/>
      </w:r>
    </w:p>
    <w:p w14:paraId="09E7F1D0"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4.1.3</w:t>
      </w:r>
      <w:r>
        <w:rPr>
          <w:rFonts w:asciiTheme="minorHAnsi" w:eastAsiaTheme="minorEastAsia" w:hAnsiTheme="minorHAnsi" w:cstheme="minorBidi"/>
          <w:i w:val="0"/>
          <w:iCs w:val="0"/>
          <w:noProof/>
          <w:color w:val="auto"/>
          <w:kern w:val="2"/>
          <w:szCs w:val="22"/>
          <w:lang w:val="en-US" w:eastAsia="ko-KR"/>
        </w:rPr>
        <w:tab/>
      </w:r>
      <w:r>
        <w:rPr>
          <w:noProof/>
        </w:rPr>
        <w:t>Revisions</w:t>
      </w:r>
      <w:r>
        <w:rPr>
          <w:noProof/>
        </w:rPr>
        <w:tab/>
      </w:r>
      <w:r>
        <w:rPr>
          <w:noProof/>
        </w:rPr>
        <w:fldChar w:fldCharType="begin"/>
      </w:r>
      <w:r>
        <w:rPr>
          <w:noProof/>
        </w:rPr>
        <w:instrText xml:space="preserve"> PAGEREF _Toc55158635 \h </w:instrText>
      </w:r>
      <w:r>
        <w:rPr>
          <w:noProof/>
        </w:rPr>
      </w:r>
      <w:r>
        <w:rPr>
          <w:noProof/>
        </w:rPr>
        <w:fldChar w:fldCharType="separate"/>
      </w:r>
      <w:r>
        <w:rPr>
          <w:noProof/>
        </w:rPr>
        <w:t>9</w:t>
      </w:r>
      <w:r>
        <w:rPr>
          <w:noProof/>
        </w:rPr>
        <w:fldChar w:fldCharType="end"/>
      </w:r>
    </w:p>
    <w:p w14:paraId="22345CAE"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4.1.4</w:t>
      </w:r>
      <w:r>
        <w:rPr>
          <w:rFonts w:asciiTheme="minorHAnsi" w:eastAsiaTheme="minorEastAsia" w:hAnsiTheme="minorHAnsi" w:cstheme="minorBidi"/>
          <w:i w:val="0"/>
          <w:iCs w:val="0"/>
          <w:noProof/>
          <w:color w:val="auto"/>
          <w:kern w:val="2"/>
          <w:szCs w:val="22"/>
          <w:lang w:val="en-US" w:eastAsia="ko-KR"/>
        </w:rPr>
        <w:tab/>
      </w:r>
      <w:r>
        <w:rPr>
          <w:noProof/>
        </w:rPr>
        <w:t>Clarification</w:t>
      </w:r>
      <w:r>
        <w:rPr>
          <w:noProof/>
        </w:rPr>
        <w:tab/>
      </w:r>
      <w:r>
        <w:rPr>
          <w:noProof/>
        </w:rPr>
        <w:fldChar w:fldCharType="begin"/>
      </w:r>
      <w:r>
        <w:rPr>
          <w:noProof/>
        </w:rPr>
        <w:instrText xml:space="preserve"> PAGEREF _Toc55158636 \h </w:instrText>
      </w:r>
      <w:r>
        <w:rPr>
          <w:noProof/>
        </w:rPr>
      </w:r>
      <w:r>
        <w:rPr>
          <w:noProof/>
        </w:rPr>
        <w:fldChar w:fldCharType="separate"/>
      </w:r>
      <w:r>
        <w:rPr>
          <w:noProof/>
        </w:rPr>
        <w:t>9</w:t>
      </w:r>
      <w:r>
        <w:rPr>
          <w:noProof/>
        </w:rPr>
        <w:fldChar w:fldCharType="end"/>
      </w:r>
    </w:p>
    <w:p w14:paraId="4DD447D1"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4.1.5</w:t>
      </w:r>
      <w:r>
        <w:rPr>
          <w:rFonts w:asciiTheme="minorHAnsi" w:eastAsiaTheme="minorEastAsia" w:hAnsiTheme="minorHAnsi" w:cstheme="minorBidi"/>
          <w:i w:val="0"/>
          <w:iCs w:val="0"/>
          <w:noProof/>
          <w:color w:val="auto"/>
          <w:kern w:val="2"/>
          <w:szCs w:val="22"/>
          <w:lang w:val="en-US" w:eastAsia="ko-KR"/>
        </w:rPr>
        <w:tab/>
      </w:r>
      <w:r>
        <w:rPr>
          <w:noProof/>
        </w:rPr>
        <w:t>Version Numbers</w:t>
      </w:r>
      <w:r>
        <w:rPr>
          <w:noProof/>
        </w:rPr>
        <w:tab/>
      </w:r>
      <w:r>
        <w:rPr>
          <w:noProof/>
        </w:rPr>
        <w:fldChar w:fldCharType="begin"/>
      </w:r>
      <w:r>
        <w:rPr>
          <w:noProof/>
        </w:rPr>
        <w:instrText xml:space="preserve"> PAGEREF _Toc55158637 \h </w:instrText>
      </w:r>
      <w:r>
        <w:rPr>
          <w:noProof/>
        </w:rPr>
      </w:r>
      <w:r>
        <w:rPr>
          <w:noProof/>
        </w:rPr>
        <w:fldChar w:fldCharType="separate"/>
      </w:r>
      <w:r>
        <w:rPr>
          <w:noProof/>
        </w:rPr>
        <w:t>9</w:t>
      </w:r>
      <w:r>
        <w:rPr>
          <w:noProof/>
        </w:rPr>
        <w:fldChar w:fldCharType="end"/>
      </w:r>
    </w:p>
    <w:p w14:paraId="63D3F723"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5</w:t>
      </w:r>
      <w:r>
        <w:rPr>
          <w:rFonts w:asciiTheme="minorHAnsi" w:eastAsiaTheme="minorEastAsia" w:hAnsiTheme="minorHAnsi" w:cstheme="minorBidi"/>
          <w:b w:val="0"/>
          <w:bCs w:val="0"/>
          <w:caps w:val="0"/>
          <w:noProof/>
          <w:color w:val="auto"/>
          <w:kern w:val="2"/>
          <w:szCs w:val="22"/>
          <w:lang w:val="en-US" w:eastAsia="ko-KR"/>
        </w:rPr>
        <w:tab/>
      </w:r>
      <w:r>
        <w:rPr>
          <w:noProof/>
        </w:rPr>
        <w:t>Specification Scope</w:t>
      </w:r>
      <w:r>
        <w:rPr>
          <w:noProof/>
        </w:rPr>
        <w:tab/>
      </w:r>
      <w:r>
        <w:rPr>
          <w:noProof/>
        </w:rPr>
        <w:fldChar w:fldCharType="begin"/>
      </w:r>
      <w:r>
        <w:rPr>
          <w:noProof/>
        </w:rPr>
        <w:instrText xml:space="preserve"> PAGEREF _Toc55158638 \h </w:instrText>
      </w:r>
      <w:r>
        <w:rPr>
          <w:noProof/>
        </w:rPr>
      </w:r>
      <w:r>
        <w:rPr>
          <w:noProof/>
        </w:rPr>
        <w:fldChar w:fldCharType="separate"/>
      </w:r>
      <w:r>
        <w:rPr>
          <w:noProof/>
        </w:rPr>
        <w:t>9</w:t>
      </w:r>
      <w:r>
        <w:rPr>
          <w:noProof/>
        </w:rPr>
        <w:fldChar w:fldCharType="end"/>
      </w:r>
    </w:p>
    <w:p w14:paraId="55BCEE3A"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6</w:t>
      </w:r>
      <w:r>
        <w:rPr>
          <w:rFonts w:asciiTheme="minorHAnsi" w:eastAsiaTheme="minorEastAsia" w:hAnsiTheme="minorHAnsi" w:cstheme="minorBidi"/>
          <w:b w:val="0"/>
          <w:bCs w:val="0"/>
          <w:caps w:val="0"/>
          <w:noProof/>
          <w:color w:val="auto"/>
          <w:kern w:val="2"/>
          <w:szCs w:val="22"/>
          <w:lang w:val="en-US" w:eastAsia="ko-KR"/>
        </w:rPr>
        <w:tab/>
      </w:r>
      <w:r>
        <w:rPr>
          <w:noProof/>
        </w:rPr>
        <w:t>Data Product Identification</w:t>
      </w:r>
      <w:r>
        <w:rPr>
          <w:noProof/>
        </w:rPr>
        <w:tab/>
      </w:r>
      <w:r>
        <w:rPr>
          <w:noProof/>
        </w:rPr>
        <w:fldChar w:fldCharType="begin"/>
      </w:r>
      <w:r>
        <w:rPr>
          <w:noProof/>
        </w:rPr>
        <w:instrText xml:space="preserve"> PAGEREF _Toc55158639 \h </w:instrText>
      </w:r>
      <w:r>
        <w:rPr>
          <w:noProof/>
        </w:rPr>
      </w:r>
      <w:r>
        <w:rPr>
          <w:noProof/>
        </w:rPr>
        <w:fldChar w:fldCharType="separate"/>
      </w:r>
      <w:r>
        <w:rPr>
          <w:noProof/>
        </w:rPr>
        <w:t>10</w:t>
      </w:r>
      <w:r>
        <w:rPr>
          <w:noProof/>
        </w:rPr>
        <w:fldChar w:fldCharType="end"/>
      </w:r>
    </w:p>
    <w:p w14:paraId="4C0C1238"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6.1</w:t>
      </w:r>
      <w:r>
        <w:rPr>
          <w:rFonts w:asciiTheme="minorHAnsi" w:eastAsiaTheme="minorEastAsia" w:hAnsiTheme="minorHAnsi" w:cstheme="minorBidi"/>
          <w:smallCaps w:val="0"/>
          <w:noProof/>
          <w:color w:val="auto"/>
          <w:kern w:val="2"/>
          <w:szCs w:val="22"/>
          <w:lang w:val="en-US" w:eastAsia="ko-KR"/>
        </w:rPr>
        <w:tab/>
      </w:r>
      <w:r>
        <w:rPr>
          <w:noProof/>
        </w:rPr>
        <w:t>Dataset Identification</w:t>
      </w:r>
      <w:r>
        <w:rPr>
          <w:noProof/>
        </w:rPr>
        <w:tab/>
      </w:r>
      <w:r>
        <w:rPr>
          <w:noProof/>
        </w:rPr>
        <w:fldChar w:fldCharType="begin"/>
      </w:r>
      <w:r>
        <w:rPr>
          <w:noProof/>
        </w:rPr>
        <w:instrText xml:space="preserve"> PAGEREF _Toc55158640 \h </w:instrText>
      </w:r>
      <w:r>
        <w:rPr>
          <w:noProof/>
        </w:rPr>
      </w:r>
      <w:r>
        <w:rPr>
          <w:noProof/>
        </w:rPr>
        <w:fldChar w:fldCharType="separate"/>
      </w:r>
      <w:r>
        <w:rPr>
          <w:noProof/>
        </w:rPr>
        <w:t>10</w:t>
      </w:r>
      <w:r>
        <w:rPr>
          <w:noProof/>
        </w:rPr>
        <w:fldChar w:fldCharType="end"/>
      </w:r>
    </w:p>
    <w:p w14:paraId="0623BE72"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7</w:t>
      </w:r>
      <w:r>
        <w:rPr>
          <w:rFonts w:asciiTheme="minorHAnsi" w:eastAsiaTheme="minorEastAsia" w:hAnsiTheme="minorHAnsi" w:cstheme="minorBidi"/>
          <w:b w:val="0"/>
          <w:bCs w:val="0"/>
          <w:caps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_Toc55158641 \h </w:instrText>
      </w:r>
      <w:r>
        <w:rPr>
          <w:noProof/>
        </w:rPr>
      </w:r>
      <w:r>
        <w:rPr>
          <w:noProof/>
        </w:rPr>
        <w:fldChar w:fldCharType="separate"/>
      </w:r>
      <w:r>
        <w:rPr>
          <w:noProof/>
        </w:rPr>
        <w:t>11</w:t>
      </w:r>
      <w:r>
        <w:rPr>
          <w:noProof/>
        </w:rPr>
        <w:fldChar w:fldCharType="end"/>
      </w:r>
    </w:p>
    <w:p w14:paraId="244DD58F"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_Toc55158642 \h </w:instrText>
      </w:r>
      <w:r>
        <w:rPr>
          <w:noProof/>
        </w:rPr>
      </w:r>
      <w:r>
        <w:rPr>
          <w:noProof/>
        </w:rPr>
        <w:fldChar w:fldCharType="separate"/>
      </w:r>
      <w:r>
        <w:rPr>
          <w:noProof/>
        </w:rPr>
        <w:t>11</w:t>
      </w:r>
      <w:r>
        <w:rPr>
          <w:noProof/>
        </w:rPr>
        <w:fldChar w:fldCharType="end"/>
      </w:r>
    </w:p>
    <w:p w14:paraId="5906A6FD"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7.2</w:t>
      </w:r>
      <w:r>
        <w:rPr>
          <w:rFonts w:asciiTheme="minorHAnsi" w:eastAsiaTheme="minorEastAsia" w:hAnsiTheme="minorHAnsi" w:cstheme="minorBidi"/>
          <w:smallCaps w:val="0"/>
          <w:noProof/>
          <w:color w:val="auto"/>
          <w:kern w:val="2"/>
          <w:szCs w:val="22"/>
          <w:lang w:val="en-US" w:eastAsia="ko-KR"/>
        </w:rPr>
        <w:tab/>
      </w:r>
      <w:r>
        <w:rPr>
          <w:noProof/>
        </w:rPr>
        <w:t>The Scenario of the VTS Digital Information Service</w:t>
      </w:r>
      <w:r>
        <w:rPr>
          <w:noProof/>
        </w:rPr>
        <w:tab/>
      </w:r>
      <w:r>
        <w:rPr>
          <w:noProof/>
        </w:rPr>
        <w:fldChar w:fldCharType="begin"/>
      </w:r>
      <w:r>
        <w:rPr>
          <w:noProof/>
        </w:rPr>
        <w:instrText xml:space="preserve"> PAGEREF _Toc55158643 \h </w:instrText>
      </w:r>
      <w:r>
        <w:rPr>
          <w:noProof/>
        </w:rPr>
      </w:r>
      <w:r>
        <w:rPr>
          <w:noProof/>
        </w:rPr>
        <w:fldChar w:fldCharType="separate"/>
      </w:r>
      <w:r>
        <w:rPr>
          <w:noProof/>
        </w:rPr>
        <w:t>12</w:t>
      </w:r>
      <w:r>
        <w:rPr>
          <w:noProof/>
        </w:rPr>
        <w:fldChar w:fldCharType="end"/>
      </w:r>
    </w:p>
    <w:p w14:paraId="6F412228"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7.2.1</w:t>
      </w:r>
      <w:r>
        <w:rPr>
          <w:rFonts w:asciiTheme="minorHAnsi" w:eastAsiaTheme="minorEastAsia" w:hAnsiTheme="minorHAnsi" w:cstheme="minorBidi"/>
          <w:i w:val="0"/>
          <w:iCs w:val="0"/>
          <w:noProof/>
          <w:color w:val="auto"/>
          <w:kern w:val="2"/>
          <w:szCs w:val="22"/>
          <w:lang w:val="en-US" w:eastAsia="ko-KR"/>
        </w:rPr>
        <w:tab/>
      </w:r>
      <w:r>
        <w:rPr>
          <w:noProof/>
        </w:rPr>
        <w:t>Map Scenario for VTS Digital Information Service</w:t>
      </w:r>
      <w:r>
        <w:rPr>
          <w:noProof/>
        </w:rPr>
        <w:tab/>
      </w:r>
      <w:r>
        <w:rPr>
          <w:noProof/>
        </w:rPr>
        <w:fldChar w:fldCharType="begin"/>
      </w:r>
      <w:r>
        <w:rPr>
          <w:noProof/>
        </w:rPr>
        <w:instrText xml:space="preserve"> PAGEREF _Toc55158644 \h </w:instrText>
      </w:r>
      <w:r>
        <w:rPr>
          <w:noProof/>
        </w:rPr>
      </w:r>
      <w:r>
        <w:rPr>
          <w:noProof/>
        </w:rPr>
        <w:fldChar w:fldCharType="separate"/>
      </w:r>
      <w:r>
        <w:rPr>
          <w:noProof/>
        </w:rPr>
        <w:t>15</w:t>
      </w:r>
      <w:r>
        <w:rPr>
          <w:noProof/>
        </w:rPr>
        <w:fldChar w:fldCharType="end"/>
      </w:r>
    </w:p>
    <w:p w14:paraId="30C8481A"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7.3</w:t>
      </w:r>
      <w:r>
        <w:rPr>
          <w:rFonts w:asciiTheme="minorHAnsi" w:eastAsiaTheme="minorEastAsia" w:hAnsiTheme="minorHAnsi" w:cstheme="minorBidi"/>
          <w:smallCaps w:val="0"/>
          <w:noProof/>
          <w:color w:val="auto"/>
          <w:kern w:val="2"/>
          <w:szCs w:val="22"/>
          <w:lang w:val="en-US" w:eastAsia="ko-KR"/>
        </w:rPr>
        <w:tab/>
      </w:r>
      <w:r>
        <w:rPr>
          <w:noProof/>
        </w:rPr>
        <w:t>Application Schema</w:t>
      </w:r>
      <w:r>
        <w:rPr>
          <w:noProof/>
        </w:rPr>
        <w:tab/>
      </w:r>
      <w:r>
        <w:rPr>
          <w:noProof/>
        </w:rPr>
        <w:fldChar w:fldCharType="begin"/>
      </w:r>
      <w:r>
        <w:rPr>
          <w:noProof/>
        </w:rPr>
        <w:instrText xml:space="preserve"> PAGEREF _Toc55158645 \h </w:instrText>
      </w:r>
      <w:r>
        <w:rPr>
          <w:noProof/>
        </w:rPr>
      </w:r>
      <w:r>
        <w:rPr>
          <w:noProof/>
        </w:rPr>
        <w:fldChar w:fldCharType="separate"/>
      </w:r>
      <w:r>
        <w:rPr>
          <w:noProof/>
        </w:rPr>
        <w:t>19</w:t>
      </w:r>
      <w:r>
        <w:rPr>
          <w:noProof/>
        </w:rPr>
        <w:fldChar w:fldCharType="end"/>
      </w:r>
    </w:p>
    <w:p w14:paraId="0E82D2C2"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7.3.1</w:t>
      </w:r>
      <w:r>
        <w:rPr>
          <w:rFonts w:asciiTheme="minorHAnsi" w:eastAsiaTheme="minorEastAsia" w:hAnsiTheme="minorHAnsi" w:cstheme="minorBidi"/>
          <w:i w:val="0"/>
          <w:iCs w:val="0"/>
          <w:noProof/>
          <w:color w:val="auto"/>
          <w:kern w:val="2"/>
          <w:szCs w:val="22"/>
          <w:lang w:val="en-US" w:eastAsia="ko-KR"/>
        </w:rPr>
        <w:tab/>
      </w:r>
      <w:r>
        <w:rPr>
          <w:noProof/>
        </w:rPr>
        <w:t>Domain Model</w:t>
      </w:r>
      <w:r>
        <w:rPr>
          <w:noProof/>
        </w:rPr>
        <w:tab/>
      </w:r>
      <w:r>
        <w:rPr>
          <w:noProof/>
        </w:rPr>
        <w:fldChar w:fldCharType="begin"/>
      </w:r>
      <w:r>
        <w:rPr>
          <w:noProof/>
        </w:rPr>
        <w:instrText xml:space="preserve"> PAGEREF _Toc55158646 \h </w:instrText>
      </w:r>
      <w:r>
        <w:rPr>
          <w:noProof/>
        </w:rPr>
      </w:r>
      <w:r>
        <w:rPr>
          <w:noProof/>
        </w:rPr>
        <w:fldChar w:fldCharType="separate"/>
      </w:r>
      <w:r>
        <w:rPr>
          <w:noProof/>
        </w:rPr>
        <w:t>20</w:t>
      </w:r>
      <w:r>
        <w:rPr>
          <w:noProof/>
        </w:rPr>
        <w:fldChar w:fldCharType="end"/>
      </w:r>
    </w:p>
    <w:p w14:paraId="4BDC10A0" w14:textId="77777777" w:rsidR="003E78FD" w:rsidRDefault="003E78FD">
      <w:pPr>
        <w:pStyle w:val="30"/>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7.3.2</w:t>
      </w:r>
      <w:r>
        <w:rPr>
          <w:rFonts w:asciiTheme="minorHAnsi" w:eastAsiaTheme="minorEastAsia" w:hAnsiTheme="minorHAnsi" w:cstheme="minorBidi"/>
          <w:i w:val="0"/>
          <w:iCs w:val="0"/>
          <w:noProof/>
          <w:color w:val="auto"/>
          <w:kern w:val="2"/>
          <w:szCs w:val="22"/>
          <w:lang w:val="en-US" w:eastAsia="ko-KR"/>
        </w:rPr>
        <w:tab/>
      </w:r>
      <w:r>
        <w:rPr>
          <w:noProof/>
        </w:rPr>
        <w:t>Meta features application schema</w:t>
      </w:r>
      <w:r>
        <w:rPr>
          <w:noProof/>
        </w:rPr>
        <w:tab/>
      </w:r>
      <w:r>
        <w:rPr>
          <w:noProof/>
        </w:rPr>
        <w:fldChar w:fldCharType="begin"/>
      </w:r>
      <w:r>
        <w:rPr>
          <w:noProof/>
        </w:rPr>
        <w:instrText xml:space="preserve"> PAGEREF _Toc55158647 \h </w:instrText>
      </w:r>
      <w:r>
        <w:rPr>
          <w:noProof/>
        </w:rPr>
      </w:r>
      <w:r>
        <w:rPr>
          <w:noProof/>
        </w:rPr>
        <w:fldChar w:fldCharType="separate"/>
      </w:r>
      <w:r>
        <w:rPr>
          <w:noProof/>
        </w:rPr>
        <w:t>24</w:t>
      </w:r>
      <w:r>
        <w:rPr>
          <w:noProof/>
        </w:rPr>
        <w:fldChar w:fldCharType="end"/>
      </w:r>
    </w:p>
    <w:p w14:paraId="5476B426"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7.4</w:t>
      </w:r>
      <w:r>
        <w:rPr>
          <w:rFonts w:asciiTheme="minorHAnsi" w:eastAsiaTheme="minorEastAsia" w:hAnsiTheme="minorHAnsi" w:cstheme="minorBidi"/>
          <w:small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_Toc55158648 \h </w:instrText>
      </w:r>
      <w:r>
        <w:rPr>
          <w:noProof/>
        </w:rPr>
      </w:r>
      <w:r>
        <w:rPr>
          <w:noProof/>
        </w:rPr>
        <w:fldChar w:fldCharType="separate"/>
      </w:r>
      <w:r>
        <w:rPr>
          <w:noProof/>
        </w:rPr>
        <w:t>25</w:t>
      </w:r>
      <w:r>
        <w:rPr>
          <w:noProof/>
        </w:rPr>
        <w:fldChar w:fldCharType="end"/>
      </w:r>
    </w:p>
    <w:p w14:paraId="68E9F077"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7.5</w:t>
      </w:r>
      <w:r>
        <w:rPr>
          <w:rFonts w:asciiTheme="minorHAnsi" w:eastAsiaTheme="minorEastAsia" w:hAnsiTheme="minorHAnsi" w:cstheme="minorBidi"/>
          <w:smallCaps w:val="0"/>
          <w:noProof/>
          <w:color w:val="auto"/>
          <w:kern w:val="2"/>
          <w:szCs w:val="22"/>
          <w:lang w:val="en-US" w:eastAsia="ko-KR"/>
        </w:rPr>
        <w:tab/>
      </w:r>
      <w:r>
        <w:rPr>
          <w:noProof/>
        </w:rPr>
        <w:t>Feature Types</w:t>
      </w:r>
      <w:r>
        <w:rPr>
          <w:noProof/>
        </w:rPr>
        <w:tab/>
      </w:r>
      <w:r>
        <w:rPr>
          <w:noProof/>
        </w:rPr>
        <w:fldChar w:fldCharType="begin"/>
      </w:r>
      <w:r>
        <w:rPr>
          <w:noProof/>
        </w:rPr>
        <w:instrText xml:space="preserve"> PAGEREF _Toc55158649 \h </w:instrText>
      </w:r>
      <w:r>
        <w:rPr>
          <w:noProof/>
        </w:rPr>
      </w:r>
      <w:r>
        <w:rPr>
          <w:noProof/>
        </w:rPr>
        <w:fldChar w:fldCharType="separate"/>
      </w:r>
      <w:r>
        <w:rPr>
          <w:noProof/>
        </w:rPr>
        <w:t>25</w:t>
      </w:r>
      <w:r>
        <w:rPr>
          <w:noProof/>
        </w:rPr>
        <w:fldChar w:fldCharType="end"/>
      </w:r>
    </w:p>
    <w:p w14:paraId="71BAFD30"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8</w:t>
      </w:r>
      <w:r>
        <w:rPr>
          <w:rFonts w:asciiTheme="minorHAnsi" w:eastAsiaTheme="minorEastAsia" w:hAnsiTheme="minorHAnsi" w:cstheme="minorBidi"/>
          <w:b w:val="0"/>
          <w:bCs w:val="0"/>
          <w:caps w:val="0"/>
          <w:noProof/>
          <w:color w:val="auto"/>
          <w:kern w:val="2"/>
          <w:szCs w:val="22"/>
          <w:lang w:val="en-US" w:eastAsia="ko-KR"/>
        </w:rPr>
        <w:tab/>
      </w:r>
      <w:r>
        <w:rPr>
          <w:noProof/>
        </w:rPr>
        <w:t>Co-ordinate Reference Systems (CRS)</w:t>
      </w:r>
      <w:r>
        <w:rPr>
          <w:noProof/>
        </w:rPr>
        <w:tab/>
      </w:r>
      <w:r>
        <w:rPr>
          <w:noProof/>
        </w:rPr>
        <w:fldChar w:fldCharType="begin"/>
      </w:r>
      <w:r>
        <w:rPr>
          <w:noProof/>
        </w:rPr>
        <w:instrText xml:space="preserve"> PAGEREF _Toc55158650 \h </w:instrText>
      </w:r>
      <w:r>
        <w:rPr>
          <w:noProof/>
        </w:rPr>
      </w:r>
      <w:r>
        <w:rPr>
          <w:noProof/>
        </w:rPr>
        <w:fldChar w:fldCharType="separate"/>
      </w:r>
      <w:r>
        <w:rPr>
          <w:noProof/>
        </w:rPr>
        <w:t>25</w:t>
      </w:r>
      <w:r>
        <w:rPr>
          <w:noProof/>
        </w:rPr>
        <w:fldChar w:fldCharType="end"/>
      </w:r>
    </w:p>
    <w:p w14:paraId="2D901339"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_Toc55158651 \h </w:instrText>
      </w:r>
      <w:r>
        <w:rPr>
          <w:noProof/>
        </w:rPr>
      </w:r>
      <w:r>
        <w:rPr>
          <w:noProof/>
        </w:rPr>
        <w:fldChar w:fldCharType="separate"/>
      </w:r>
      <w:r>
        <w:rPr>
          <w:noProof/>
        </w:rPr>
        <w:t>25</w:t>
      </w:r>
      <w:r>
        <w:rPr>
          <w:noProof/>
        </w:rPr>
        <w:fldChar w:fldCharType="end"/>
      </w:r>
    </w:p>
    <w:p w14:paraId="0B3E440F"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8.2</w:t>
      </w:r>
      <w:r>
        <w:rPr>
          <w:rFonts w:asciiTheme="minorHAnsi" w:eastAsiaTheme="minorEastAsia" w:hAnsiTheme="minorHAnsi" w:cstheme="minorBidi"/>
          <w:smallCaps w:val="0"/>
          <w:noProof/>
          <w:color w:val="auto"/>
          <w:kern w:val="2"/>
          <w:szCs w:val="22"/>
          <w:lang w:val="en-US" w:eastAsia="ko-KR"/>
        </w:rPr>
        <w:tab/>
      </w:r>
      <w:r>
        <w:rPr>
          <w:noProof/>
        </w:rPr>
        <w:t>Horizontal Reference System</w:t>
      </w:r>
      <w:r>
        <w:rPr>
          <w:noProof/>
        </w:rPr>
        <w:tab/>
      </w:r>
      <w:r>
        <w:rPr>
          <w:noProof/>
        </w:rPr>
        <w:fldChar w:fldCharType="begin"/>
      </w:r>
      <w:r>
        <w:rPr>
          <w:noProof/>
        </w:rPr>
        <w:instrText xml:space="preserve"> PAGEREF _Toc55158652 \h </w:instrText>
      </w:r>
      <w:r>
        <w:rPr>
          <w:noProof/>
        </w:rPr>
      </w:r>
      <w:r>
        <w:rPr>
          <w:noProof/>
        </w:rPr>
        <w:fldChar w:fldCharType="separate"/>
      </w:r>
      <w:r>
        <w:rPr>
          <w:noProof/>
        </w:rPr>
        <w:t>26</w:t>
      </w:r>
      <w:r>
        <w:rPr>
          <w:noProof/>
        </w:rPr>
        <w:fldChar w:fldCharType="end"/>
      </w:r>
    </w:p>
    <w:p w14:paraId="6EC59876"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8.3</w:t>
      </w:r>
      <w:r>
        <w:rPr>
          <w:rFonts w:asciiTheme="minorHAnsi" w:eastAsiaTheme="minorEastAsia" w:hAnsiTheme="minorHAnsi" w:cstheme="minorBidi"/>
          <w:smallCaps w:val="0"/>
          <w:noProof/>
          <w:color w:val="auto"/>
          <w:kern w:val="2"/>
          <w:szCs w:val="22"/>
          <w:lang w:val="en-US" w:eastAsia="ko-KR"/>
        </w:rPr>
        <w:tab/>
      </w:r>
      <w:r>
        <w:rPr>
          <w:noProof/>
        </w:rPr>
        <w:t>Projection</w:t>
      </w:r>
      <w:r>
        <w:rPr>
          <w:noProof/>
        </w:rPr>
        <w:tab/>
      </w:r>
      <w:r>
        <w:rPr>
          <w:noProof/>
        </w:rPr>
        <w:fldChar w:fldCharType="begin"/>
      </w:r>
      <w:r>
        <w:rPr>
          <w:noProof/>
        </w:rPr>
        <w:instrText xml:space="preserve"> PAGEREF _Toc55158653 \h </w:instrText>
      </w:r>
      <w:r>
        <w:rPr>
          <w:noProof/>
        </w:rPr>
      </w:r>
      <w:r>
        <w:rPr>
          <w:noProof/>
        </w:rPr>
        <w:fldChar w:fldCharType="separate"/>
      </w:r>
      <w:r>
        <w:rPr>
          <w:noProof/>
        </w:rPr>
        <w:t>26</w:t>
      </w:r>
      <w:r>
        <w:rPr>
          <w:noProof/>
        </w:rPr>
        <w:fldChar w:fldCharType="end"/>
      </w:r>
    </w:p>
    <w:p w14:paraId="2D76DCBB"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8.4</w:t>
      </w:r>
      <w:r>
        <w:rPr>
          <w:rFonts w:asciiTheme="minorHAnsi" w:eastAsiaTheme="minorEastAsia" w:hAnsiTheme="minorHAnsi" w:cstheme="minorBidi"/>
          <w:smallCaps w:val="0"/>
          <w:noProof/>
          <w:color w:val="auto"/>
          <w:kern w:val="2"/>
          <w:szCs w:val="22"/>
          <w:lang w:val="en-US" w:eastAsia="ko-KR"/>
        </w:rPr>
        <w:tab/>
      </w:r>
      <w:r>
        <w:rPr>
          <w:noProof/>
        </w:rPr>
        <w:t>Vertical Coordinate Reference System</w:t>
      </w:r>
      <w:r>
        <w:rPr>
          <w:noProof/>
        </w:rPr>
        <w:tab/>
      </w:r>
      <w:r>
        <w:rPr>
          <w:noProof/>
        </w:rPr>
        <w:fldChar w:fldCharType="begin"/>
      </w:r>
      <w:r>
        <w:rPr>
          <w:noProof/>
        </w:rPr>
        <w:instrText xml:space="preserve"> PAGEREF _Toc55158654 \h </w:instrText>
      </w:r>
      <w:r>
        <w:rPr>
          <w:noProof/>
        </w:rPr>
      </w:r>
      <w:r>
        <w:rPr>
          <w:noProof/>
        </w:rPr>
        <w:fldChar w:fldCharType="separate"/>
      </w:r>
      <w:r>
        <w:rPr>
          <w:noProof/>
        </w:rPr>
        <w:t>26</w:t>
      </w:r>
      <w:r>
        <w:rPr>
          <w:noProof/>
        </w:rPr>
        <w:fldChar w:fldCharType="end"/>
      </w:r>
    </w:p>
    <w:p w14:paraId="43FEC122"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8.5</w:t>
      </w:r>
      <w:r>
        <w:rPr>
          <w:rFonts w:asciiTheme="minorHAnsi" w:eastAsiaTheme="minorEastAsia" w:hAnsiTheme="minorHAnsi" w:cstheme="minorBidi"/>
          <w:smallCaps w:val="0"/>
          <w:noProof/>
          <w:color w:val="auto"/>
          <w:kern w:val="2"/>
          <w:szCs w:val="22"/>
          <w:lang w:val="en-US" w:eastAsia="ko-KR"/>
        </w:rPr>
        <w:tab/>
      </w:r>
      <w:r>
        <w:rPr>
          <w:noProof/>
        </w:rPr>
        <w:t>Temporal Reference System</w:t>
      </w:r>
      <w:r>
        <w:rPr>
          <w:noProof/>
        </w:rPr>
        <w:tab/>
      </w:r>
      <w:r>
        <w:rPr>
          <w:noProof/>
        </w:rPr>
        <w:fldChar w:fldCharType="begin"/>
      </w:r>
      <w:r>
        <w:rPr>
          <w:noProof/>
        </w:rPr>
        <w:instrText xml:space="preserve"> PAGEREF _Toc55158655 \h </w:instrText>
      </w:r>
      <w:r>
        <w:rPr>
          <w:noProof/>
        </w:rPr>
      </w:r>
      <w:r>
        <w:rPr>
          <w:noProof/>
        </w:rPr>
        <w:fldChar w:fldCharType="separate"/>
      </w:r>
      <w:r>
        <w:rPr>
          <w:noProof/>
        </w:rPr>
        <w:t>26</w:t>
      </w:r>
      <w:r>
        <w:rPr>
          <w:noProof/>
        </w:rPr>
        <w:fldChar w:fldCharType="end"/>
      </w:r>
    </w:p>
    <w:p w14:paraId="1F440EF8"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8.6</w:t>
      </w:r>
      <w:r>
        <w:rPr>
          <w:rFonts w:asciiTheme="minorHAnsi" w:eastAsiaTheme="minorEastAsia" w:hAnsiTheme="minorHAnsi" w:cstheme="minorBidi"/>
          <w:smallCaps w:val="0"/>
          <w:noProof/>
          <w:color w:val="auto"/>
          <w:kern w:val="2"/>
          <w:szCs w:val="22"/>
          <w:lang w:val="en-US" w:eastAsia="ko-KR"/>
        </w:rPr>
        <w:tab/>
      </w:r>
      <w:r>
        <w:rPr>
          <w:noProof/>
        </w:rPr>
        <w:t>VTS Digital Information Service Data and Scale</w:t>
      </w:r>
      <w:r>
        <w:rPr>
          <w:noProof/>
        </w:rPr>
        <w:tab/>
      </w:r>
      <w:r>
        <w:rPr>
          <w:noProof/>
        </w:rPr>
        <w:fldChar w:fldCharType="begin"/>
      </w:r>
      <w:r>
        <w:rPr>
          <w:noProof/>
        </w:rPr>
        <w:instrText xml:space="preserve"> PAGEREF _Toc55158656 \h </w:instrText>
      </w:r>
      <w:r>
        <w:rPr>
          <w:noProof/>
        </w:rPr>
      </w:r>
      <w:r>
        <w:rPr>
          <w:noProof/>
        </w:rPr>
        <w:fldChar w:fldCharType="separate"/>
      </w:r>
      <w:r>
        <w:rPr>
          <w:noProof/>
        </w:rPr>
        <w:t>26</w:t>
      </w:r>
      <w:r>
        <w:rPr>
          <w:noProof/>
        </w:rPr>
        <w:fldChar w:fldCharType="end"/>
      </w:r>
    </w:p>
    <w:p w14:paraId="10FEFCDD"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9</w:t>
      </w:r>
      <w:r>
        <w:rPr>
          <w:rFonts w:asciiTheme="minorHAnsi" w:eastAsiaTheme="minorEastAsia" w:hAnsiTheme="minorHAnsi" w:cstheme="minorBidi"/>
          <w:b w:val="0"/>
          <w:bCs w:val="0"/>
          <w:caps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_Toc55158657 \h </w:instrText>
      </w:r>
      <w:r>
        <w:rPr>
          <w:noProof/>
        </w:rPr>
      </w:r>
      <w:r>
        <w:rPr>
          <w:noProof/>
        </w:rPr>
        <w:fldChar w:fldCharType="separate"/>
      </w:r>
      <w:r>
        <w:rPr>
          <w:noProof/>
        </w:rPr>
        <w:t>26</w:t>
      </w:r>
      <w:r>
        <w:rPr>
          <w:noProof/>
        </w:rPr>
        <w:fldChar w:fldCharType="end"/>
      </w:r>
    </w:p>
    <w:p w14:paraId="213769AD"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10</w:t>
      </w:r>
      <w:r>
        <w:rPr>
          <w:rFonts w:asciiTheme="minorHAnsi" w:eastAsiaTheme="minorEastAsia" w:hAnsiTheme="minorHAnsi" w:cstheme="minorBidi"/>
          <w:b w:val="0"/>
          <w:bCs w:val="0"/>
          <w:caps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_Toc55158658 \h </w:instrText>
      </w:r>
      <w:r>
        <w:rPr>
          <w:noProof/>
        </w:rPr>
      </w:r>
      <w:r>
        <w:rPr>
          <w:noProof/>
        </w:rPr>
        <w:fldChar w:fldCharType="separate"/>
      </w:r>
      <w:r>
        <w:rPr>
          <w:noProof/>
        </w:rPr>
        <w:t>26</w:t>
      </w:r>
      <w:r>
        <w:rPr>
          <w:noProof/>
        </w:rPr>
        <w:fldChar w:fldCharType="end"/>
      </w:r>
    </w:p>
    <w:p w14:paraId="65DDDEF2"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11</w:t>
      </w:r>
      <w:r>
        <w:rPr>
          <w:rFonts w:asciiTheme="minorHAnsi" w:eastAsiaTheme="minorEastAsia" w:hAnsiTheme="minorHAnsi" w:cstheme="minorBidi"/>
          <w:b w:val="0"/>
          <w:bCs w:val="0"/>
          <w:caps w:val="0"/>
          <w:noProof/>
          <w:color w:val="auto"/>
          <w:kern w:val="2"/>
          <w:szCs w:val="22"/>
          <w:lang w:val="en-US" w:eastAsia="ko-KR"/>
        </w:rPr>
        <w:tab/>
      </w:r>
      <w:r>
        <w:rPr>
          <w:noProof/>
        </w:rPr>
        <w:t>Data Maintenance</w:t>
      </w:r>
      <w:r>
        <w:rPr>
          <w:noProof/>
        </w:rPr>
        <w:tab/>
      </w:r>
      <w:r>
        <w:rPr>
          <w:noProof/>
        </w:rPr>
        <w:fldChar w:fldCharType="begin"/>
      </w:r>
      <w:r>
        <w:rPr>
          <w:noProof/>
        </w:rPr>
        <w:instrText xml:space="preserve"> PAGEREF _Toc55158659 \h </w:instrText>
      </w:r>
      <w:r>
        <w:rPr>
          <w:noProof/>
        </w:rPr>
      </w:r>
      <w:r>
        <w:rPr>
          <w:noProof/>
        </w:rPr>
        <w:fldChar w:fldCharType="separate"/>
      </w:r>
      <w:r>
        <w:rPr>
          <w:noProof/>
        </w:rPr>
        <w:t>27</w:t>
      </w:r>
      <w:r>
        <w:rPr>
          <w:noProof/>
        </w:rPr>
        <w:fldChar w:fldCharType="end"/>
      </w:r>
    </w:p>
    <w:p w14:paraId="0BBEE699"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12</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_Toc55158660 \h </w:instrText>
      </w:r>
      <w:r>
        <w:rPr>
          <w:noProof/>
        </w:rPr>
      </w:r>
      <w:r>
        <w:rPr>
          <w:noProof/>
        </w:rPr>
        <w:fldChar w:fldCharType="separate"/>
      </w:r>
      <w:r>
        <w:rPr>
          <w:noProof/>
        </w:rPr>
        <w:t>27</w:t>
      </w:r>
      <w:r>
        <w:rPr>
          <w:noProof/>
        </w:rPr>
        <w:fldChar w:fldCharType="end"/>
      </w:r>
    </w:p>
    <w:p w14:paraId="35A138A6"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_Toc55158661 \h </w:instrText>
      </w:r>
      <w:r>
        <w:rPr>
          <w:noProof/>
        </w:rPr>
      </w:r>
      <w:r>
        <w:rPr>
          <w:noProof/>
        </w:rPr>
        <w:fldChar w:fldCharType="separate"/>
      </w:r>
      <w:r>
        <w:rPr>
          <w:noProof/>
        </w:rPr>
        <w:t>27</w:t>
      </w:r>
      <w:r>
        <w:rPr>
          <w:noProof/>
        </w:rPr>
        <w:fldChar w:fldCharType="end"/>
      </w:r>
    </w:p>
    <w:p w14:paraId="05071392"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12.2</w:t>
      </w:r>
      <w:r>
        <w:rPr>
          <w:rFonts w:asciiTheme="minorHAnsi" w:eastAsiaTheme="minorEastAsia" w:hAnsiTheme="minorHAnsi" w:cstheme="minorBidi"/>
          <w:smallCaps w:val="0"/>
          <w:noProof/>
          <w:color w:val="auto"/>
          <w:kern w:val="2"/>
          <w:szCs w:val="22"/>
          <w:lang w:val="en-US" w:eastAsia="ko-KR"/>
        </w:rPr>
        <w:tab/>
      </w:r>
      <w:r>
        <w:rPr>
          <w:noProof/>
        </w:rPr>
        <w:t>Numeric Attribute Encoding</w:t>
      </w:r>
      <w:r>
        <w:rPr>
          <w:noProof/>
        </w:rPr>
        <w:tab/>
      </w:r>
      <w:r>
        <w:rPr>
          <w:noProof/>
        </w:rPr>
        <w:fldChar w:fldCharType="begin"/>
      </w:r>
      <w:r>
        <w:rPr>
          <w:noProof/>
        </w:rPr>
        <w:instrText xml:space="preserve"> PAGEREF _Toc55158662 \h </w:instrText>
      </w:r>
      <w:r>
        <w:rPr>
          <w:noProof/>
        </w:rPr>
      </w:r>
      <w:r>
        <w:rPr>
          <w:noProof/>
        </w:rPr>
        <w:fldChar w:fldCharType="separate"/>
      </w:r>
      <w:r>
        <w:rPr>
          <w:noProof/>
        </w:rPr>
        <w:t>27</w:t>
      </w:r>
      <w:r>
        <w:rPr>
          <w:noProof/>
        </w:rPr>
        <w:fldChar w:fldCharType="end"/>
      </w:r>
    </w:p>
    <w:p w14:paraId="7B8684A7"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12.3</w:t>
      </w:r>
      <w:r>
        <w:rPr>
          <w:rFonts w:asciiTheme="minorHAnsi" w:eastAsiaTheme="minorEastAsia" w:hAnsiTheme="minorHAnsi" w:cstheme="minorBidi"/>
          <w:smallCaps w:val="0"/>
          <w:noProof/>
          <w:color w:val="auto"/>
          <w:kern w:val="2"/>
          <w:szCs w:val="22"/>
          <w:lang w:val="en-US" w:eastAsia="ko-KR"/>
        </w:rPr>
        <w:tab/>
      </w:r>
      <w:r>
        <w:rPr>
          <w:noProof/>
        </w:rPr>
        <w:t>Text Attribute Values</w:t>
      </w:r>
      <w:r>
        <w:rPr>
          <w:noProof/>
        </w:rPr>
        <w:tab/>
      </w:r>
      <w:r>
        <w:rPr>
          <w:noProof/>
        </w:rPr>
        <w:fldChar w:fldCharType="begin"/>
      </w:r>
      <w:r>
        <w:rPr>
          <w:noProof/>
        </w:rPr>
        <w:instrText xml:space="preserve"> PAGEREF _Toc55158663 \h </w:instrText>
      </w:r>
      <w:r>
        <w:rPr>
          <w:noProof/>
        </w:rPr>
      </w:r>
      <w:r>
        <w:rPr>
          <w:noProof/>
        </w:rPr>
        <w:fldChar w:fldCharType="separate"/>
      </w:r>
      <w:r>
        <w:rPr>
          <w:noProof/>
        </w:rPr>
        <w:t>27</w:t>
      </w:r>
      <w:r>
        <w:rPr>
          <w:noProof/>
        </w:rPr>
        <w:fldChar w:fldCharType="end"/>
      </w:r>
    </w:p>
    <w:p w14:paraId="729BF8D8"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12.4</w:t>
      </w:r>
      <w:r>
        <w:rPr>
          <w:rFonts w:asciiTheme="minorHAnsi" w:eastAsiaTheme="minorEastAsia" w:hAnsiTheme="minorHAnsi" w:cstheme="minorBidi"/>
          <w:smallCaps w:val="0"/>
          <w:noProof/>
          <w:color w:val="auto"/>
          <w:kern w:val="2"/>
          <w:szCs w:val="22"/>
          <w:lang w:val="en-US" w:eastAsia="ko-KR"/>
        </w:rPr>
        <w:tab/>
      </w:r>
      <w:r>
        <w:rPr>
          <w:noProof/>
        </w:rPr>
        <w:t>Mandatory Attribute Values</w:t>
      </w:r>
      <w:r>
        <w:rPr>
          <w:noProof/>
        </w:rPr>
        <w:tab/>
      </w:r>
      <w:r>
        <w:rPr>
          <w:noProof/>
        </w:rPr>
        <w:fldChar w:fldCharType="begin"/>
      </w:r>
      <w:r>
        <w:rPr>
          <w:noProof/>
        </w:rPr>
        <w:instrText xml:space="preserve"> PAGEREF _Toc55158664 \h </w:instrText>
      </w:r>
      <w:r>
        <w:rPr>
          <w:noProof/>
        </w:rPr>
      </w:r>
      <w:r>
        <w:rPr>
          <w:noProof/>
        </w:rPr>
        <w:fldChar w:fldCharType="separate"/>
      </w:r>
      <w:r>
        <w:rPr>
          <w:noProof/>
        </w:rPr>
        <w:t>27</w:t>
      </w:r>
      <w:r>
        <w:rPr>
          <w:noProof/>
        </w:rPr>
        <w:fldChar w:fldCharType="end"/>
      </w:r>
    </w:p>
    <w:p w14:paraId="64A6722C"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12.5</w:t>
      </w:r>
      <w:r>
        <w:rPr>
          <w:rFonts w:asciiTheme="minorHAnsi" w:eastAsiaTheme="minorEastAsia" w:hAnsiTheme="minorHAnsi" w:cstheme="minorBidi"/>
          <w:smallCaps w:val="0"/>
          <w:noProof/>
          <w:color w:val="auto"/>
          <w:kern w:val="2"/>
          <w:szCs w:val="22"/>
          <w:lang w:val="en-US" w:eastAsia="ko-KR"/>
        </w:rPr>
        <w:tab/>
      </w:r>
      <w:r>
        <w:rPr>
          <w:noProof/>
        </w:rPr>
        <w:t>Unknown Attribute Values</w:t>
      </w:r>
      <w:r>
        <w:rPr>
          <w:noProof/>
        </w:rPr>
        <w:tab/>
      </w:r>
      <w:r>
        <w:rPr>
          <w:noProof/>
        </w:rPr>
        <w:fldChar w:fldCharType="begin"/>
      </w:r>
      <w:r>
        <w:rPr>
          <w:noProof/>
        </w:rPr>
        <w:instrText xml:space="preserve"> PAGEREF _Toc55158665 \h </w:instrText>
      </w:r>
      <w:r>
        <w:rPr>
          <w:noProof/>
        </w:rPr>
      </w:r>
      <w:r>
        <w:rPr>
          <w:noProof/>
        </w:rPr>
        <w:fldChar w:fldCharType="separate"/>
      </w:r>
      <w:r>
        <w:rPr>
          <w:noProof/>
        </w:rPr>
        <w:t>27</w:t>
      </w:r>
      <w:r>
        <w:rPr>
          <w:noProof/>
        </w:rPr>
        <w:fldChar w:fldCharType="end"/>
      </w:r>
    </w:p>
    <w:p w14:paraId="6076FDFD"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12.6</w:t>
      </w:r>
      <w:r>
        <w:rPr>
          <w:rFonts w:asciiTheme="minorHAnsi" w:eastAsiaTheme="minorEastAsia" w:hAnsiTheme="minorHAnsi" w:cstheme="minorBidi"/>
          <w:smallCaps w:val="0"/>
          <w:noProof/>
          <w:color w:val="auto"/>
          <w:kern w:val="2"/>
          <w:szCs w:val="22"/>
          <w:lang w:val="en-US" w:eastAsia="ko-KR"/>
        </w:rPr>
        <w:tab/>
      </w:r>
      <w:r>
        <w:rPr>
          <w:noProof/>
        </w:rPr>
        <w:t>Structure of dataset files</w:t>
      </w:r>
      <w:r>
        <w:rPr>
          <w:noProof/>
        </w:rPr>
        <w:tab/>
      </w:r>
      <w:r>
        <w:rPr>
          <w:noProof/>
        </w:rPr>
        <w:fldChar w:fldCharType="begin"/>
      </w:r>
      <w:r>
        <w:rPr>
          <w:noProof/>
        </w:rPr>
        <w:instrText xml:space="preserve"> PAGEREF _Toc55158666 \h </w:instrText>
      </w:r>
      <w:r>
        <w:rPr>
          <w:noProof/>
        </w:rPr>
      </w:r>
      <w:r>
        <w:rPr>
          <w:noProof/>
        </w:rPr>
        <w:fldChar w:fldCharType="separate"/>
      </w:r>
      <w:r>
        <w:rPr>
          <w:noProof/>
        </w:rPr>
        <w:t>27</w:t>
      </w:r>
      <w:r>
        <w:rPr>
          <w:noProof/>
        </w:rPr>
        <w:fldChar w:fldCharType="end"/>
      </w:r>
    </w:p>
    <w:p w14:paraId="4FFAC45A"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lastRenderedPageBreak/>
        <w:t>12.7</w:t>
      </w:r>
      <w:r>
        <w:rPr>
          <w:rFonts w:asciiTheme="minorHAnsi" w:eastAsiaTheme="minorEastAsia" w:hAnsiTheme="minorHAnsi" w:cstheme="minorBidi"/>
          <w:smallCaps w:val="0"/>
          <w:noProof/>
          <w:color w:val="auto"/>
          <w:kern w:val="2"/>
          <w:szCs w:val="22"/>
          <w:lang w:val="en-US" w:eastAsia="ko-KR"/>
        </w:rPr>
        <w:tab/>
      </w:r>
      <w:r>
        <w:rPr>
          <w:noProof/>
        </w:rPr>
        <w:t>Message object identifiers</w:t>
      </w:r>
      <w:r>
        <w:rPr>
          <w:noProof/>
        </w:rPr>
        <w:tab/>
      </w:r>
      <w:r>
        <w:rPr>
          <w:noProof/>
        </w:rPr>
        <w:fldChar w:fldCharType="begin"/>
      </w:r>
      <w:r>
        <w:rPr>
          <w:noProof/>
        </w:rPr>
        <w:instrText xml:space="preserve"> PAGEREF _Toc55158667 \h </w:instrText>
      </w:r>
      <w:r>
        <w:rPr>
          <w:noProof/>
        </w:rPr>
      </w:r>
      <w:r>
        <w:rPr>
          <w:noProof/>
        </w:rPr>
        <w:fldChar w:fldCharType="separate"/>
      </w:r>
      <w:r>
        <w:rPr>
          <w:noProof/>
        </w:rPr>
        <w:t>28</w:t>
      </w:r>
      <w:r>
        <w:rPr>
          <w:noProof/>
        </w:rPr>
        <w:fldChar w:fldCharType="end"/>
      </w:r>
    </w:p>
    <w:p w14:paraId="624B8AAF"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12.8</w:t>
      </w:r>
      <w:r>
        <w:rPr>
          <w:rFonts w:asciiTheme="minorHAnsi" w:eastAsiaTheme="minorEastAsia" w:hAnsiTheme="minorHAnsi" w:cstheme="minorBidi"/>
          <w:smallCaps w:val="0"/>
          <w:noProof/>
          <w:color w:val="auto"/>
          <w:kern w:val="2"/>
          <w:szCs w:val="22"/>
          <w:lang w:val="en-US" w:eastAsia="ko-KR"/>
        </w:rPr>
        <w:tab/>
      </w:r>
      <w:r>
        <w:rPr>
          <w:noProof/>
        </w:rPr>
        <w:t>Dataset validation</w:t>
      </w:r>
      <w:r>
        <w:rPr>
          <w:noProof/>
        </w:rPr>
        <w:tab/>
      </w:r>
      <w:r>
        <w:rPr>
          <w:noProof/>
        </w:rPr>
        <w:fldChar w:fldCharType="begin"/>
      </w:r>
      <w:r>
        <w:rPr>
          <w:noProof/>
        </w:rPr>
        <w:instrText xml:space="preserve"> PAGEREF _Toc55158668 \h </w:instrText>
      </w:r>
      <w:r>
        <w:rPr>
          <w:noProof/>
        </w:rPr>
      </w:r>
      <w:r>
        <w:rPr>
          <w:noProof/>
        </w:rPr>
        <w:fldChar w:fldCharType="separate"/>
      </w:r>
      <w:r>
        <w:rPr>
          <w:noProof/>
        </w:rPr>
        <w:t>28</w:t>
      </w:r>
      <w:r>
        <w:rPr>
          <w:noProof/>
        </w:rPr>
        <w:fldChar w:fldCharType="end"/>
      </w:r>
    </w:p>
    <w:p w14:paraId="07143B30"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12.9</w:t>
      </w:r>
      <w:r>
        <w:rPr>
          <w:rFonts w:asciiTheme="minorHAnsi" w:eastAsiaTheme="minorEastAsia" w:hAnsiTheme="minorHAnsi" w:cstheme="minorBidi"/>
          <w:smallCaps w:val="0"/>
          <w:noProof/>
          <w:color w:val="auto"/>
          <w:kern w:val="2"/>
          <w:szCs w:val="22"/>
          <w:lang w:val="en-US" w:eastAsia="ko-KR"/>
        </w:rPr>
        <w:tab/>
      </w:r>
      <w:r>
        <w:rPr>
          <w:noProof/>
        </w:rPr>
        <w:t>Location of Data Product Format schema Files</w:t>
      </w:r>
      <w:r>
        <w:rPr>
          <w:noProof/>
        </w:rPr>
        <w:tab/>
      </w:r>
      <w:r>
        <w:rPr>
          <w:noProof/>
        </w:rPr>
        <w:fldChar w:fldCharType="begin"/>
      </w:r>
      <w:r>
        <w:rPr>
          <w:noProof/>
        </w:rPr>
        <w:instrText xml:space="preserve"> PAGEREF _Toc55158669 \h </w:instrText>
      </w:r>
      <w:r>
        <w:rPr>
          <w:noProof/>
        </w:rPr>
      </w:r>
      <w:r>
        <w:rPr>
          <w:noProof/>
        </w:rPr>
        <w:fldChar w:fldCharType="separate"/>
      </w:r>
      <w:r>
        <w:rPr>
          <w:noProof/>
        </w:rPr>
        <w:t>28</w:t>
      </w:r>
      <w:r>
        <w:rPr>
          <w:noProof/>
        </w:rPr>
        <w:fldChar w:fldCharType="end"/>
      </w:r>
    </w:p>
    <w:p w14:paraId="2E2F4B39"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12.10</w:t>
      </w:r>
      <w:r>
        <w:rPr>
          <w:rFonts w:asciiTheme="minorHAnsi" w:eastAsiaTheme="minorEastAsia" w:hAnsiTheme="minorHAnsi" w:cstheme="minorBidi"/>
          <w:smallCaps w:val="0"/>
          <w:noProof/>
          <w:color w:val="auto"/>
          <w:kern w:val="2"/>
          <w:szCs w:val="22"/>
          <w:lang w:val="en-US" w:eastAsia="ko-KR"/>
        </w:rPr>
        <w:tab/>
      </w:r>
      <w:r>
        <w:rPr>
          <w:noProof/>
        </w:rPr>
        <w:t>Detailed documentation of schema</w:t>
      </w:r>
      <w:r>
        <w:rPr>
          <w:noProof/>
        </w:rPr>
        <w:tab/>
      </w:r>
      <w:r>
        <w:rPr>
          <w:noProof/>
        </w:rPr>
        <w:fldChar w:fldCharType="begin"/>
      </w:r>
      <w:r>
        <w:rPr>
          <w:noProof/>
        </w:rPr>
        <w:instrText xml:space="preserve"> PAGEREF _Toc55158670 \h </w:instrText>
      </w:r>
      <w:r>
        <w:rPr>
          <w:noProof/>
        </w:rPr>
      </w:r>
      <w:r>
        <w:rPr>
          <w:noProof/>
        </w:rPr>
        <w:fldChar w:fldCharType="separate"/>
      </w:r>
      <w:r>
        <w:rPr>
          <w:noProof/>
        </w:rPr>
        <w:t>29</w:t>
      </w:r>
      <w:r>
        <w:rPr>
          <w:noProof/>
        </w:rPr>
        <w:fldChar w:fldCharType="end"/>
      </w:r>
    </w:p>
    <w:p w14:paraId="676598AE"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13</w:t>
      </w:r>
      <w:r>
        <w:rPr>
          <w:rFonts w:asciiTheme="minorHAnsi" w:eastAsiaTheme="minorEastAsia" w:hAnsiTheme="minorHAnsi" w:cstheme="minorBidi"/>
          <w:b w:val="0"/>
          <w:bCs w:val="0"/>
          <w:caps w:val="0"/>
          <w:noProof/>
          <w:color w:val="auto"/>
          <w:kern w:val="2"/>
          <w:szCs w:val="22"/>
          <w:lang w:val="en-US" w:eastAsia="ko-KR"/>
        </w:rPr>
        <w:tab/>
      </w:r>
      <w:r>
        <w:rPr>
          <w:noProof/>
        </w:rPr>
        <w:t>Data Product Delivery</w:t>
      </w:r>
      <w:r>
        <w:rPr>
          <w:noProof/>
        </w:rPr>
        <w:tab/>
      </w:r>
      <w:r>
        <w:rPr>
          <w:noProof/>
        </w:rPr>
        <w:fldChar w:fldCharType="begin"/>
      </w:r>
      <w:r>
        <w:rPr>
          <w:noProof/>
        </w:rPr>
        <w:instrText xml:space="preserve"> PAGEREF _Toc55158671 \h </w:instrText>
      </w:r>
      <w:r>
        <w:rPr>
          <w:noProof/>
        </w:rPr>
      </w:r>
      <w:r>
        <w:rPr>
          <w:noProof/>
        </w:rPr>
        <w:fldChar w:fldCharType="separate"/>
      </w:r>
      <w:r>
        <w:rPr>
          <w:noProof/>
        </w:rPr>
        <w:t>29</w:t>
      </w:r>
      <w:r>
        <w:rPr>
          <w:noProof/>
        </w:rPr>
        <w:fldChar w:fldCharType="end"/>
      </w:r>
    </w:p>
    <w:p w14:paraId="3F9F3649"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13.1</w:t>
      </w:r>
      <w:r>
        <w:rPr>
          <w:rFonts w:asciiTheme="minorHAnsi" w:eastAsiaTheme="minorEastAsia" w:hAnsiTheme="minorHAnsi" w:cstheme="minorBidi"/>
          <w:smallCaps w:val="0"/>
          <w:noProof/>
          <w:color w:val="auto"/>
          <w:kern w:val="2"/>
          <w:szCs w:val="22"/>
          <w:lang w:val="en-US" w:eastAsia="ko-KR"/>
        </w:rPr>
        <w:tab/>
      </w:r>
      <w:r>
        <w:rPr>
          <w:noProof/>
        </w:rPr>
        <w:t>Message datasets</w:t>
      </w:r>
      <w:r>
        <w:rPr>
          <w:noProof/>
        </w:rPr>
        <w:tab/>
      </w:r>
      <w:r>
        <w:rPr>
          <w:noProof/>
        </w:rPr>
        <w:fldChar w:fldCharType="begin"/>
      </w:r>
      <w:r>
        <w:rPr>
          <w:noProof/>
        </w:rPr>
        <w:instrText xml:space="preserve"> PAGEREF _Toc55158672 \h </w:instrText>
      </w:r>
      <w:r>
        <w:rPr>
          <w:noProof/>
        </w:rPr>
      </w:r>
      <w:r>
        <w:rPr>
          <w:noProof/>
        </w:rPr>
        <w:fldChar w:fldCharType="separate"/>
      </w:r>
      <w:r>
        <w:rPr>
          <w:noProof/>
        </w:rPr>
        <w:t>29</w:t>
      </w:r>
      <w:r>
        <w:rPr>
          <w:noProof/>
        </w:rPr>
        <w:fldChar w:fldCharType="end"/>
      </w:r>
    </w:p>
    <w:p w14:paraId="59F257A6"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13.2</w:t>
      </w:r>
      <w:r>
        <w:rPr>
          <w:rFonts w:asciiTheme="minorHAnsi" w:eastAsiaTheme="minorEastAsia" w:hAnsiTheme="minorHAnsi" w:cstheme="minorBidi"/>
          <w:smallCaps w:val="0"/>
          <w:noProof/>
          <w:color w:val="auto"/>
          <w:kern w:val="2"/>
          <w:szCs w:val="22"/>
          <w:lang w:val="en-US" w:eastAsia="ko-KR"/>
        </w:rPr>
        <w:tab/>
      </w:r>
      <w:r>
        <w:rPr>
          <w:noProof/>
        </w:rPr>
        <w:t>Collections</w:t>
      </w:r>
      <w:r>
        <w:rPr>
          <w:noProof/>
        </w:rPr>
        <w:tab/>
      </w:r>
      <w:r>
        <w:rPr>
          <w:noProof/>
        </w:rPr>
        <w:fldChar w:fldCharType="begin"/>
      </w:r>
      <w:r>
        <w:rPr>
          <w:noProof/>
        </w:rPr>
        <w:instrText xml:space="preserve"> PAGEREF _Toc55158673 \h </w:instrText>
      </w:r>
      <w:r>
        <w:rPr>
          <w:noProof/>
        </w:rPr>
      </w:r>
      <w:r>
        <w:rPr>
          <w:noProof/>
        </w:rPr>
        <w:fldChar w:fldCharType="separate"/>
      </w:r>
      <w:r>
        <w:rPr>
          <w:noProof/>
        </w:rPr>
        <w:t>29</w:t>
      </w:r>
      <w:r>
        <w:rPr>
          <w:noProof/>
        </w:rPr>
        <w:fldChar w:fldCharType="end"/>
      </w:r>
    </w:p>
    <w:p w14:paraId="41195FEF"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13.3</w:t>
      </w:r>
      <w:r>
        <w:rPr>
          <w:rFonts w:asciiTheme="minorHAnsi" w:eastAsiaTheme="minorEastAsia" w:hAnsiTheme="minorHAnsi" w:cstheme="minorBidi"/>
          <w:smallCaps w:val="0"/>
          <w:noProof/>
          <w:color w:val="auto"/>
          <w:kern w:val="2"/>
          <w:szCs w:val="22"/>
          <w:lang w:val="en-US" w:eastAsia="ko-KR"/>
        </w:rPr>
        <w:tab/>
      </w:r>
      <w:r>
        <w:rPr>
          <w:noProof/>
        </w:rPr>
        <w:t>Dataset distribution</w:t>
      </w:r>
      <w:r>
        <w:rPr>
          <w:noProof/>
        </w:rPr>
        <w:tab/>
      </w:r>
      <w:r>
        <w:rPr>
          <w:noProof/>
        </w:rPr>
        <w:fldChar w:fldCharType="begin"/>
      </w:r>
      <w:r>
        <w:rPr>
          <w:noProof/>
        </w:rPr>
        <w:instrText xml:space="preserve"> PAGEREF _Toc55158674 \h </w:instrText>
      </w:r>
      <w:r>
        <w:rPr>
          <w:noProof/>
        </w:rPr>
      </w:r>
      <w:r>
        <w:rPr>
          <w:noProof/>
        </w:rPr>
        <w:fldChar w:fldCharType="separate"/>
      </w:r>
      <w:r>
        <w:rPr>
          <w:noProof/>
        </w:rPr>
        <w:t>30</w:t>
      </w:r>
      <w:r>
        <w:rPr>
          <w:noProof/>
        </w:rPr>
        <w:fldChar w:fldCharType="end"/>
      </w:r>
    </w:p>
    <w:p w14:paraId="05822B7F" w14:textId="77777777" w:rsidR="003E78FD" w:rsidRDefault="003E78FD">
      <w:pPr>
        <w:pStyle w:val="30"/>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13.3.1</w:t>
      </w:r>
      <w:r>
        <w:rPr>
          <w:rFonts w:asciiTheme="minorHAnsi" w:eastAsiaTheme="minorEastAsia" w:hAnsiTheme="minorHAnsi" w:cstheme="minorBidi"/>
          <w:i w:val="0"/>
          <w:iCs w:val="0"/>
          <w:noProof/>
          <w:color w:val="auto"/>
          <w:kern w:val="2"/>
          <w:szCs w:val="22"/>
          <w:lang w:val="en-US" w:eastAsia="ko-KR"/>
        </w:rPr>
        <w:tab/>
      </w:r>
      <w:r>
        <w:rPr>
          <w:noProof/>
        </w:rPr>
        <w:t>Datasets</w:t>
      </w:r>
      <w:r>
        <w:rPr>
          <w:noProof/>
        </w:rPr>
        <w:tab/>
      </w:r>
      <w:r>
        <w:rPr>
          <w:noProof/>
        </w:rPr>
        <w:fldChar w:fldCharType="begin"/>
      </w:r>
      <w:r>
        <w:rPr>
          <w:noProof/>
        </w:rPr>
        <w:instrText xml:space="preserve"> PAGEREF _Toc55158675 \h </w:instrText>
      </w:r>
      <w:r>
        <w:rPr>
          <w:noProof/>
        </w:rPr>
      </w:r>
      <w:r>
        <w:rPr>
          <w:noProof/>
        </w:rPr>
        <w:fldChar w:fldCharType="separate"/>
      </w:r>
      <w:r>
        <w:rPr>
          <w:noProof/>
        </w:rPr>
        <w:t>30</w:t>
      </w:r>
      <w:r>
        <w:rPr>
          <w:noProof/>
        </w:rPr>
        <w:fldChar w:fldCharType="end"/>
      </w:r>
    </w:p>
    <w:p w14:paraId="6DCB482D" w14:textId="77777777" w:rsidR="003E78FD" w:rsidRDefault="003E78FD">
      <w:pPr>
        <w:pStyle w:val="30"/>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13.3.2</w:t>
      </w:r>
      <w:r>
        <w:rPr>
          <w:rFonts w:asciiTheme="minorHAnsi" w:eastAsiaTheme="minorEastAsia" w:hAnsiTheme="minorHAnsi" w:cstheme="minorBidi"/>
          <w:i w:val="0"/>
          <w:iCs w:val="0"/>
          <w:noProof/>
          <w:color w:val="auto"/>
          <w:kern w:val="2"/>
          <w:szCs w:val="22"/>
          <w:lang w:val="en-US" w:eastAsia="ko-KR"/>
        </w:rPr>
        <w:tab/>
      </w:r>
      <w:r>
        <w:rPr>
          <w:noProof/>
        </w:rPr>
        <w:t>Dataset size</w:t>
      </w:r>
      <w:r>
        <w:rPr>
          <w:noProof/>
        </w:rPr>
        <w:tab/>
      </w:r>
      <w:r>
        <w:rPr>
          <w:noProof/>
        </w:rPr>
        <w:fldChar w:fldCharType="begin"/>
      </w:r>
      <w:r>
        <w:rPr>
          <w:noProof/>
        </w:rPr>
        <w:instrText xml:space="preserve"> PAGEREF _Toc55158676 \h </w:instrText>
      </w:r>
      <w:r>
        <w:rPr>
          <w:noProof/>
        </w:rPr>
      </w:r>
      <w:r>
        <w:rPr>
          <w:noProof/>
        </w:rPr>
        <w:fldChar w:fldCharType="separate"/>
      </w:r>
      <w:r>
        <w:rPr>
          <w:noProof/>
        </w:rPr>
        <w:t>30</w:t>
      </w:r>
      <w:r>
        <w:rPr>
          <w:noProof/>
        </w:rPr>
        <w:fldChar w:fldCharType="end"/>
      </w:r>
    </w:p>
    <w:p w14:paraId="2A9CEA86" w14:textId="77777777" w:rsidR="003E78FD" w:rsidRDefault="003E78FD">
      <w:pPr>
        <w:pStyle w:val="30"/>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13.3.3</w:t>
      </w:r>
      <w:r>
        <w:rPr>
          <w:rFonts w:asciiTheme="minorHAnsi" w:eastAsiaTheme="minorEastAsia" w:hAnsiTheme="minorHAnsi" w:cstheme="minorBidi"/>
          <w:i w:val="0"/>
          <w:iCs w:val="0"/>
          <w:noProof/>
          <w:color w:val="auto"/>
          <w:kern w:val="2"/>
          <w:szCs w:val="22"/>
          <w:lang w:val="en-US" w:eastAsia="ko-KR"/>
        </w:rPr>
        <w:tab/>
      </w:r>
      <w:r>
        <w:rPr>
          <w:noProof/>
        </w:rPr>
        <w:t>Dataset file naming</w:t>
      </w:r>
      <w:r>
        <w:rPr>
          <w:noProof/>
        </w:rPr>
        <w:tab/>
      </w:r>
      <w:r>
        <w:rPr>
          <w:noProof/>
        </w:rPr>
        <w:fldChar w:fldCharType="begin"/>
      </w:r>
      <w:r>
        <w:rPr>
          <w:noProof/>
        </w:rPr>
        <w:instrText xml:space="preserve"> PAGEREF _Toc55158677 \h </w:instrText>
      </w:r>
      <w:r>
        <w:rPr>
          <w:noProof/>
        </w:rPr>
      </w:r>
      <w:r>
        <w:rPr>
          <w:noProof/>
        </w:rPr>
        <w:fldChar w:fldCharType="separate"/>
      </w:r>
      <w:r>
        <w:rPr>
          <w:noProof/>
        </w:rPr>
        <w:t>30</w:t>
      </w:r>
      <w:r>
        <w:rPr>
          <w:noProof/>
        </w:rPr>
        <w:fldChar w:fldCharType="end"/>
      </w:r>
    </w:p>
    <w:p w14:paraId="60DDDA0A"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13.4</w:t>
      </w:r>
      <w:r>
        <w:rPr>
          <w:rFonts w:asciiTheme="minorHAnsi" w:eastAsiaTheme="minorEastAsia" w:hAnsiTheme="minorHAnsi" w:cstheme="minorBidi"/>
          <w:smallCaps w:val="0"/>
          <w:noProof/>
          <w:color w:val="auto"/>
          <w:kern w:val="2"/>
          <w:szCs w:val="22"/>
          <w:lang w:val="en-US" w:eastAsia="ko-KR"/>
        </w:rPr>
        <w:tab/>
      </w:r>
      <w:r>
        <w:rPr>
          <w:noProof/>
        </w:rPr>
        <w:t>Support Files</w:t>
      </w:r>
      <w:r>
        <w:rPr>
          <w:noProof/>
        </w:rPr>
        <w:tab/>
      </w:r>
      <w:r>
        <w:rPr>
          <w:noProof/>
        </w:rPr>
        <w:fldChar w:fldCharType="begin"/>
      </w:r>
      <w:r>
        <w:rPr>
          <w:noProof/>
        </w:rPr>
        <w:instrText xml:space="preserve"> PAGEREF _Toc55158678 \h </w:instrText>
      </w:r>
      <w:r>
        <w:rPr>
          <w:noProof/>
        </w:rPr>
      </w:r>
      <w:r>
        <w:rPr>
          <w:noProof/>
        </w:rPr>
        <w:fldChar w:fldCharType="separate"/>
      </w:r>
      <w:r>
        <w:rPr>
          <w:noProof/>
        </w:rPr>
        <w:t>30</w:t>
      </w:r>
      <w:r>
        <w:rPr>
          <w:noProof/>
        </w:rPr>
        <w:fldChar w:fldCharType="end"/>
      </w:r>
    </w:p>
    <w:p w14:paraId="3A0296C9" w14:textId="77777777" w:rsidR="003E78FD" w:rsidRDefault="003E78FD">
      <w:pPr>
        <w:pStyle w:val="20"/>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13.5</w:t>
      </w:r>
      <w:r>
        <w:rPr>
          <w:rFonts w:asciiTheme="minorHAnsi" w:eastAsiaTheme="minorEastAsia" w:hAnsiTheme="minorHAnsi" w:cstheme="minorBidi"/>
          <w:smallCaps w:val="0"/>
          <w:noProof/>
          <w:color w:val="auto"/>
          <w:kern w:val="2"/>
          <w:szCs w:val="22"/>
          <w:lang w:val="en-US" w:eastAsia="ko-KR"/>
        </w:rPr>
        <w:tab/>
      </w:r>
      <w:r>
        <w:rPr>
          <w:noProof/>
        </w:rPr>
        <w:t>Exchange Catalogue</w:t>
      </w:r>
      <w:r>
        <w:rPr>
          <w:noProof/>
        </w:rPr>
        <w:tab/>
      </w:r>
      <w:r>
        <w:rPr>
          <w:noProof/>
        </w:rPr>
        <w:fldChar w:fldCharType="begin"/>
      </w:r>
      <w:r>
        <w:rPr>
          <w:noProof/>
        </w:rPr>
        <w:instrText xml:space="preserve"> PAGEREF _Toc55158679 \h </w:instrText>
      </w:r>
      <w:r>
        <w:rPr>
          <w:noProof/>
        </w:rPr>
      </w:r>
      <w:r>
        <w:rPr>
          <w:noProof/>
        </w:rPr>
        <w:fldChar w:fldCharType="separate"/>
      </w:r>
      <w:r>
        <w:rPr>
          <w:noProof/>
        </w:rPr>
        <w:t>31</w:t>
      </w:r>
      <w:r>
        <w:rPr>
          <w:noProof/>
        </w:rPr>
        <w:fldChar w:fldCharType="end"/>
      </w:r>
    </w:p>
    <w:p w14:paraId="105F7F1B"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14</w:t>
      </w:r>
      <w:r>
        <w:rPr>
          <w:rFonts w:asciiTheme="minorHAnsi" w:eastAsiaTheme="minorEastAsia" w:hAnsiTheme="minorHAnsi" w:cstheme="minorBidi"/>
          <w:b w:val="0"/>
          <w:bCs w:val="0"/>
          <w:caps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_Toc55158680 \h </w:instrText>
      </w:r>
      <w:r>
        <w:rPr>
          <w:noProof/>
        </w:rPr>
      </w:r>
      <w:r>
        <w:rPr>
          <w:noProof/>
        </w:rPr>
        <w:fldChar w:fldCharType="separate"/>
      </w:r>
      <w:r>
        <w:rPr>
          <w:noProof/>
        </w:rPr>
        <w:t>31</w:t>
      </w:r>
      <w:r>
        <w:rPr>
          <w:noProof/>
        </w:rPr>
        <w:fldChar w:fldCharType="end"/>
      </w:r>
    </w:p>
    <w:p w14:paraId="3A9BD95E"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15</w:t>
      </w:r>
      <w:r>
        <w:rPr>
          <w:rFonts w:asciiTheme="minorHAnsi" w:eastAsiaTheme="minorEastAsia" w:hAnsiTheme="minorHAnsi" w:cstheme="minorBidi"/>
          <w:b w:val="0"/>
          <w:bCs w:val="0"/>
          <w:caps w:val="0"/>
          <w:noProof/>
          <w:color w:val="auto"/>
          <w:kern w:val="2"/>
          <w:szCs w:val="22"/>
          <w:lang w:val="en-US" w:eastAsia="ko-KR"/>
        </w:rPr>
        <w:tab/>
      </w:r>
      <w:r>
        <w:rPr>
          <w:noProof/>
        </w:rPr>
        <w:t>Use of other standard documents in VTS-DIS</w:t>
      </w:r>
      <w:r>
        <w:rPr>
          <w:noProof/>
        </w:rPr>
        <w:tab/>
      </w:r>
      <w:r>
        <w:rPr>
          <w:noProof/>
        </w:rPr>
        <w:fldChar w:fldCharType="begin"/>
      </w:r>
      <w:r>
        <w:rPr>
          <w:noProof/>
        </w:rPr>
        <w:instrText xml:space="preserve"> PAGEREF _Toc55158681 \h </w:instrText>
      </w:r>
      <w:r>
        <w:rPr>
          <w:noProof/>
        </w:rPr>
      </w:r>
      <w:r>
        <w:rPr>
          <w:noProof/>
        </w:rPr>
        <w:fldChar w:fldCharType="separate"/>
      </w:r>
      <w:r>
        <w:rPr>
          <w:noProof/>
        </w:rPr>
        <w:t>32</w:t>
      </w:r>
      <w:r>
        <w:rPr>
          <w:noProof/>
        </w:rPr>
        <w:fldChar w:fldCharType="end"/>
      </w:r>
    </w:p>
    <w:p w14:paraId="07EECB96"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16</w:t>
      </w:r>
      <w:r>
        <w:rPr>
          <w:rFonts w:asciiTheme="minorHAnsi" w:eastAsiaTheme="minorEastAsia" w:hAnsiTheme="minorHAnsi" w:cstheme="minorBidi"/>
          <w:b w:val="0"/>
          <w:bCs w:val="0"/>
          <w:caps w:val="0"/>
          <w:noProof/>
          <w:color w:val="auto"/>
          <w:kern w:val="2"/>
          <w:szCs w:val="22"/>
          <w:lang w:val="en-US" w:eastAsia="ko-KR"/>
        </w:rPr>
        <w:tab/>
      </w:r>
      <w:r>
        <w:rPr>
          <w:noProof/>
        </w:rPr>
        <w:t>Language</w:t>
      </w:r>
      <w:r>
        <w:rPr>
          <w:noProof/>
        </w:rPr>
        <w:tab/>
      </w:r>
      <w:r>
        <w:rPr>
          <w:noProof/>
        </w:rPr>
        <w:fldChar w:fldCharType="begin"/>
      </w:r>
      <w:r>
        <w:rPr>
          <w:noProof/>
        </w:rPr>
        <w:instrText xml:space="preserve"> PAGEREF _Toc55158682 \h </w:instrText>
      </w:r>
      <w:r>
        <w:rPr>
          <w:noProof/>
        </w:rPr>
      </w:r>
      <w:r>
        <w:rPr>
          <w:noProof/>
        </w:rPr>
        <w:fldChar w:fldCharType="separate"/>
      </w:r>
      <w:r>
        <w:rPr>
          <w:noProof/>
        </w:rPr>
        <w:t>32</w:t>
      </w:r>
      <w:r>
        <w:rPr>
          <w:noProof/>
        </w:rPr>
        <w:fldChar w:fldCharType="end"/>
      </w:r>
    </w:p>
    <w:p w14:paraId="6F04E433" w14:textId="77777777" w:rsidR="003E78FD" w:rsidRDefault="003E78FD">
      <w:pPr>
        <w:pStyle w:val="10"/>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17</w:t>
      </w:r>
      <w:r>
        <w:rPr>
          <w:rFonts w:asciiTheme="minorHAnsi" w:eastAsiaTheme="minorEastAsia" w:hAnsiTheme="minorHAnsi" w:cstheme="minorBidi"/>
          <w:b w:val="0"/>
          <w:bCs w:val="0"/>
          <w:caps w:val="0"/>
          <w:noProof/>
          <w:color w:val="auto"/>
          <w:kern w:val="2"/>
          <w:szCs w:val="22"/>
          <w:lang w:val="en-US" w:eastAsia="ko-KR"/>
        </w:rPr>
        <w:tab/>
      </w:r>
      <w:r>
        <w:rPr>
          <w:noProof/>
        </w:rPr>
        <w:t>Acknowledgements</w:t>
      </w:r>
      <w:r>
        <w:rPr>
          <w:noProof/>
        </w:rPr>
        <w:tab/>
      </w:r>
      <w:r>
        <w:rPr>
          <w:noProof/>
        </w:rPr>
        <w:fldChar w:fldCharType="begin"/>
      </w:r>
      <w:r>
        <w:rPr>
          <w:noProof/>
        </w:rPr>
        <w:instrText xml:space="preserve"> PAGEREF _Toc55158683 \h </w:instrText>
      </w:r>
      <w:r>
        <w:rPr>
          <w:noProof/>
        </w:rPr>
      </w:r>
      <w:r>
        <w:rPr>
          <w:noProof/>
        </w:rPr>
        <w:fldChar w:fldCharType="separate"/>
      </w:r>
      <w:r>
        <w:rPr>
          <w:noProof/>
        </w:rPr>
        <w:t>32</w:t>
      </w:r>
      <w:r>
        <w:rPr>
          <w:noProof/>
        </w:rPr>
        <w:fldChar w:fldCharType="end"/>
      </w:r>
    </w:p>
    <w:p w14:paraId="29B366E6" w14:textId="77777777" w:rsidR="003E78FD" w:rsidRDefault="003E78FD">
      <w:pPr>
        <w:pStyle w:val="10"/>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A.</w:t>
      </w:r>
      <w:r>
        <w:rPr>
          <w:rFonts w:asciiTheme="minorHAnsi" w:eastAsiaTheme="minorEastAsia" w:hAnsiTheme="minorHAnsi" w:cstheme="minorBidi"/>
          <w:b w:val="0"/>
          <w:bCs w:val="0"/>
          <w:caps w:val="0"/>
          <w:noProof/>
          <w:color w:val="auto"/>
          <w:kern w:val="2"/>
          <w:szCs w:val="22"/>
          <w:lang w:val="en-US" w:eastAsia="ko-KR"/>
        </w:rPr>
        <w:tab/>
      </w:r>
      <w:r>
        <w:rPr>
          <w:noProof/>
        </w:rPr>
        <w:t>Data Classification and Encoding Guide</w:t>
      </w:r>
      <w:r>
        <w:rPr>
          <w:noProof/>
        </w:rPr>
        <w:tab/>
      </w:r>
      <w:r>
        <w:rPr>
          <w:noProof/>
        </w:rPr>
        <w:fldChar w:fldCharType="begin"/>
      </w:r>
      <w:r>
        <w:rPr>
          <w:noProof/>
        </w:rPr>
        <w:instrText xml:space="preserve"> PAGEREF _Toc55158684 \h </w:instrText>
      </w:r>
      <w:r>
        <w:rPr>
          <w:noProof/>
        </w:rPr>
      </w:r>
      <w:r>
        <w:rPr>
          <w:noProof/>
        </w:rPr>
        <w:fldChar w:fldCharType="separate"/>
      </w:r>
      <w:r>
        <w:rPr>
          <w:noProof/>
        </w:rPr>
        <w:t>33</w:t>
      </w:r>
      <w:r>
        <w:rPr>
          <w:noProof/>
        </w:rPr>
        <w:fldChar w:fldCharType="end"/>
      </w:r>
    </w:p>
    <w:p w14:paraId="627F4E75" w14:textId="77777777" w:rsidR="003E78FD" w:rsidRDefault="003E78FD">
      <w:pPr>
        <w:pStyle w:val="10"/>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B.</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_Toc55158685 \h </w:instrText>
      </w:r>
      <w:r>
        <w:rPr>
          <w:noProof/>
        </w:rPr>
      </w:r>
      <w:r>
        <w:rPr>
          <w:noProof/>
        </w:rPr>
        <w:fldChar w:fldCharType="separate"/>
      </w:r>
      <w:r>
        <w:rPr>
          <w:noProof/>
        </w:rPr>
        <w:t>34</w:t>
      </w:r>
      <w:r>
        <w:rPr>
          <w:noProof/>
        </w:rPr>
        <w:fldChar w:fldCharType="end"/>
      </w:r>
    </w:p>
    <w:p w14:paraId="48F1D497" w14:textId="77777777" w:rsidR="003E78FD" w:rsidRDefault="003E78FD">
      <w:pPr>
        <w:pStyle w:val="10"/>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CE11DB">
        <w:rPr>
          <w:i/>
          <w:noProof/>
        </w:rPr>
        <w:t>Annex C.</w:t>
      </w:r>
      <w:r>
        <w:rPr>
          <w:rFonts w:asciiTheme="minorHAnsi" w:eastAsiaTheme="minorEastAsia" w:hAnsiTheme="minorHAnsi" w:cstheme="minorBidi"/>
          <w:b w:val="0"/>
          <w:bCs w:val="0"/>
          <w:caps w:val="0"/>
          <w:noProof/>
          <w:color w:val="auto"/>
          <w:kern w:val="2"/>
          <w:szCs w:val="22"/>
          <w:lang w:val="en-US" w:eastAsia="ko-KR"/>
        </w:rPr>
        <w:tab/>
      </w:r>
      <w:r>
        <w:rPr>
          <w:noProof/>
        </w:rPr>
        <w:t>NORMATIVE IMPLEMENTATION GUIDANCE</w:t>
      </w:r>
      <w:r>
        <w:rPr>
          <w:noProof/>
        </w:rPr>
        <w:tab/>
      </w:r>
      <w:r>
        <w:rPr>
          <w:noProof/>
        </w:rPr>
        <w:fldChar w:fldCharType="begin"/>
      </w:r>
      <w:r>
        <w:rPr>
          <w:noProof/>
        </w:rPr>
        <w:instrText xml:space="preserve"> PAGEREF _Toc55158686 \h </w:instrText>
      </w:r>
      <w:r>
        <w:rPr>
          <w:noProof/>
        </w:rPr>
      </w:r>
      <w:r>
        <w:rPr>
          <w:noProof/>
        </w:rPr>
        <w:fldChar w:fldCharType="separate"/>
      </w:r>
      <w:r>
        <w:rPr>
          <w:noProof/>
        </w:rPr>
        <w:t>35</w:t>
      </w:r>
      <w:r>
        <w:rPr>
          <w:noProof/>
        </w:rPr>
        <w:fldChar w:fldCharType="end"/>
      </w:r>
    </w:p>
    <w:p w14:paraId="007588E4" w14:textId="77777777" w:rsidR="003E78FD" w:rsidRDefault="003E78FD">
      <w:pPr>
        <w:pStyle w:val="10"/>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CE11DB">
        <w:rPr>
          <w:i/>
          <w:noProof/>
        </w:rPr>
        <w:t>Annex D.</w:t>
      </w:r>
      <w:r>
        <w:rPr>
          <w:rFonts w:asciiTheme="minorHAnsi" w:eastAsiaTheme="minorEastAsia" w:hAnsiTheme="minorHAnsi" w:cstheme="minorBidi"/>
          <w:b w:val="0"/>
          <w:bCs w:val="0"/>
          <w: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_Toc55158687 \h </w:instrText>
      </w:r>
      <w:r>
        <w:rPr>
          <w:noProof/>
        </w:rPr>
      </w:r>
      <w:r>
        <w:rPr>
          <w:noProof/>
        </w:rPr>
        <w:fldChar w:fldCharType="separate"/>
      </w:r>
      <w:r>
        <w:rPr>
          <w:noProof/>
        </w:rPr>
        <w:t>36</w:t>
      </w:r>
      <w:r>
        <w:rPr>
          <w:noProof/>
        </w:rPr>
        <w:fldChar w:fldCharType="end"/>
      </w:r>
    </w:p>
    <w:p w14:paraId="381132C0" w14:textId="77777777" w:rsidR="003E78FD" w:rsidRDefault="003E78FD">
      <w:pPr>
        <w:pStyle w:val="10"/>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E.</w:t>
      </w:r>
      <w:r>
        <w:rPr>
          <w:rFonts w:asciiTheme="minorHAnsi" w:eastAsiaTheme="minorEastAsia" w:hAnsiTheme="minorHAnsi" w:cstheme="minorBidi"/>
          <w:b w:val="0"/>
          <w:bCs w:val="0"/>
          <w:caps w:val="0"/>
          <w:noProof/>
          <w:color w:val="auto"/>
          <w:kern w:val="2"/>
          <w:szCs w:val="22"/>
          <w:lang w:val="en-US" w:eastAsia="ko-KR"/>
        </w:rPr>
        <w:tab/>
      </w:r>
      <w:r>
        <w:rPr>
          <w:noProof/>
        </w:rPr>
        <w:t>Application Schema Documentation Tables</w:t>
      </w:r>
      <w:r>
        <w:rPr>
          <w:noProof/>
        </w:rPr>
        <w:tab/>
      </w:r>
      <w:r>
        <w:rPr>
          <w:noProof/>
        </w:rPr>
        <w:fldChar w:fldCharType="begin"/>
      </w:r>
      <w:r>
        <w:rPr>
          <w:noProof/>
        </w:rPr>
        <w:instrText xml:space="preserve"> PAGEREF _Toc55158688 \h </w:instrText>
      </w:r>
      <w:r>
        <w:rPr>
          <w:noProof/>
        </w:rPr>
      </w:r>
      <w:r>
        <w:rPr>
          <w:noProof/>
        </w:rPr>
        <w:fldChar w:fldCharType="separate"/>
      </w:r>
      <w:r>
        <w:rPr>
          <w:noProof/>
        </w:rPr>
        <w:t>37</w:t>
      </w:r>
      <w:r>
        <w:rPr>
          <w:noProof/>
        </w:rPr>
        <w:fldChar w:fldCharType="end"/>
      </w:r>
    </w:p>
    <w:p w14:paraId="06D4B1C4" w14:textId="77777777" w:rsidR="003E78FD" w:rsidRDefault="003E78FD">
      <w:pPr>
        <w:pStyle w:val="10"/>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F.</w:t>
      </w:r>
      <w:r>
        <w:rPr>
          <w:rFonts w:asciiTheme="minorHAnsi" w:eastAsiaTheme="minorEastAsia" w:hAnsiTheme="minorHAnsi" w:cstheme="minorBidi"/>
          <w:b w:val="0"/>
          <w:bCs w:val="0"/>
          <w:caps w:val="0"/>
          <w:noProof/>
          <w:color w:val="auto"/>
          <w:kern w:val="2"/>
          <w:szCs w:val="22"/>
          <w:lang w:val="en-US" w:eastAsia="ko-KR"/>
        </w:rPr>
        <w:tab/>
      </w:r>
      <w:r>
        <w:rPr>
          <w:noProof/>
        </w:rPr>
        <w:t>VTS-DIS dataset validation rules</w:t>
      </w:r>
      <w:r>
        <w:rPr>
          <w:noProof/>
        </w:rPr>
        <w:tab/>
      </w:r>
      <w:r>
        <w:rPr>
          <w:noProof/>
        </w:rPr>
        <w:fldChar w:fldCharType="begin"/>
      </w:r>
      <w:r>
        <w:rPr>
          <w:noProof/>
        </w:rPr>
        <w:instrText xml:space="preserve"> PAGEREF _Toc55158689 \h </w:instrText>
      </w:r>
      <w:r>
        <w:rPr>
          <w:noProof/>
        </w:rPr>
      </w:r>
      <w:r>
        <w:rPr>
          <w:noProof/>
        </w:rPr>
        <w:fldChar w:fldCharType="separate"/>
      </w:r>
      <w:r>
        <w:rPr>
          <w:noProof/>
        </w:rPr>
        <w:t>38</w:t>
      </w:r>
      <w:r>
        <w:rPr>
          <w:noProof/>
        </w:rPr>
        <w:fldChar w:fldCharType="end"/>
      </w:r>
    </w:p>
    <w:p w14:paraId="28B46C1E" w14:textId="77777777" w:rsidR="003E78FD" w:rsidRDefault="003E78FD">
      <w:pPr>
        <w:pStyle w:val="10"/>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G.</w:t>
      </w:r>
      <w:r>
        <w:rPr>
          <w:rFonts w:asciiTheme="minorHAnsi" w:eastAsiaTheme="minorEastAsia" w:hAnsiTheme="minorHAnsi" w:cstheme="minorBidi"/>
          <w:b w:val="0"/>
          <w:bCs w:val="0"/>
          <w:caps w:val="0"/>
          <w:noProof/>
          <w:color w:val="auto"/>
          <w:kern w:val="2"/>
          <w:szCs w:val="22"/>
          <w:lang w:val="en-US" w:eastAsia="ko-KR"/>
        </w:rPr>
        <w:tab/>
      </w:r>
      <w:r>
        <w:rPr>
          <w:noProof/>
        </w:rPr>
        <w:t>Portrayal Catalogue</w:t>
      </w:r>
      <w:r>
        <w:rPr>
          <w:noProof/>
        </w:rPr>
        <w:tab/>
      </w:r>
      <w:r>
        <w:rPr>
          <w:noProof/>
        </w:rPr>
        <w:fldChar w:fldCharType="begin"/>
      </w:r>
      <w:r>
        <w:rPr>
          <w:noProof/>
        </w:rPr>
        <w:instrText xml:space="preserve"> PAGEREF _Toc55158690 \h </w:instrText>
      </w:r>
      <w:r>
        <w:rPr>
          <w:noProof/>
        </w:rPr>
      </w:r>
      <w:r>
        <w:rPr>
          <w:noProof/>
        </w:rPr>
        <w:fldChar w:fldCharType="separate"/>
      </w:r>
      <w:r>
        <w:rPr>
          <w:noProof/>
        </w:rPr>
        <w:t>39</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9"/>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1"/>
      </w:pPr>
      <w:bookmarkStart w:id="0" w:name="_Toc55158625"/>
      <w:r w:rsidRPr="002749B7">
        <w:lastRenderedPageBreak/>
        <w:t>Overview</w:t>
      </w:r>
      <w:bookmarkEnd w:id="0"/>
    </w:p>
    <w:p w14:paraId="28C4023E" w14:textId="77777777" w:rsidR="002749B7" w:rsidRDefault="002749B7" w:rsidP="00ED04F8">
      <w:pPr>
        <w:pStyle w:val="2"/>
      </w:pPr>
      <w:bookmarkStart w:id="1" w:name="__RefHeading__2910_1382180727"/>
      <w:bookmarkStart w:id="2" w:name="_Toc55158626"/>
      <w:bookmarkEnd w:id="1"/>
      <w:r w:rsidRPr="002749B7">
        <w:t>Introduction</w:t>
      </w:r>
      <w:bookmarkEnd w:id="2"/>
    </w:p>
    <w:p w14:paraId="16FC0F11" w14:textId="0204BEB5" w:rsidR="00621075" w:rsidRDefault="00672FE7" w:rsidP="00621075">
      <w:pPr>
        <w:pStyle w:val="a0"/>
        <w:rPr>
          <w:rFonts w:eastAsia="SimSun"/>
        </w:rPr>
      </w:pPr>
      <w:r w:rsidRPr="00672FE7">
        <w:rPr>
          <w:rFonts w:eastAsia="SimSun"/>
        </w:rPr>
        <w:t>This document is a vector product specification for encoding VT</w:t>
      </w:r>
      <w:r w:rsidR="00621075">
        <w:rPr>
          <w:rFonts w:eastAsia="SimSun"/>
        </w:rPr>
        <w:t>S Information Service (VTS-INS).</w:t>
      </w:r>
      <w:r w:rsidRPr="00672FE7">
        <w:rPr>
          <w:rFonts w:eastAsia="SimSun"/>
        </w:rPr>
        <w:t xml:space="preserve"> </w:t>
      </w:r>
    </w:p>
    <w:p w14:paraId="1EF4F787" w14:textId="7C433491" w:rsidR="00621075" w:rsidRPr="00A971F9" w:rsidRDefault="00621075" w:rsidP="00621075">
      <w:pPr>
        <w:pStyle w:val="a0"/>
      </w:pPr>
      <w:r w:rsidRPr="00506B2C">
        <w:t xml:space="preserve">IALA </w:t>
      </w:r>
      <w:r>
        <w:t>G</w:t>
      </w:r>
      <w:r w:rsidRPr="00506B2C">
        <w:t xml:space="preserve">uideline 1089 </w:t>
      </w:r>
      <w:r>
        <w:t xml:space="preserve">on Provision of </w:t>
      </w:r>
      <w:r w:rsidRPr="00A971F9">
        <w:t xml:space="preserve">Vessel Traffic Services (INS, TOS, </w:t>
      </w:r>
      <w:proofErr w:type="gramStart"/>
      <w:r w:rsidRPr="00A971F9">
        <w:t>NAS</w:t>
      </w:r>
      <w:proofErr w:type="gramEnd"/>
      <w:r w:rsidRPr="00A971F9">
        <w:t xml:space="preserve">) </w:t>
      </w:r>
      <w:ins w:id="3" w:author="Jyri" w:date="2019-02-28T02:35:00Z">
        <w:r w:rsidRPr="00A971F9">
          <w:t xml:space="preserve">provides </w:t>
        </w:r>
      </w:ins>
      <w:r w:rsidRPr="00A971F9">
        <w:t xml:space="preserve">guidance on the delivery of the three different types of services provided by a </w:t>
      </w:r>
      <w:ins w:id="4" w:author="Jyri" w:date="2019-02-28T02:35:00Z">
        <w:r w:rsidRPr="00A971F9">
          <w:t>Vessel Traffic Service (</w:t>
        </w:r>
      </w:ins>
      <w:r w:rsidRPr="00A971F9">
        <w:t>VTS</w:t>
      </w:r>
      <w:ins w:id="5" w:author="Jyri" w:date="2019-02-28T02:35:00Z">
        <w:r w:rsidRPr="00A971F9">
          <w:t>)</w:t>
        </w:r>
      </w:ins>
      <w:r w:rsidRPr="00A971F9">
        <w:t>: Information Service (INS), Traffic Organization Service (TOS) and Navigational Assistance Service (NAS).</w:t>
      </w:r>
    </w:p>
    <w:p w14:paraId="36C8C518" w14:textId="20EF8B0F" w:rsidR="00621075" w:rsidRPr="00A971F9" w:rsidRDefault="00621075" w:rsidP="00621075">
      <w:pPr>
        <w:pStyle w:val="a0"/>
      </w:pPr>
      <w:ins w:id="6" w:author="Jyri" w:date="2019-02-28T02:36:00Z">
        <w:r w:rsidRPr="00A971F9">
          <w:rPr>
            <w:noProof/>
          </w:rPr>
          <w:t xml:space="preserve">According to resolution A.857(20) on </w:t>
        </w:r>
        <w:r w:rsidRPr="00A971F9">
          <w:rPr>
            <w:i/>
            <w:noProof/>
          </w:rPr>
          <w:t>Guidelines for Vessel Traffic Services</w:t>
        </w:r>
        <w:r w:rsidRPr="00A971F9">
          <w:rPr>
            <w:noProof/>
          </w:rPr>
          <w:t xml:space="preserve">, </w:t>
        </w:r>
        <w:r w:rsidRPr="00A971F9">
          <w:t>a</w:t>
        </w:r>
      </w:ins>
      <w:r w:rsidRPr="00A971F9">
        <w:t xml:space="preserve">n information service provided by a VTS is defined as “a service to ensure that essential information becomes available in time for </w:t>
      </w:r>
      <w:proofErr w:type="spellStart"/>
      <w:r w:rsidRPr="00A971F9">
        <w:t>on</w:t>
      </w:r>
      <w:del w:id="7" w:author="Jyri" w:date="2019-02-28T02:37:00Z">
        <w:r w:rsidRPr="00A971F9" w:rsidDel="00A719B1">
          <w:delText>-</w:delText>
        </w:r>
      </w:del>
      <w:r w:rsidRPr="00A971F9">
        <w:t>board</w:t>
      </w:r>
      <w:proofErr w:type="spellEnd"/>
      <w:r w:rsidRPr="00A971F9">
        <w:t xml:space="preserve"> navigational decision-making.”</w:t>
      </w:r>
    </w:p>
    <w:p w14:paraId="1443D214" w14:textId="2A5F3135" w:rsidR="00672FE7" w:rsidRPr="00621075" w:rsidRDefault="00621075" w:rsidP="00A545F9">
      <w:pPr>
        <w:pStyle w:val="a0"/>
        <w:rPr>
          <w:rFonts w:eastAsia="SimSun"/>
        </w:rPr>
      </w:pPr>
      <w:ins w:id="8" w:author="Jyri" w:date="2019-02-28T02:38:00Z">
        <w:r w:rsidRPr="00A971F9">
          <w:t xml:space="preserve">Resolution </w:t>
        </w:r>
        <w:proofErr w:type="gramStart"/>
        <w:r w:rsidRPr="00A971F9">
          <w:t>A.857(</w:t>
        </w:r>
        <w:proofErr w:type="gramEnd"/>
        <w:r w:rsidRPr="00A971F9">
          <w:t xml:space="preserve">20) also states that </w:t>
        </w:r>
      </w:ins>
      <w:r w:rsidRPr="00A971F9">
        <w:t>“</w:t>
      </w:r>
      <w:ins w:id="9" w:author="Jyri" w:date="2019-02-28T02:38:00Z">
        <w:r w:rsidRPr="00A971F9">
          <w:t>t</w:t>
        </w:r>
      </w:ins>
      <w:r w:rsidRPr="00A971F9">
        <w:t xml:space="preserve">he </w:t>
      </w:r>
      <w:r w:rsidRPr="00A971F9">
        <w:rPr>
          <w:i/>
          <w:iCs/>
        </w:rPr>
        <w:t xml:space="preserve">information service </w:t>
      </w:r>
      <w:r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w:t>
      </w:r>
      <w:bookmarkStart w:id="10" w:name="_GoBack"/>
      <w:r w:rsidRPr="00A971F9">
        <w:t>hazard</w:t>
      </w:r>
      <w:bookmarkEnd w:id="10"/>
      <w:r w:rsidRPr="00A971F9">
        <w:t xml:space="preserve">s, or any other factors that may influence the vessel's transit.” </w:t>
      </w:r>
    </w:p>
    <w:p w14:paraId="2EB650FB" w14:textId="77777777" w:rsidR="00EB129F" w:rsidRPr="00672FE7" w:rsidRDefault="00EB129F" w:rsidP="00EB129F">
      <w:pPr>
        <w:suppressAutoHyphens/>
        <w:spacing w:before="120" w:after="120" w:line="100" w:lineRule="atLeast"/>
        <w:rPr>
          <w:rFonts w:eastAsia="SimSun" w:cs="Arial"/>
          <w:color w:val="000000"/>
          <w:szCs w:val="24"/>
          <w:lang w:eastAsia="ar-SA"/>
        </w:rPr>
      </w:pPr>
      <w:r w:rsidRPr="00672FE7">
        <w:rPr>
          <w:rFonts w:eastAsia="SimSun" w:cs="Arial"/>
          <w:color w:val="000000"/>
          <w:szCs w:val="24"/>
          <w:lang w:eastAsia="ar-SA"/>
        </w:rPr>
        <w:t>It is based on the IHO S-100 framework specification and the ISO 19100 series of standards</w:t>
      </w:r>
      <w:r w:rsidRPr="00672FE7">
        <w:rPr>
          <w:rFonts w:eastAsia="SimSun" w:cs="Arial" w:hint="eastAsia"/>
          <w:color w:val="000000"/>
          <w:szCs w:val="24"/>
          <w:lang w:eastAsia="ar-SA"/>
        </w:rPr>
        <w:t>.</w:t>
      </w:r>
      <w:r w:rsidRPr="00672FE7">
        <w:rPr>
          <w:rFonts w:eastAsia="SimSun" w:cs="Arial"/>
          <w:color w:val="000000"/>
          <w:szCs w:val="24"/>
          <w:lang w:eastAsia="ar-SA"/>
        </w:rPr>
        <w:t xml:space="preserve"> </w:t>
      </w:r>
    </w:p>
    <w:p w14:paraId="5F76E690" w14:textId="2C6CADE5" w:rsidR="000E3AA1" w:rsidRDefault="000E3AA1" w:rsidP="00672FE7">
      <w:pPr>
        <w:suppressAutoHyphens/>
        <w:spacing w:before="120" w:after="120" w:line="100" w:lineRule="atLeast"/>
        <w:rPr>
          <w:rFonts w:eastAsia="SimSun" w:cs="Arial"/>
          <w:color w:val="000000"/>
          <w:szCs w:val="24"/>
          <w:lang w:eastAsia="ar-SA"/>
        </w:rPr>
      </w:pPr>
      <w:r w:rsidRPr="00672FE7">
        <w:rPr>
          <w:rFonts w:eastAsia="SimSun" w:cs="Arial" w:hint="eastAsia"/>
          <w:color w:val="000000"/>
          <w:szCs w:val="24"/>
          <w:lang w:eastAsia="ar-SA"/>
        </w:rPr>
        <w:t>VTS Information Service</w:t>
      </w:r>
      <w:r w:rsidR="00672FE7" w:rsidRPr="00672FE7">
        <w:rPr>
          <w:rFonts w:eastAsia="SimSun" w:cs="Arial"/>
          <w:color w:val="000000"/>
          <w:szCs w:val="24"/>
          <w:lang w:eastAsia="ar-SA"/>
        </w:rPr>
        <w:t xml:space="preserve"> datasets describe the </w:t>
      </w:r>
      <w:r w:rsidRPr="00672FE7">
        <w:rPr>
          <w:rFonts w:eastAsia="SimSun" w:cs="Arial"/>
          <w:color w:val="000000"/>
          <w:szCs w:val="24"/>
          <w:lang w:eastAsia="ar-SA"/>
        </w:rPr>
        <w:t xml:space="preserve">Navigational situation(including traffic and route information), Navigational warning, </w:t>
      </w:r>
      <w:proofErr w:type="spellStart"/>
      <w:r w:rsidRPr="00672FE7">
        <w:rPr>
          <w:rFonts w:eastAsia="SimSun" w:cs="Arial"/>
          <w:color w:val="000000"/>
          <w:szCs w:val="24"/>
          <w:lang w:eastAsia="ar-SA"/>
        </w:rPr>
        <w:t>Meterorology</w:t>
      </w:r>
      <w:proofErr w:type="spellEnd"/>
      <w:r w:rsidRPr="00672FE7">
        <w:rPr>
          <w:rFonts w:eastAsia="SimSun" w:cs="Arial"/>
          <w:color w:val="000000"/>
          <w:szCs w:val="24"/>
          <w:lang w:eastAsia="ar-SA"/>
        </w:rPr>
        <w:t xml:space="preserve">, </w:t>
      </w:r>
      <w:proofErr w:type="spellStart"/>
      <w:r w:rsidRPr="00672FE7">
        <w:rPr>
          <w:rFonts w:eastAsia="SimSun" w:cs="Arial"/>
          <w:color w:val="000000"/>
          <w:szCs w:val="24"/>
          <w:lang w:eastAsia="ar-SA"/>
        </w:rPr>
        <w:t>Meterorology</w:t>
      </w:r>
      <w:proofErr w:type="spellEnd"/>
      <w:r w:rsidRPr="00672FE7">
        <w:rPr>
          <w:rFonts w:eastAsia="SimSun" w:cs="Arial"/>
          <w:color w:val="000000"/>
          <w:szCs w:val="24"/>
          <w:lang w:eastAsia="ar-SA"/>
        </w:rPr>
        <w:t xml:space="preserve"> warning, </w:t>
      </w:r>
      <w:r w:rsidR="00672FE7" w:rsidRPr="00672FE7">
        <w:rPr>
          <w:rFonts w:eastAsia="SimSun" w:cs="Arial"/>
          <w:color w:val="000000"/>
          <w:szCs w:val="24"/>
          <w:lang w:eastAsia="ar-SA"/>
        </w:rPr>
        <w:t>Hydrography, Electronic navigational aids, Other information(Port Information, Cargo Information and so on)</w:t>
      </w:r>
      <w:r w:rsidR="00672FE7" w:rsidRPr="00672FE7">
        <w:rPr>
          <w:rFonts w:eastAsia="SimSun" w:cs="Arial" w:hint="eastAsia"/>
          <w:color w:val="000000"/>
          <w:szCs w:val="24"/>
          <w:lang w:eastAsia="ar-SA"/>
        </w:rPr>
        <w:t>,</w:t>
      </w:r>
      <w:r w:rsidR="00672FE7" w:rsidRPr="00672FE7">
        <w:rPr>
          <w:rFonts w:eastAsia="SimSun" w:cs="Arial"/>
          <w:color w:val="000000"/>
          <w:szCs w:val="24"/>
          <w:lang w:eastAsia="ar-SA"/>
        </w:rPr>
        <w:t xml:space="preserve"> VTS or ships provide information with fixed time and time difference when requested.</w:t>
      </w:r>
    </w:p>
    <w:p w14:paraId="147846C6" w14:textId="77777777" w:rsidR="00672FE7" w:rsidRPr="00672FE7" w:rsidRDefault="00672FE7" w:rsidP="00672FE7">
      <w:pPr>
        <w:suppressAutoHyphens/>
        <w:spacing w:before="120" w:after="120" w:line="100" w:lineRule="atLeast"/>
        <w:jc w:val="left"/>
        <w:rPr>
          <w:rFonts w:eastAsia="Calibri" w:cs="Arial"/>
          <w:color w:val="000000"/>
          <w:szCs w:val="24"/>
          <w:lang w:val="en-GB"/>
        </w:rPr>
      </w:pPr>
    </w:p>
    <w:p w14:paraId="1C0A2993" w14:textId="77777777" w:rsidR="002749B7" w:rsidRPr="00C26C57" w:rsidRDefault="002749B7" w:rsidP="00C26C57">
      <w:pPr>
        <w:pStyle w:val="1"/>
      </w:pPr>
      <w:bookmarkStart w:id="11" w:name="__RefHeading__2912_1382180727"/>
      <w:bookmarkStart w:id="12" w:name="_Toc55158627"/>
      <w:bookmarkEnd w:id="11"/>
      <w:r w:rsidRPr="00C26C57">
        <w:t>References</w:t>
      </w:r>
      <w:bookmarkEnd w:id="12"/>
    </w:p>
    <w:p w14:paraId="7F02B438" w14:textId="7E0EB96C" w:rsidR="005C18A9" w:rsidRDefault="005C18A9" w:rsidP="005C18A9">
      <w:pPr>
        <w:suppressAutoHyphens/>
        <w:spacing w:before="120" w:after="120" w:line="100" w:lineRule="atLeast"/>
        <w:rPr>
          <w:rFonts w:eastAsia="SimSun" w:cs="Arial"/>
          <w:color w:val="000000"/>
          <w:szCs w:val="24"/>
          <w:lang w:eastAsia="ar-SA"/>
        </w:rPr>
      </w:pPr>
      <w:bookmarkStart w:id="13" w:name="__RefHeading__2914_1382180727"/>
      <w:bookmarkEnd w:id="13"/>
      <w:r w:rsidRPr="005C18A9">
        <w:rPr>
          <w:rFonts w:eastAsia="SimSun" w:cs="Arial"/>
          <w:color w:val="000000"/>
          <w:szCs w:val="24"/>
          <w:lang w:eastAsia="ar-SA"/>
        </w:rPr>
        <w:t xml:space="preserve">IHO S-100 IHO Universal Hydrographic Data Model Edition </w:t>
      </w:r>
      <w:r w:rsidR="0059251C" w:rsidRPr="0059251C">
        <w:rPr>
          <w:rFonts w:eastAsia="SimSun" w:cs="Arial"/>
          <w:color w:val="000000"/>
          <w:szCs w:val="24"/>
          <w:lang w:eastAsia="ar-SA"/>
        </w:rPr>
        <w:t>4.0.0 (December 2018)</w:t>
      </w:r>
      <w:r w:rsidR="0059251C">
        <w:rPr>
          <w:rFonts w:eastAsia="SimSun" w:cs="Arial"/>
          <w:color w:val="000000"/>
          <w:szCs w:val="24"/>
          <w:lang w:eastAsia="ar-SA"/>
        </w:rPr>
        <w:t>.</w:t>
      </w:r>
    </w:p>
    <w:p w14:paraId="4FB9CD06" w14:textId="16CA8AD0"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S-101 IHO Electronic Navigational Chart (ENC), Edition 1.0.0 – December 2018</w:t>
      </w:r>
    </w:p>
    <w:p w14:paraId="1069BF7A" w14:textId="65D227B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124</w:t>
      </w:r>
      <w:r w:rsidRPr="00A00D6A">
        <w:rPr>
          <w:rFonts w:eastAsia="SimSun" w:cs="Arial"/>
          <w:color w:val="000000"/>
          <w:szCs w:val="24"/>
          <w:lang w:eastAsia="ar-SA"/>
        </w:rPr>
        <w:t xml:space="preserve"> </w:t>
      </w:r>
      <w:r w:rsidR="001800B7" w:rsidRPr="001800B7">
        <w:rPr>
          <w:rFonts w:eastAsia="SimSun" w:cs="Arial"/>
          <w:color w:val="000000"/>
          <w:szCs w:val="24"/>
          <w:lang w:eastAsia="ar-SA"/>
        </w:rPr>
        <w:t>NAVIGATIONAL WARNINGS</w:t>
      </w:r>
      <w:r w:rsidR="001800B7">
        <w:rPr>
          <w:rFonts w:eastAsia="SimSun" w:cs="Arial"/>
          <w:color w:val="000000"/>
          <w:szCs w:val="24"/>
          <w:lang w:eastAsia="ar-SA"/>
        </w:rPr>
        <w:t xml:space="preserve">, </w:t>
      </w:r>
      <w:r w:rsidR="001800B7" w:rsidRPr="001800B7">
        <w:rPr>
          <w:rFonts w:eastAsia="SimSun" w:cs="Arial"/>
          <w:color w:val="000000"/>
          <w:szCs w:val="24"/>
          <w:lang w:eastAsia="ar-SA"/>
        </w:rPr>
        <w:t>Working Draft – 2.0.0</w:t>
      </w:r>
      <w:r w:rsidR="001800B7" w:rsidRPr="001800B7">
        <w:rPr>
          <w:rFonts w:eastAsia="SimSun" w:cs="Arial" w:hint="eastAsia"/>
          <w:color w:val="000000"/>
          <w:szCs w:val="24"/>
          <w:lang w:eastAsia="ar-SA"/>
        </w:rPr>
        <w:t>–</w:t>
      </w:r>
      <w:r w:rsidR="001800B7">
        <w:rPr>
          <w:rFonts w:eastAsia="SimSun" w:cs="Arial"/>
          <w:color w:val="000000"/>
          <w:szCs w:val="24"/>
          <w:lang w:eastAsia="ar-SA"/>
        </w:rPr>
        <w:t xml:space="preserve"> </w:t>
      </w:r>
      <w:r w:rsidR="001800B7" w:rsidRPr="001800B7">
        <w:rPr>
          <w:rFonts w:eastAsia="SimSun" w:cs="Arial"/>
          <w:color w:val="000000"/>
          <w:szCs w:val="24"/>
          <w:lang w:eastAsia="ar-SA"/>
        </w:rPr>
        <w:t>2019-07-12</w:t>
      </w:r>
    </w:p>
    <w:p w14:paraId="733BF9EB" w14:textId="4C6C0628"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127</w:t>
      </w:r>
      <w:r w:rsidRPr="00A00D6A">
        <w:rPr>
          <w:rFonts w:eastAsia="SimSun" w:cs="Arial"/>
          <w:color w:val="000000"/>
          <w:szCs w:val="24"/>
          <w:lang w:eastAsia="ar-SA"/>
        </w:rPr>
        <w:t xml:space="preserve"> </w:t>
      </w:r>
      <w:r w:rsidR="00F05C97" w:rsidRPr="00F05C97">
        <w:rPr>
          <w:rFonts w:eastAsia="SimSun" w:cs="Arial"/>
          <w:color w:val="000000"/>
          <w:szCs w:val="24"/>
          <w:lang w:eastAsia="ar-SA"/>
        </w:rPr>
        <w:t>MARINE TRAFFIC MANAGEMENT</w:t>
      </w:r>
      <w:r w:rsidR="00F05C97">
        <w:rPr>
          <w:rFonts w:eastAsia="SimSun" w:cs="Arial"/>
          <w:color w:val="000000"/>
          <w:szCs w:val="24"/>
          <w:lang w:eastAsia="ar-SA"/>
        </w:rPr>
        <w:t xml:space="preserve">, </w:t>
      </w:r>
      <w:r w:rsidR="00F05C97" w:rsidRPr="00F05C97">
        <w:rPr>
          <w:rFonts w:eastAsia="SimSun" w:cs="Arial"/>
          <w:color w:val="000000"/>
          <w:szCs w:val="24"/>
          <w:lang w:eastAsia="ar-SA"/>
        </w:rPr>
        <w:t>Edition 1.0.0 – December 2018</w:t>
      </w:r>
    </w:p>
    <w:p w14:paraId="5EEF9A97" w14:textId="188D29A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412</w:t>
      </w:r>
      <w:r w:rsidRPr="00A00D6A">
        <w:rPr>
          <w:rFonts w:eastAsia="SimSun" w:cs="Arial"/>
          <w:color w:val="000000"/>
          <w:szCs w:val="24"/>
          <w:lang w:eastAsia="ar-SA"/>
        </w:rPr>
        <w:t xml:space="preserve"> </w:t>
      </w:r>
      <w:r w:rsidR="001800B7" w:rsidRPr="001800B7">
        <w:rPr>
          <w:rFonts w:eastAsia="SimSun" w:cs="Arial"/>
          <w:color w:val="000000"/>
          <w:szCs w:val="24"/>
          <w:lang w:eastAsia="ar-SA"/>
        </w:rPr>
        <w:t>Weather Overlay</w:t>
      </w:r>
      <w:r w:rsidR="00647017">
        <w:rPr>
          <w:rFonts w:eastAsia="SimSun" w:cs="Arial"/>
          <w:color w:val="000000"/>
          <w:szCs w:val="24"/>
          <w:lang w:eastAsia="ar-SA"/>
        </w:rPr>
        <w:t xml:space="preserve">, </w:t>
      </w:r>
      <w:r w:rsidR="00647017" w:rsidRPr="00647017">
        <w:rPr>
          <w:rFonts w:eastAsia="SimSun" w:cs="Arial"/>
          <w:color w:val="000000"/>
          <w:szCs w:val="24"/>
          <w:lang w:eastAsia="ar-SA"/>
        </w:rPr>
        <w:t>Edition and date TBC</w:t>
      </w:r>
    </w:p>
    <w:p w14:paraId="5CFB77A0" w14:textId="77F3ADB3" w:rsidR="00A00D6A" w:rsidRPr="005C18A9"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S-421 IEC Route Plan Exchange Format, Edition and date TBC</w:t>
      </w:r>
    </w:p>
    <w:p w14:paraId="25C8C26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8601. 2004. Data elements and interchange formats - Information interchange - Representation of dates and times. 2004.</w:t>
      </w:r>
    </w:p>
    <w:p w14:paraId="21D6BF3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3166-1. 1997. Country Codes. 1997.</w:t>
      </w:r>
    </w:p>
    <w:p w14:paraId="467253A2"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19101-2:2008 Geographic Information - Rules for Application Schema </w:t>
      </w:r>
    </w:p>
    <w:p w14:paraId="2AFF3F9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ISO/TS 19103:2005 Geographic Information - Conceptual schema language </w:t>
      </w:r>
    </w:p>
    <w:p w14:paraId="1D37B0F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19106:2004 Geographic Information – Profiles</w:t>
      </w:r>
    </w:p>
    <w:p w14:paraId="7C8BD7A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19107:2003 Geographic Information – Spatial schema</w:t>
      </w:r>
    </w:p>
    <w:p w14:paraId="1BDD142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19109:2005 Geographic Information - Rules for Application Schema </w:t>
      </w:r>
    </w:p>
    <w:p w14:paraId="0B5B315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19111:2003 Geographic Information - Spatial referencing by coordinates </w:t>
      </w:r>
    </w:p>
    <w:p w14:paraId="448115F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19115:2003+Corr1 (2006) Geographic Information - Metadata </w:t>
      </w:r>
    </w:p>
    <w:p w14:paraId="2734C7D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lastRenderedPageBreak/>
        <w:t xml:space="preserve">ISO 19115-2:2009 Geographic Information - Metadata: Extensions for imagery and gridded data </w:t>
      </w:r>
    </w:p>
    <w:p w14:paraId="2EE3BA3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19123:2005 Geographic Information - Schema for coverage geometry and functions </w:t>
      </w:r>
    </w:p>
    <w:p w14:paraId="716C4093"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19129:2009 Geographic Information - Imagery gridded and coverage data framework </w:t>
      </w:r>
    </w:p>
    <w:p w14:paraId="60F62AC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19131:2007 Geographic Information - Data product specifications</w:t>
      </w:r>
    </w:p>
    <w:p w14:paraId="5ED328E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19136:2007 Geographic Information – Geography Markup Language</w:t>
      </w:r>
    </w:p>
    <w:p w14:paraId="65D5B46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19136-2:2015, Geographic Information – Geography Markup Language.</w:t>
      </w:r>
    </w:p>
    <w:p w14:paraId="5276EF5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ISO/TS 19139, Geographic Information – Metadata – XML schema implementation.</w:t>
      </w:r>
    </w:p>
    <w:p w14:paraId="72461A2C" w14:textId="77777777" w:rsidR="002749B7" w:rsidRPr="005C18A9"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2749B7" w:rsidRDefault="002749B7" w:rsidP="00ED04F8">
      <w:pPr>
        <w:pStyle w:val="1"/>
      </w:pPr>
      <w:bookmarkStart w:id="14" w:name="__RefHeading__2918_1382180727"/>
      <w:bookmarkStart w:id="15" w:name="_Toc55158628"/>
      <w:bookmarkEnd w:id="14"/>
      <w:r w:rsidRPr="002749B7">
        <w:t>Terms, definitions and abbreviations</w:t>
      </w:r>
      <w:bookmarkEnd w:id="15"/>
    </w:p>
    <w:p w14:paraId="38B9D3E0" w14:textId="77777777" w:rsidR="002749B7" w:rsidRPr="002749B7" w:rsidRDefault="002749B7" w:rsidP="00ED04F8">
      <w:pPr>
        <w:pStyle w:val="2"/>
      </w:pPr>
      <w:bookmarkStart w:id="16" w:name="__RefHeading__2920_1382180727"/>
      <w:bookmarkStart w:id="17" w:name="_Toc55158629"/>
      <w:bookmarkEnd w:id="16"/>
      <w:r w:rsidRPr="002749B7">
        <w:t>Terms and definitions</w:t>
      </w:r>
      <w:bookmarkEnd w:id="17"/>
    </w:p>
    <w:p w14:paraId="03935B69" w14:textId="555BF56B" w:rsidR="002749B7" w:rsidRPr="002749B7" w:rsidRDefault="002749B7" w:rsidP="002749B7">
      <w:pPr>
        <w:suppressAutoHyphens/>
        <w:spacing w:before="120" w:after="120" w:line="100" w:lineRule="atLeast"/>
        <w:rPr>
          <w:rFonts w:eastAsia="SimSun" w:cs="Arial"/>
          <w:color w:val="1F3864"/>
          <w:szCs w:val="24"/>
          <w:lang w:eastAsia="ar-SA"/>
        </w:rPr>
      </w:pPr>
      <w:bookmarkStart w:id="18"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w:t>
      </w:r>
      <w:r w:rsidR="004825EC">
        <w:rPr>
          <w:rFonts w:eastAsia="SimSun" w:cs="Arial"/>
          <w:color w:val="000000"/>
          <w:szCs w:val="24"/>
          <w:lang w:eastAsia="ar-SA"/>
        </w:rPr>
        <w:t>e references cited in clause 2</w:t>
      </w:r>
      <w:r w:rsidRPr="002749B7">
        <w:rPr>
          <w:rFonts w:eastAsia="SimSun" w:cs="Arial"/>
          <w:color w:val="000000"/>
          <w:szCs w:val="24"/>
          <w:lang w:eastAsia="ar-SA"/>
        </w:rPr>
        <w:t>. Modifications have been made when necessary.</w:t>
      </w:r>
    </w:p>
    <w:bookmarkEnd w:id="18"/>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b/>
          <w:color w:val="000000"/>
          <w:szCs w:val="24"/>
          <w:lang w:eastAsia="ar-SA"/>
        </w:rPr>
        <w:t>application</w:t>
      </w:r>
      <w:proofErr w:type="gramEnd"/>
      <w:r w:rsidRPr="002749B7">
        <w:rPr>
          <w:rFonts w:eastAsia="SimSun" w:cs="Arial"/>
          <w:b/>
          <w:color w:val="000000"/>
          <w:szCs w:val="24"/>
          <w:lang w:eastAsia="ar-SA"/>
        </w:rPr>
        <w:t xml:space="preserve">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b/>
          <w:color w:val="000000"/>
          <w:szCs w:val="24"/>
          <w:lang w:eastAsia="ar-SA"/>
        </w:rPr>
        <w:t>conceptual</w:t>
      </w:r>
      <w:proofErr w:type="gramEnd"/>
      <w:r w:rsidRPr="002749B7">
        <w:rPr>
          <w:rFonts w:eastAsia="SimSun" w:cs="Arial"/>
          <w:b/>
          <w:color w:val="000000"/>
          <w:szCs w:val="24"/>
          <w:lang w:eastAsia="ar-SA"/>
        </w:rPr>
        <w:t xml:space="preserve">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conceptual</w:t>
      </w:r>
      <w:proofErr w:type="gramEnd"/>
      <w:r w:rsidRPr="002749B7">
        <w:rPr>
          <w:rFonts w:eastAsia="SimSun" w:cs="Arial"/>
          <w:b/>
          <w:color w:val="000000"/>
          <w:szCs w:val="24"/>
          <w:lang w:eastAsia="ar-SA"/>
        </w:rPr>
        <w:t xml:space="preserve">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color w:val="000000"/>
          <w:szCs w:val="24"/>
          <w:lang w:eastAsia="ar-SA"/>
        </w:rPr>
        <w:t>model</w:t>
      </w:r>
      <w:proofErr w:type="gramEnd"/>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conceptual</w:t>
      </w:r>
      <w:proofErr w:type="gramEnd"/>
      <w:r w:rsidRPr="002749B7">
        <w:rPr>
          <w:rFonts w:eastAsia="SimSun" w:cs="Arial"/>
          <w:b/>
          <w:color w:val="000000"/>
          <w:szCs w:val="24"/>
          <w:lang w:eastAsia="ar-SA"/>
        </w:rPr>
        <w:t xml:space="preserve">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color w:val="000000"/>
          <w:szCs w:val="24"/>
          <w:lang w:eastAsia="ar-SA"/>
        </w:rPr>
        <w:t>formal</w:t>
      </w:r>
      <w:proofErr w:type="gramEnd"/>
      <w:r w:rsidRPr="002749B7">
        <w:rPr>
          <w:rFonts w:eastAsia="SimSun" w:cs="Arial"/>
          <w:color w:val="000000"/>
          <w:szCs w:val="24"/>
          <w:lang w:eastAsia="ar-SA"/>
        </w:rPr>
        <w:t xml:space="preserve">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b/>
          <w:color w:val="000000"/>
          <w:szCs w:val="24"/>
          <w:lang w:eastAsia="ar-SA"/>
        </w:rPr>
        <w:t>data</w:t>
      </w:r>
      <w:proofErr w:type="gramEnd"/>
      <w:r w:rsidRPr="002749B7">
        <w:rPr>
          <w:rFonts w:eastAsia="SimSun" w:cs="Arial"/>
          <w:b/>
          <w:color w:val="000000"/>
          <w:szCs w:val="24"/>
          <w:lang w:eastAsia="ar-SA"/>
        </w:rPr>
        <w:t xml:space="preserve">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b/>
          <w:color w:val="000000"/>
          <w:szCs w:val="24"/>
          <w:lang w:eastAsia="ar-SA"/>
        </w:rPr>
        <w:t>dataset</w:t>
      </w:r>
      <w:proofErr w:type="gramEnd"/>
      <w:r w:rsidRPr="002749B7">
        <w:rPr>
          <w:rFonts w:eastAsia="SimSun" w:cs="Arial"/>
          <w:b/>
          <w:color w:val="000000"/>
          <w:szCs w:val="24"/>
          <w:lang w:eastAsia="ar-SA"/>
        </w:rPr>
        <w:t xml:space="preserve">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data</w:t>
      </w:r>
      <w:proofErr w:type="gramEnd"/>
      <w:r w:rsidRPr="002749B7">
        <w:rPr>
          <w:rFonts w:eastAsia="SimSun" w:cs="Arial"/>
          <w:b/>
          <w:color w:val="000000"/>
          <w:szCs w:val="24"/>
          <w:lang w:eastAsia="ar-SA"/>
        </w:rPr>
        <w:t xml:space="preserve">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proofErr w:type="gramStart"/>
      <w:r w:rsidRPr="002749B7">
        <w:rPr>
          <w:rFonts w:eastAsia="SimSun" w:cs="Arial"/>
          <w:color w:val="000000"/>
          <w:szCs w:val="24"/>
          <w:lang w:eastAsia="ar-SA"/>
        </w:rPr>
        <w:t>detailed</w:t>
      </w:r>
      <w:proofErr w:type="gramEnd"/>
      <w:r w:rsidRPr="002749B7">
        <w:rPr>
          <w:rFonts w:eastAsia="SimSun" w:cs="Arial"/>
          <w:color w:val="000000"/>
          <w:szCs w:val="24"/>
          <w:lang w:eastAsia="ar-SA"/>
        </w:rPr>
        <w:t xml:space="preserve">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dataset</w:t>
      </w:r>
      <w:proofErr w:type="gramEnd"/>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proofErr w:type="gramStart"/>
      <w:r w:rsidRPr="002749B7">
        <w:rPr>
          <w:rFonts w:eastAsia="SimSun" w:cs="Arial"/>
          <w:color w:val="000000"/>
          <w:szCs w:val="24"/>
          <w:lang w:eastAsia="ar-SA"/>
        </w:rPr>
        <w:t>identifiable</w:t>
      </w:r>
      <w:proofErr w:type="gramEnd"/>
      <w:r w:rsidRPr="002749B7">
        <w:rPr>
          <w:rFonts w:eastAsia="SimSun" w:cs="Arial"/>
          <w:color w:val="000000"/>
          <w:szCs w:val="24"/>
          <w:lang w:eastAsia="ar-SA"/>
        </w:rPr>
        <w:t xml:space="preserv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domain</w:t>
      </w:r>
      <w:proofErr w:type="gramEnd"/>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proofErr w:type="gramStart"/>
      <w:r w:rsidRPr="002749B7">
        <w:rPr>
          <w:rFonts w:eastAsia="SimSun" w:cs="Arial"/>
          <w:color w:val="000000"/>
          <w:szCs w:val="24"/>
          <w:lang w:eastAsia="ar-SA"/>
        </w:rPr>
        <w:t>well-defined</w:t>
      </w:r>
      <w:proofErr w:type="gramEnd"/>
      <w:r w:rsidRPr="002749B7">
        <w:rPr>
          <w:rFonts w:eastAsia="SimSun" w:cs="Arial"/>
          <w:color w:val="000000"/>
          <w:szCs w:val="24"/>
          <w:lang w:eastAsia="ar-SA"/>
        </w:rPr>
        <w:t xml:space="preserve">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lastRenderedPageBreak/>
        <w:t>NOTE: Well-defined means that the definition is both necessary and sufficient,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feature</w:t>
      </w:r>
      <w:proofErr w:type="gramEnd"/>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proofErr w:type="gramStart"/>
      <w:r w:rsidRPr="002749B7">
        <w:rPr>
          <w:rFonts w:eastAsia="SimSun" w:cs="Arial"/>
          <w:color w:val="000000"/>
          <w:szCs w:val="24"/>
          <w:lang w:eastAsia="ar-SA"/>
        </w:rPr>
        <w:t>abstraction</w:t>
      </w:r>
      <w:proofErr w:type="gramEnd"/>
      <w:r w:rsidRPr="002749B7">
        <w:rPr>
          <w:rFonts w:eastAsia="SimSun" w:cs="Arial"/>
          <w:color w:val="000000"/>
          <w:szCs w:val="24"/>
          <w:lang w:eastAsia="ar-SA"/>
        </w:rPr>
        <w:t xml:space="preserve"> of real world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feature</w:t>
      </w:r>
      <w:proofErr w:type="gramEnd"/>
      <w:r w:rsidRPr="002749B7">
        <w:rPr>
          <w:rFonts w:eastAsia="SimSun" w:cs="Arial"/>
          <w:b/>
          <w:color w:val="000000"/>
          <w:szCs w:val="24"/>
          <w:lang w:eastAsia="ar-SA"/>
        </w:rPr>
        <w:t xml:space="preserv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proofErr w:type="gramStart"/>
      <w:r w:rsidRPr="002749B7">
        <w:rPr>
          <w:rFonts w:eastAsia="SimSun" w:cs="Arial"/>
          <w:color w:val="000000"/>
          <w:szCs w:val="24"/>
          <w:lang w:eastAsia="ar-SA"/>
        </w:rPr>
        <w:t>characteristic</w:t>
      </w:r>
      <w:proofErr w:type="gramEnd"/>
      <w:r w:rsidRPr="002749B7">
        <w:rPr>
          <w:rFonts w:eastAsia="SimSun" w:cs="Arial"/>
          <w:color w:val="000000"/>
          <w:szCs w:val="24"/>
          <w:lang w:eastAsia="ar-SA"/>
        </w:rPr>
        <w:t xml:space="preserve">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geographic</w:t>
      </w:r>
      <w:proofErr w:type="gramEnd"/>
      <w:r w:rsidRPr="002749B7">
        <w:rPr>
          <w:rFonts w:eastAsia="SimSun" w:cs="Arial"/>
          <w:b/>
          <w:color w:val="000000"/>
          <w:szCs w:val="24"/>
          <w:lang w:eastAsia="ar-SA"/>
        </w:rPr>
        <w:t xml:space="preserve">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proofErr w:type="gramStart"/>
      <w:r w:rsidRPr="002749B7">
        <w:rPr>
          <w:rFonts w:eastAsia="SimSun" w:cs="Arial"/>
          <w:color w:val="000000"/>
          <w:szCs w:val="24"/>
          <w:lang w:eastAsia="ar-SA"/>
        </w:rPr>
        <w:t>data</w:t>
      </w:r>
      <w:proofErr w:type="gramEnd"/>
      <w:r w:rsidRPr="002749B7">
        <w:rPr>
          <w:rFonts w:eastAsia="SimSun" w:cs="Arial"/>
          <w:color w:val="000000"/>
          <w:szCs w:val="24"/>
          <w:lang w:eastAsia="ar-SA"/>
        </w:rPr>
        <w:t xml:space="preserve">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metadata</w:t>
      </w:r>
      <w:proofErr w:type="gramEnd"/>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color w:val="000000"/>
          <w:szCs w:val="24"/>
          <w:lang w:eastAsia="ar-SA"/>
        </w:rPr>
        <w:t>data</w:t>
      </w:r>
      <w:proofErr w:type="gramEnd"/>
      <w:r w:rsidRPr="002749B7">
        <w:rPr>
          <w:rFonts w:eastAsia="SimSun" w:cs="Arial"/>
          <w:color w:val="000000"/>
          <w:szCs w:val="24"/>
          <w:lang w:eastAsia="ar-SA"/>
        </w:rPr>
        <w:t xml:space="preserve">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model</w:t>
      </w:r>
      <w:proofErr w:type="gramEnd"/>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color w:val="000000"/>
          <w:szCs w:val="24"/>
          <w:lang w:eastAsia="ar-SA"/>
        </w:rPr>
        <w:t>abstraction</w:t>
      </w:r>
      <w:proofErr w:type="gramEnd"/>
      <w:r w:rsidRPr="002749B7">
        <w:rPr>
          <w:rFonts w:eastAsia="SimSun" w:cs="Arial"/>
          <w:color w:val="000000"/>
          <w:szCs w:val="24"/>
          <w:lang w:eastAsia="ar-SA"/>
        </w:rPr>
        <w:t xml:space="preserve">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portrayal</w:t>
      </w:r>
      <w:proofErr w:type="gramEnd"/>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roofErr w:type="gramStart"/>
      <w:r w:rsidRPr="002749B7">
        <w:rPr>
          <w:rFonts w:eastAsia="SimSun" w:cs="Arial"/>
          <w:color w:val="000000"/>
          <w:szCs w:val="24"/>
          <w:lang w:eastAsia="ar-SA"/>
        </w:rPr>
        <w:t>presentation</w:t>
      </w:r>
      <w:proofErr w:type="gramEnd"/>
      <w:r w:rsidRPr="002749B7">
        <w:rPr>
          <w:rFonts w:eastAsia="SimSun" w:cs="Arial"/>
          <w:color w:val="000000"/>
          <w:szCs w:val="24"/>
          <w:lang w:eastAsia="ar-SA"/>
        </w:rPr>
        <w:t xml:space="preserve">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proofErr w:type="gramStart"/>
      <w:r w:rsidRPr="002749B7">
        <w:rPr>
          <w:rFonts w:eastAsia="SimSun" w:cs="Arial"/>
          <w:b/>
          <w:color w:val="000000"/>
          <w:szCs w:val="24"/>
          <w:lang w:eastAsia="ar-SA"/>
        </w:rPr>
        <w:t>quality</w:t>
      </w:r>
      <w:proofErr w:type="gramEnd"/>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proofErr w:type="gramStart"/>
      <w:r w:rsidRPr="002749B7">
        <w:rPr>
          <w:rFonts w:eastAsia="SimSun" w:cs="Arial"/>
          <w:color w:val="000000"/>
          <w:szCs w:val="24"/>
          <w:lang w:eastAsia="ar-SA"/>
        </w:rPr>
        <w:t>totality</w:t>
      </w:r>
      <w:proofErr w:type="gramEnd"/>
      <w:r w:rsidRPr="002749B7">
        <w:rPr>
          <w:rFonts w:eastAsia="SimSun" w:cs="Arial"/>
          <w:color w:val="000000"/>
          <w:szCs w:val="24"/>
          <w:lang w:eastAsia="ar-SA"/>
        </w:rPr>
        <w:t xml:space="preserve"> of characteristics of a product that bear on its ability to satisfy stated and implied needs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Default="002749B7" w:rsidP="00ED04F8">
      <w:pPr>
        <w:pStyle w:val="2"/>
      </w:pPr>
      <w:bookmarkStart w:id="19" w:name="__RefHeading__2922_1382180727"/>
      <w:bookmarkStart w:id="20" w:name="_Toc55158630"/>
      <w:bookmarkEnd w:id="19"/>
      <w:r w:rsidRPr="002749B7">
        <w:t>Abbreviations</w:t>
      </w:r>
      <w:bookmarkEnd w:id="20"/>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lastRenderedPageBreak/>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2DF7314E" w14:textId="392734B0"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URL                </w:t>
      </w:r>
      <w:r w:rsidRPr="004825EC">
        <w:rPr>
          <w:rFonts w:eastAsia="Times New Roman" w:cs="Arial"/>
          <w:color w:val="000000"/>
          <w:szCs w:val="24"/>
          <w:lang w:val="en-GB" w:eastAsia="ar-SA"/>
        </w:rPr>
        <w:t>Uniform Resource Locator</w:t>
      </w:r>
    </w:p>
    <w:p w14:paraId="2F2ECE71" w14:textId="284C387D"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0F1FDB45" w14:textId="075BAD31"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VTS-INS          VTS Information Service </w:t>
      </w:r>
    </w:p>
    <w:p w14:paraId="301D1FE0" w14:textId="45D96E0F"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685CA957" w14:textId="41600E2A" w:rsidR="004825EC" w:rsidRPr="002749B7"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1"/>
      </w:pPr>
      <w:bookmarkStart w:id="21" w:name="__RefHeading__2924_1382180727"/>
      <w:bookmarkStart w:id="22" w:name="_Toc55158631"/>
      <w:bookmarkEnd w:id="21"/>
      <w:r w:rsidRPr="002749B7">
        <w:t>Product specificati</w:t>
      </w:r>
      <w:r w:rsidRPr="003D150E">
        <w:t>on metadata</w:t>
      </w:r>
      <w:bookmarkEnd w:id="22"/>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265AA031" w:rsidR="002749B7" w:rsidRPr="003D150E" w:rsidRDefault="004825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w:t>
            </w:r>
            <w:r w:rsidR="00025613">
              <w:rPr>
                <w:rFonts w:eastAsia="Times New Roman" w:cs="Arial"/>
                <w:color w:val="000000"/>
                <w:szCs w:val="24"/>
                <w:lang w:val="en-GB" w:eastAsia="ar-SA"/>
              </w:rPr>
              <w:t xml:space="preserve">Digital </w:t>
            </w:r>
            <w:r>
              <w:rPr>
                <w:rFonts w:eastAsia="Times New Roman" w:cs="Arial"/>
                <w:color w:val="000000"/>
                <w:szCs w:val="24"/>
                <w:lang w:val="en-GB" w:eastAsia="ar-SA"/>
              </w:rPr>
              <w:t>Information Service</w:t>
            </w:r>
            <w:r w:rsidR="002749B7" w:rsidRPr="003D150E">
              <w:rPr>
                <w:rFonts w:eastAsia="Times New Roman" w:cs="Arial"/>
                <w:color w:val="000000"/>
                <w:szCs w:val="24"/>
                <w:lang w:val="en-GB" w:eastAsia="ar-SA"/>
              </w:rPr>
              <w:t xml:space="preserve"> Product Specification</w:t>
            </w:r>
          </w:p>
        </w:tc>
      </w:tr>
      <w:tr w:rsidR="002749B7" w:rsidRPr="003D150E" w14:paraId="3C31C0DC" w14:textId="77777777" w:rsidTr="00850D9A">
        <w:tc>
          <w:tcPr>
            <w:tcW w:w="3636" w:type="dxa"/>
            <w:shd w:val="clear" w:color="auto" w:fill="auto"/>
          </w:tcPr>
          <w:p w14:paraId="6753EBC7" w14:textId="77EA72D4" w:rsidR="002749B7" w:rsidRPr="003D150E" w:rsidRDefault="0030645D"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V</w:t>
            </w:r>
            <w:r w:rsidR="002749B7" w:rsidRPr="003D150E">
              <w:rPr>
                <w:rFonts w:eastAsia="Times New Roman" w:cs="Arial"/>
                <w:b/>
                <w:color w:val="000000"/>
                <w:szCs w:val="24"/>
                <w:lang w:val="en-GB" w:eastAsia="ar-SA"/>
              </w:rPr>
              <w:t>ersion</w:t>
            </w:r>
          </w:p>
        </w:tc>
        <w:tc>
          <w:tcPr>
            <w:tcW w:w="5684" w:type="dxa"/>
            <w:shd w:val="clear" w:color="auto" w:fill="auto"/>
          </w:tcPr>
          <w:p w14:paraId="19891D32" w14:textId="570FD1AC" w:rsidR="002749B7" w:rsidRPr="003D150E" w:rsidRDefault="004825EC" w:rsidP="004825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w:t>
            </w:r>
            <w:r w:rsidR="002749B7" w:rsidRPr="003D150E">
              <w:rPr>
                <w:rFonts w:eastAsia="Times New Roman" w:cs="Arial"/>
                <w:color w:val="000000"/>
                <w:szCs w:val="24"/>
                <w:lang w:val="en-GB" w:eastAsia="ar-SA"/>
              </w:rPr>
              <w:t>.</w:t>
            </w:r>
            <w:r w:rsidR="00F86D79">
              <w:rPr>
                <w:rFonts w:eastAsia="Times New Roman" w:cs="Arial"/>
                <w:color w:val="000000"/>
                <w:szCs w:val="24"/>
                <w:lang w:val="en-GB" w:eastAsia="ar-SA"/>
              </w:rPr>
              <w:t>6.3</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4EF596BE" w:rsidR="002749B7" w:rsidRPr="003D150E" w:rsidRDefault="006A7C52" w:rsidP="00F86D7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01</w:t>
            </w:r>
            <w:r w:rsidR="00F458D6">
              <w:rPr>
                <w:rFonts w:eastAsia="Times New Roman" w:cs="Arial"/>
                <w:color w:val="000000"/>
                <w:szCs w:val="24"/>
                <w:lang w:val="en-GB" w:eastAsia="ar-SA"/>
              </w:rPr>
              <w:t xml:space="preserve"> </w:t>
            </w:r>
            <w:r w:rsidR="00F86D79">
              <w:rPr>
                <w:rFonts w:eastAsia="Times New Roman" w:cs="Arial"/>
                <w:color w:val="000000"/>
                <w:szCs w:val="24"/>
                <w:lang w:val="en-GB" w:eastAsia="ar-SA"/>
              </w:rPr>
              <w:t>November</w:t>
            </w:r>
            <w:r w:rsidR="00F458D6">
              <w:rPr>
                <w:rFonts w:eastAsia="Times New Roman" w:cs="Arial"/>
                <w:color w:val="000000"/>
                <w:szCs w:val="24"/>
                <w:lang w:val="en-GB" w:eastAsia="ar-SA"/>
              </w:rPr>
              <w:t xml:space="preserve"> 20</w:t>
            </w:r>
            <w:r w:rsidR="00025613">
              <w:rPr>
                <w:rFonts w:eastAsia="Times New Roman" w:cs="Arial"/>
                <w:color w:val="000000"/>
                <w:szCs w:val="24"/>
                <w:lang w:val="en-GB" w:eastAsia="ar-SA"/>
              </w:rPr>
              <w:t>20</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7979FB77" w:rsidR="002749B7" w:rsidRPr="002749B7" w:rsidRDefault="004825EC" w:rsidP="002749B7">
            <w:pPr>
              <w:suppressAutoHyphens/>
              <w:spacing w:before="120" w:after="120" w:line="100" w:lineRule="atLeast"/>
              <w:jc w:val="left"/>
              <w:rPr>
                <w:rFonts w:eastAsia="Times New Roman" w:cs="Arial"/>
                <w:color w:val="000000"/>
                <w:szCs w:val="24"/>
                <w:lang w:val="en-GB" w:eastAsia="ar-SA"/>
              </w:rPr>
            </w:pPr>
            <w:r w:rsidRPr="004825EC">
              <w:rPr>
                <w:rFonts w:eastAsia="Times New Roman" w:cs="Arial"/>
                <w:color w:val="000000"/>
                <w:szCs w:val="24"/>
                <w:highlight w:val="yellow"/>
                <w:lang w:val="en-GB" w:eastAsia="ar-SA"/>
              </w:rPr>
              <w:t>TBD</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Contact:</w:t>
            </w:r>
          </w:p>
        </w:tc>
        <w:tc>
          <w:tcPr>
            <w:tcW w:w="5684" w:type="dxa"/>
            <w:shd w:val="clear" w:color="auto" w:fill="auto"/>
          </w:tcPr>
          <w:p w14:paraId="19C1D823" w14:textId="5B31331E" w:rsidR="002749B7" w:rsidRPr="00724ED3" w:rsidRDefault="00044294" w:rsidP="002749B7">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0FB4A682" w:rsidR="002749B7" w:rsidRPr="002749B7" w:rsidRDefault="00044294" w:rsidP="002749B7">
            <w:pPr>
              <w:suppressAutoHyphens/>
              <w:spacing w:before="120" w:after="120" w:line="100" w:lineRule="atLeast"/>
              <w:jc w:val="left"/>
              <w:rPr>
                <w:rFonts w:eastAsia="Times New Roman" w:cs="Arial"/>
                <w:color w:val="000000"/>
                <w:szCs w:val="24"/>
                <w:lang w:val="en-GB" w:eastAsia="ar-SA"/>
              </w:rPr>
            </w:pPr>
            <w:r w:rsidRPr="00044294">
              <w:rPr>
                <w:rFonts w:eastAsia="Times New Roman" w:cs="Arial"/>
                <w:color w:val="000000"/>
                <w:szCs w:val="24"/>
                <w:highlight w:val="yellow"/>
                <w:lang w:val="en-GB" w:eastAsia="ar-SA"/>
              </w:rPr>
              <w:t>TBD</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24ACCA1E" w:rsidR="002749B7" w:rsidRPr="00724ED3" w:rsidRDefault="00724ED3"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r w:rsidRPr="00724ED3">
              <w:rPr>
                <w:rFonts w:eastAsia="Times New Roman" w:cs="Arial"/>
                <w:color w:val="000000"/>
                <w:szCs w:val="24"/>
                <w:highlight w:val="yellow"/>
                <w:lang w:val="en-GB" w:eastAsia="ar-SA"/>
              </w:rPr>
              <w:t>TBD</w:t>
            </w:r>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2"/>
      </w:pPr>
      <w:bookmarkStart w:id="23" w:name="__RefHeading__2926_1382180727"/>
      <w:bookmarkStart w:id="24" w:name="_Ref351612458"/>
      <w:bookmarkStart w:id="25" w:name="_Toc55158632"/>
      <w:bookmarkEnd w:id="23"/>
      <w:r w:rsidRPr="002749B7">
        <w:t>IALA Product Specification Maintenance</w:t>
      </w:r>
      <w:bookmarkEnd w:id="24"/>
      <w:bookmarkEnd w:id="25"/>
    </w:p>
    <w:p w14:paraId="46F94CC2"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5BBA8D2A"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65028744" w14:textId="77777777" w:rsidR="002749B7" w:rsidRPr="002749B7" w:rsidRDefault="002749B7" w:rsidP="00ED04F8">
      <w:pPr>
        <w:pStyle w:val="3"/>
      </w:pPr>
      <w:bookmarkStart w:id="26" w:name="_Toc55158633"/>
      <w:r w:rsidRPr="002749B7">
        <w:t>Introduction</w:t>
      </w:r>
      <w:bookmarkEnd w:id="26"/>
    </w:p>
    <w:p w14:paraId="2D0C1EE9"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1EC65841"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450A9701" w14:textId="77777777" w:rsidR="002749B7" w:rsidRPr="002749B7" w:rsidRDefault="002749B7" w:rsidP="00ED04F8">
      <w:pPr>
        <w:pStyle w:val="3"/>
      </w:pPr>
      <w:bookmarkStart w:id="27" w:name="_Toc55158634"/>
      <w:r w:rsidRPr="002749B7">
        <w:lastRenderedPageBreak/>
        <w:t>New Edition</w:t>
      </w:r>
      <w:bookmarkEnd w:id="27"/>
    </w:p>
    <w:p w14:paraId="424FCA58"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206473B7" w14:textId="77777777" w:rsidR="00044294" w:rsidRPr="002749B7" w:rsidRDefault="00044294" w:rsidP="002749B7">
      <w:pPr>
        <w:suppressAutoHyphens/>
        <w:spacing w:before="120" w:after="120" w:line="100" w:lineRule="atLeast"/>
        <w:rPr>
          <w:rFonts w:eastAsia="Times New Roman" w:cs="Arial"/>
          <w:color w:val="000000"/>
          <w:szCs w:val="24"/>
          <w:lang w:val="en-GB" w:eastAsia="ar-SA"/>
        </w:rPr>
      </w:pPr>
    </w:p>
    <w:p w14:paraId="0A1268AA" w14:textId="77777777" w:rsidR="002749B7" w:rsidRPr="00ED04F8" w:rsidRDefault="002749B7" w:rsidP="00ED04F8">
      <w:pPr>
        <w:pStyle w:val="3"/>
      </w:pPr>
      <w:bookmarkStart w:id="28" w:name="_Toc55158635"/>
      <w:r w:rsidRPr="00DA449B">
        <w:t>Revisions</w:t>
      </w:r>
      <w:bookmarkEnd w:id="28"/>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22EB2A46"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71DAE633" w14:textId="77777777" w:rsidR="002749B7" w:rsidRPr="002749B7" w:rsidRDefault="002749B7" w:rsidP="00ED04F8">
      <w:pPr>
        <w:pStyle w:val="3"/>
      </w:pPr>
      <w:bookmarkStart w:id="29" w:name="_Toc55158636"/>
      <w:r w:rsidRPr="002749B7">
        <w:t>Clarification</w:t>
      </w:r>
      <w:bookmarkEnd w:id="29"/>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2850FCA4"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67AD48FD" w14:textId="77777777" w:rsidR="002749B7" w:rsidRPr="002749B7" w:rsidRDefault="002749B7" w:rsidP="00ED04F8">
      <w:pPr>
        <w:pStyle w:val="3"/>
      </w:pPr>
      <w:bookmarkStart w:id="30" w:name="_Ref351610028"/>
      <w:bookmarkStart w:id="31" w:name="_Toc55158637"/>
      <w:r w:rsidRPr="002749B7">
        <w:t>Version Numbers</w:t>
      </w:r>
      <w:bookmarkEnd w:id="30"/>
      <w:bookmarkEnd w:id="31"/>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3EB3D1CD" w14:textId="77777777" w:rsidR="00E17DE7" w:rsidRPr="002749B7" w:rsidRDefault="00E17DE7" w:rsidP="002749B7">
      <w:pPr>
        <w:suppressAutoHyphens/>
        <w:spacing w:before="120" w:after="120" w:line="100" w:lineRule="atLeast"/>
        <w:jc w:val="left"/>
        <w:rPr>
          <w:rFonts w:eastAsia="Times New Roman" w:cs="Arial"/>
          <w:b/>
          <w:color w:val="000000"/>
          <w:sz w:val="28"/>
          <w:szCs w:val="24"/>
          <w:lang w:val="en-GB" w:eastAsia="ar-SA"/>
        </w:rPr>
      </w:pPr>
    </w:p>
    <w:p w14:paraId="242F10D9" w14:textId="77777777" w:rsidR="002749B7" w:rsidRPr="002749B7" w:rsidRDefault="002749B7" w:rsidP="00ED04F8">
      <w:pPr>
        <w:pStyle w:val="1"/>
      </w:pPr>
      <w:bookmarkStart w:id="32" w:name="__RefHeading__2928_1382180727"/>
      <w:bookmarkStart w:id="33" w:name="_Toc55158638"/>
      <w:bookmarkEnd w:id="32"/>
      <w:r w:rsidRPr="002749B7">
        <w:t>Specification Scope</w:t>
      </w:r>
      <w:bookmarkEnd w:id="33"/>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229EEF85"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r w:rsidR="00724ED3">
        <w:rPr>
          <w:rFonts w:eastAsia="Times New Roman" w:cs="Arial"/>
          <w:color w:val="000000"/>
          <w:szCs w:val="24"/>
          <w:lang w:val="en-GB" w:eastAsia="ar-SA"/>
        </w:rPr>
        <w:t>VTS Information Service</w:t>
      </w:r>
      <w:r w:rsidRPr="002749B7">
        <w:rPr>
          <w:rFonts w:eastAsia="Times New Roman" w:cs="Arial"/>
          <w:color w:val="000000"/>
          <w:szCs w:val="24"/>
          <w:lang w:val="en-GB" w:eastAsia="ar-SA"/>
        </w:rPr>
        <w:t xml:space="preserv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MD_ScopeCode</w:t>
      </w:r>
      <w:proofErr w:type="spellEnd"/>
      <w:r w:rsidRPr="002749B7">
        <w:rPr>
          <w:rFonts w:eastAsia="Times New Roman" w:cs="Arial"/>
          <w:color w:val="000000"/>
          <w:szCs w:val="24"/>
          <w:lang w:val="en-GB" w:eastAsia="ar-SA"/>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EX_Extent.description</w:t>
      </w:r>
      <w:proofErr w:type="spellEnd"/>
      <w:r w:rsidRPr="002749B7">
        <w:rPr>
          <w:rFonts w:eastAsia="Times New Roman" w:cs="Arial"/>
          <w:color w:val="000000"/>
          <w:szCs w:val="24"/>
          <w:lang w:val="en-GB" w:eastAsia="ar-SA"/>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1"/>
      </w:pPr>
      <w:bookmarkStart w:id="34" w:name="__RefHeading__2930_1382180727"/>
      <w:bookmarkStart w:id="35" w:name="_Toc55158639"/>
      <w:bookmarkEnd w:id="34"/>
      <w:r>
        <w:t>Data Product Identification</w:t>
      </w:r>
      <w:bookmarkEnd w:id="35"/>
    </w:p>
    <w:p w14:paraId="496CB790" w14:textId="77777777" w:rsidR="002749B7" w:rsidRPr="002749B7" w:rsidRDefault="002749B7" w:rsidP="00ED04F8">
      <w:pPr>
        <w:pStyle w:val="2"/>
      </w:pPr>
      <w:bookmarkStart w:id="36" w:name="__RefHeading__2932_1382180727"/>
      <w:bookmarkStart w:id="37" w:name="_Toc55158640"/>
      <w:bookmarkEnd w:id="36"/>
      <w:r w:rsidRPr="002749B7">
        <w:t>Dataset Identification</w:t>
      </w:r>
      <w:bookmarkEnd w:id="37"/>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37D4A211" w:rsidR="002749B7" w:rsidRPr="002749B7" w:rsidRDefault="00724ED3"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w:t>
            </w:r>
            <w:r w:rsidR="00025613">
              <w:rPr>
                <w:rFonts w:eastAsia="Times New Roman" w:cs="Arial"/>
                <w:color w:val="000000"/>
                <w:szCs w:val="24"/>
                <w:lang w:val="en-GB" w:eastAsia="ar-SA"/>
              </w:rPr>
              <w:t xml:space="preserve"> Digital</w:t>
            </w:r>
            <w:r>
              <w:rPr>
                <w:rFonts w:eastAsia="Times New Roman" w:cs="Arial"/>
                <w:color w:val="000000"/>
                <w:szCs w:val="24"/>
                <w:lang w:val="en-GB" w:eastAsia="ar-SA"/>
              </w:rPr>
              <w:t xml:space="preserve"> Information Service</w:t>
            </w:r>
          </w:p>
        </w:tc>
      </w:tr>
      <w:tr w:rsidR="002749B7" w:rsidRPr="002749B7" w14:paraId="0863E0E9" w14:textId="77777777" w:rsidTr="006739C2">
        <w:trPr>
          <w:trHeight w:val="132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34C506EE" w14:textId="55C2960D" w:rsidR="00735BAB" w:rsidRPr="00AF4053" w:rsidRDefault="00F6161B" w:rsidP="00AF4053">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Resolution A.857(20) </w:t>
            </w:r>
            <w:r w:rsidRPr="00152C46">
              <w:t>Guidelines for Vessel Traffic Services</w:t>
            </w:r>
            <w:r>
              <w:t xml:space="preserve"> d</w:t>
            </w:r>
            <w:r w:rsidRPr="00F93335">
              <w:t>efines VTS as</w:t>
            </w:r>
            <w:r>
              <w:rPr>
                <w:rFonts w:eastAsia="Times New Roman" w:cs="Arial"/>
                <w:color w:val="000000"/>
                <w:szCs w:val="24"/>
                <w:lang w:val="en-GB" w:eastAsia="ar-SA"/>
              </w:rPr>
              <w:t xml:space="preserve"> states that “</w:t>
            </w:r>
            <w:r w:rsidRPr="00F6161B">
              <w:rPr>
                <w:rFonts w:eastAsia="Times New Roman" w:cs="Arial"/>
                <w:color w:val="000000"/>
                <w:szCs w:val="24"/>
                <w:lang w:val="en-GB" w:eastAsia="ar-SA"/>
              </w:rPr>
              <w:t>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p>
          <w:p w14:paraId="651C43DA" w14:textId="684B2BA4" w:rsidR="003C544C" w:rsidRPr="00E07DA3" w:rsidRDefault="003C544C" w:rsidP="002749B7">
            <w:pPr>
              <w:suppressAutoHyphens/>
              <w:spacing w:before="120" w:after="120" w:line="100" w:lineRule="atLeast"/>
              <w:jc w:val="left"/>
              <w:rPr>
                <w:rFonts w:eastAsia="Times New Roman" w:cs="Arial"/>
                <w:color w:val="000000"/>
                <w:szCs w:val="24"/>
                <w:lang w:val="en-GB" w:eastAsia="ar-SA"/>
              </w:rPr>
            </w:pPr>
            <w:r w:rsidRPr="003C544C">
              <w:rPr>
                <w:rFonts w:eastAsia="Times New Roman" w:cs="Arial"/>
                <w:color w:val="000000"/>
                <w:szCs w:val="24"/>
                <w:lang w:val="en-GB" w:eastAsia="ar-SA"/>
              </w:rPr>
              <w:t>The VTS</w:t>
            </w:r>
            <w:r w:rsidR="00025613">
              <w:rPr>
                <w:rFonts w:eastAsia="Times New Roman" w:cs="Arial"/>
                <w:color w:val="000000"/>
                <w:szCs w:val="24"/>
                <w:lang w:val="en-GB" w:eastAsia="ar-SA"/>
              </w:rPr>
              <w:t xml:space="preserve"> Digital</w:t>
            </w:r>
            <w:r w:rsidRPr="003C544C">
              <w:rPr>
                <w:rFonts w:eastAsia="Times New Roman" w:cs="Arial"/>
                <w:color w:val="000000"/>
                <w:szCs w:val="24"/>
                <w:lang w:val="en-GB" w:eastAsia="ar-SA"/>
              </w:rPr>
              <w:t xml:space="preserve"> Information Service is used in conjunction with S-421 (S-421) and Navigation Alerts (S-124), Meteorological Information (S-412) and Marine Traffic Management (S-127), as required, to assist in safe navigation of ships passing or approaching within the VTS Area.</w:t>
            </w:r>
          </w:p>
        </w:tc>
      </w:tr>
      <w:tr w:rsidR="002749B7" w:rsidRPr="002749B7" w14:paraId="21D2ED1C" w14:textId="77777777" w:rsidTr="00850D9A">
        <w:trPr>
          <w:trHeight w:val="383"/>
        </w:trPr>
        <w:tc>
          <w:tcPr>
            <w:tcW w:w="2910" w:type="dxa"/>
            <w:shd w:val="clear" w:color="auto" w:fill="auto"/>
          </w:tcPr>
          <w:p w14:paraId="7AB7EE88" w14:textId="18CCEDBD"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content</w:t>
            </w:r>
          </w:p>
        </w:tc>
        <w:tc>
          <w:tcPr>
            <w:tcW w:w="6275" w:type="dxa"/>
            <w:shd w:val="clear" w:color="auto" w:fill="auto"/>
          </w:tcPr>
          <w:p w14:paraId="7D46D7D4" w14:textId="4053C2B4" w:rsidR="002749B7" w:rsidRPr="00B75F6D" w:rsidRDefault="00175BA6" w:rsidP="002749B7">
            <w:pPr>
              <w:suppressAutoHyphens/>
              <w:spacing w:before="120" w:after="120" w:line="100" w:lineRule="atLeast"/>
              <w:jc w:val="left"/>
              <w:rPr>
                <w:rFonts w:eastAsia="Times New Roman" w:cs="Arial"/>
                <w:color w:val="000000"/>
                <w:szCs w:val="24"/>
                <w:lang w:val="en-GB" w:eastAsia="ar-SA"/>
              </w:rPr>
            </w:pPr>
            <w:r w:rsidRPr="00B75F6D">
              <w:rPr>
                <w:rFonts w:eastAsia="Times New Roman" w:cs="Arial"/>
                <w:color w:val="000000"/>
                <w:szCs w:val="24"/>
                <w:lang w:val="en-GB" w:eastAsia="ar-SA"/>
              </w:rPr>
              <w:t xml:space="preserve">Communication message with VTS, Such as ship state information, </w:t>
            </w:r>
            <w:r w:rsidR="00B75F6D">
              <w:rPr>
                <w:rFonts w:eastAsia="Times New Roman" w:cs="Arial"/>
                <w:color w:val="000000"/>
                <w:szCs w:val="24"/>
                <w:lang w:val="en-GB" w:eastAsia="ar-SA"/>
              </w:rPr>
              <w:t>accident i</w:t>
            </w:r>
            <w:r w:rsidRPr="00B75F6D">
              <w:rPr>
                <w:rFonts w:eastAsia="Times New Roman" w:cs="Arial"/>
                <w:color w:val="000000"/>
                <w:szCs w:val="24"/>
                <w:lang w:val="en-GB" w:eastAsia="ar-SA"/>
              </w:rPr>
              <w:t xml:space="preserve">nformation, </w:t>
            </w:r>
            <w:r w:rsidR="00B75F6D">
              <w:rPr>
                <w:rFonts w:eastAsia="Times New Roman" w:cs="Arial"/>
                <w:color w:val="000000"/>
                <w:szCs w:val="24"/>
                <w:lang w:val="en-GB" w:eastAsia="ar-SA"/>
              </w:rPr>
              <w:t>e</w:t>
            </w:r>
            <w:r w:rsidR="00B75F6D" w:rsidRPr="00B75F6D">
              <w:rPr>
                <w:rFonts w:eastAsia="Times New Roman" w:cs="Arial"/>
                <w:color w:val="000000"/>
                <w:szCs w:val="24"/>
                <w:lang w:val="en-GB" w:eastAsia="ar-SA"/>
              </w:rPr>
              <w:t xml:space="preserve">nvironmental information </w:t>
            </w:r>
            <w:r w:rsidR="00B75F6D">
              <w:rPr>
                <w:rFonts w:eastAsia="Times New Roman" w:cs="Arial"/>
                <w:color w:val="000000"/>
                <w:szCs w:val="24"/>
                <w:lang w:val="en-GB" w:eastAsia="ar-SA"/>
              </w:rPr>
              <w:t>and warning information in VTS a</w:t>
            </w:r>
            <w:r w:rsidR="00B75F6D" w:rsidRPr="00B75F6D">
              <w:rPr>
                <w:rFonts w:eastAsia="Times New Roman" w:cs="Arial"/>
                <w:color w:val="000000"/>
                <w:szCs w:val="24"/>
                <w:lang w:val="en-GB" w:eastAsia="ar-SA"/>
              </w:rPr>
              <w:t>rea</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669397CB" w14:textId="51882B37" w:rsidR="00621075" w:rsidRPr="00A971F9" w:rsidRDefault="00621075" w:rsidP="00621075">
            <w:pPr>
              <w:pStyle w:val="a0"/>
            </w:pPr>
            <w:r>
              <w:t xml:space="preserve">The </w:t>
            </w:r>
            <w:r w:rsidRPr="00A971F9">
              <w:t xml:space="preserve">purpose </w:t>
            </w:r>
            <w:r w:rsidRPr="002B0C85">
              <w:rPr>
                <w:color w:val="auto"/>
              </w:rPr>
              <w:t xml:space="preserve">of </w:t>
            </w:r>
            <w:ins w:id="38" w:author="Jyri" w:date="2019-02-27T07:50:00Z">
              <w:r w:rsidRPr="002B0C85">
                <w:rPr>
                  <w:color w:val="auto"/>
                </w:rPr>
                <w:t xml:space="preserve">this </w:t>
              </w:r>
            </w:ins>
            <w:ins w:id="39" w:author="Jyri" w:date="2019-02-28T02:40:00Z">
              <w:r w:rsidRPr="002B0C85">
                <w:rPr>
                  <w:color w:val="auto"/>
                </w:rPr>
                <w:t>Maritime Service</w:t>
              </w:r>
            </w:ins>
            <w:r w:rsidRPr="002B0C85">
              <w:rPr>
                <w:color w:val="auto"/>
              </w:rPr>
              <w:t xml:space="preserve"> is to </w:t>
            </w:r>
            <w:r w:rsidRPr="00A971F9">
              <w:t xml:space="preserve">provide data in a digital format to support VTS </w:t>
            </w:r>
            <w:r w:rsidR="00F6161B">
              <w:t>Digital Information Service (DIS</w:t>
            </w:r>
            <w:r w:rsidRPr="00A971F9">
              <w:t>) and to create the means to reduce administrative burden and information overload, reduce miscommunication due to external interference, simplify work procedures, promote sustainable shipping, and increase navigational safety.</w:t>
            </w:r>
          </w:p>
          <w:p w14:paraId="741183AE" w14:textId="1210DC8D" w:rsidR="00B75F6D" w:rsidRPr="00621075" w:rsidRDefault="00621075" w:rsidP="00621075">
            <w:pPr>
              <w:pStyle w:val="a0"/>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tc>
      </w:tr>
      <w:tr w:rsidR="00E17DE7" w:rsidRPr="002749B7" w14:paraId="180B6894" w14:textId="77777777" w:rsidTr="00E17DE7">
        <w:trPr>
          <w:trHeight w:val="458"/>
        </w:trPr>
        <w:tc>
          <w:tcPr>
            <w:tcW w:w="2910" w:type="dxa"/>
            <w:shd w:val="clear" w:color="auto" w:fill="auto"/>
          </w:tcPr>
          <w:p w14:paraId="1132DAB6" w14:textId="77777777" w:rsidR="00E17DE7" w:rsidRPr="002749B7" w:rsidDel="00026BDA" w:rsidRDefault="00E17DE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bl>
    <w:p w14:paraId="5F8939CA" w14:textId="77777777" w:rsidR="002749B7" w:rsidRPr="002749B7" w:rsidRDefault="002749B7" w:rsidP="00E17DE7">
      <w:pPr>
        <w:suppressAutoHyphens/>
        <w:spacing w:before="120" w:after="120" w:line="100" w:lineRule="atLeast"/>
        <w:jc w:val="left"/>
        <w:rPr>
          <w:rFonts w:eastAsia="Times New Roman" w:cs="Arial"/>
          <w:b/>
          <w:color w:val="000000"/>
          <w:szCs w:val="24"/>
          <w:lang w:val="en-GB" w:eastAsia="ar-SA"/>
        </w:rPr>
      </w:pPr>
    </w:p>
    <w:p w14:paraId="2E7AF62A" w14:textId="77777777" w:rsidR="002749B7" w:rsidRPr="002749B7" w:rsidRDefault="002749B7" w:rsidP="00ED04F8">
      <w:pPr>
        <w:pStyle w:val="1"/>
      </w:pPr>
      <w:bookmarkStart w:id="40" w:name="__RefHeading__2934_1382180727"/>
      <w:bookmarkStart w:id="41" w:name="_Toc55158641"/>
      <w:bookmarkEnd w:id="40"/>
      <w:r w:rsidRPr="002749B7">
        <w:t>Data Content and structure</w:t>
      </w:r>
      <w:bookmarkEnd w:id="41"/>
    </w:p>
    <w:p w14:paraId="3E4285CB" w14:textId="77777777" w:rsidR="002749B7" w:rsidRPr="002749B7" w:rsidRDefault="002749B7" w:rsidP="00ED04F8">
      <w:pPr>
        <w:pStyle w:val="2"/>
      </w:pPr>
      <w:bookmarkStart w:id="42" w:name="__RefHeading__2936_1382180727"/>
      <w:bookmarkStart w:id="43" w:name="_Toc55158642"/>
      <w:bookmarkEnd w:id="42"/>
      <w:r w:rsidRPr="002749B7">
        <w:t>Introduction</w:t>
      </w:r>
      <w:bookmarkEnd w:id="43"/>
    </w:p>
    <w:p w14:paraId="5E3C465A" w14:textId="6C287339" w:rsidR="00724ED3" w:rsidRPr="00724ED3" w:rsidRDefault="00724ED3" w:rsidP="00724ED3">
      <w:pPr>
        <w:suppressAutoHyphens/>
        <w:spacing w:before="120" w:after="120" w:line="100" w:lineRule="atLeast"/>
        <w:rPr>
          <w:rFonts w:eastAsia="Times New Roman" w:cs="Arial"/>
          <w:color w:val="000000"/>
          <w:szCs w:val="24"/>
          <w:lang w:val="en-GB" w:eastAsia="ar-SA"/>
        </w:rPr>
      </w:pPr>
      <w:bookmarkStart w:id="44" w:name="__RefHeading__2938_1382180727"/>
      <w:bookmarkStart w:id="45" w:name="_Ref504341475"/>
      <w:bookmarkEnd w:id="44"/>
      <w:r w:rsidRPr="00724ED3">
        <w:rPr>
          <w:rFonts w:eastAsia="Times New Roman" w:cs="Arial"/>
          <w:color w:val="000000"/>
          <w:szCs w:val="24"/>
          <w:lang w:val="en-GB" w:eastAsia="ar-SA"/>
        </w:rPr>
        <w:t xml:space="preserve">The VTS </w:t>
      </w:r>
      <w:r w:rsidR="00F6161B">
        <w:rPr>
          <w:rFonts w:eastAsia="Times New Roman" w:cs="Arial"/>
          <w:color w:val="000000"/>
          <w:szCs w:val="24"/>
          <w:lang w:val="en-GB" w:eastAsia="ar-SA"/>
        </w:rPr>
        <w:t xml:space="preserve">Digital </w:t>
      </w:r>
      <w:r w:rsidRPr="00724ED3">
        <w:rPr>
          <w:rFonts w:eastAsia="Times New Roman" w:cs="Arial"/>
          <w:color w:val="000000"/>
          <w:szCs w:val="24"/>
          <w:lang w:val="en-GB" w:eastAsia="ar-SA"/>
        </w:rPr>
        <w:t xml:space="preserve">Information Service product is based on the S-100 General Feature Model (GFM), and is a feature-based vector product. All VTS </w:t>
      </w:r>
      <w:r w:rsidR="00F6161B">
        <w:rPr>
          <w:rFonts w:eastAsia="Times New Roman" w:cs="Arial"/>
          <w:color w:val="000000"/>
          <w:szCs w:val="24"/>
          <w:lang w:val="en-GB" w:eastAsia="ar-SA"/>
        </w:rPr>
        <w:t xml:space="preserve">Digital </w:t>
      </w:r>
      <w:r w:rsidRPr="00724ED3">
        <w:rPr>
          <w:rFonts w:eastAsia="Times New Roman" w:cs="Arial"/>
          <w:color w:val="000000"/>
          <w:szCs w:val="24"/>
          <w:lang w:val="en-GB" w:eastAsia="ar-SA"/>
        </w:rPr>
        <w:t xml:space="preserve">Information Service features and information classes are derived from one of the abstract classes </w:t>
      </w:r>
      <w:proofErr w:type="spellStart"/>
      <w:r w:rsidRPr="00724ED3">
        <w:rPr>
          <w:rFonts w:eastAsia="Times New Roman" w:cs="Arial"/>
          <w:b/>
          <w:color w:val="000000"/>
          <w:szCs w:val="24"/>
          <w:lang w:val="en-GB" w:eastAsia="ar-SA"/>
        </w:rPr>
        <w:t>FeatureType</w:t>
      </w:r>
      <w:proofErr w:type="spellEnd"/>
      <w:r w:rsidRPr="00724ED3">
        <w:rPr>
          <w:rFonts w:eastAsia="Times New Roman" w:cs="Arial"/>
          <w:color w:val="000000"/>
          <w:szCs w:val="24"/>
          <w:lang w:val="en-GB" w:eastAsia="ar-SA"/>
        </w:rPr>
        <w:t xml:space="preserve"> and </w:t>
      </w:r>
      <w:proofErr w:type="spellStart"/>
      <w:r w:rsidRPr="00724ED3">
        <w:rPr>
          <w:rFonts w:eastAsia="Times New Roman" w:cs="Arial"/>
          <w:b/>
          <w:color w:val="000000"/>
          <w:szCs w:val="24"/>
          <w:lang w:val="en-GB" w:eastAsia="ar-SA"/>
        </w:rPr>
        <w:t>InformationType</w:t>
      </w:r>
      <w:proofErr w:type="spellEnd"/>
      <w:r w:rsidRPr="00724ED3">
        <w:rPr>
          <w:rFonts w:eastAsia="Times New Roman" w:cs="Arial"/>
          <w:color w:val="000000"/>
          <w:szCs w:val="24"/>
          <w:lang w:val="en-GB" w:eastAsia="ar-SA"/>
        </w:rPr>
        <w:t xml:space="preserve"> defined in the VTS </w:t>
      </w:r>
      <w:r w:rsidR="00F6161B">
        <w:rPr>
          <w:rFonts w:eastAsia="Times New Roman" w:cs="Arial"/>
          <w:color w:val="000000"/>
          <w:szCs w:val="24"/>
          <w:lang w:val="en-GB" w:eastAsia="ar-SA"/>
        </w:rPr>
        <w:t xml:space="preserve">Digital </w:t>
      </w:r>
      <w:r w:rsidRPr="00724ED3">
        <w:rPr>
          <w:rFonts w:eastAsia="Times New Roman" w:cs="Arial"/>
          <w:color w:val="000000"/>
          <w:szCs w:val="24"/>
          <w:lang w:val="en-GB" w:eastAsia="ar-SA"/>
        </w:rPr>
        <w:t xml:space="preserve">Information Service application schema, which realize the GFM meta-classes </w:t>
      </w:r>
      <w:r w:rsidRPr="00724ED3">
        <w:rPr>
          <w:rFonts w:eastAsia="Times New Roman" w:cs="Arial"/>
          <w:b/>
          <w:color w:val="000000"/>
          <w:szCs w:val="24"/>
          <w:lang w:val="en-GB" w:eastAsia="ar-SA"/>
        </w:rPr>
        <w:t>S100_GF_FeatureType</w:t>
      </w:r>
      <w:r w:rsidRPr="00724ED3">
        <w:rPr>
          <w:rFonts w:eastAsia="Times New Roman" w:cs="Arial"/>
          <w:color w:val="000000"/>
          <w:szCs w:val="24"/>
          <w:lang w:val="en-GB" w:eastAsia="ar-SA"/>
        </w:rPr>
        <w:t xml:space="preserve"> and </w:t>
      </w:r>
      <w:r w:rsidRPr="00724ED3">
        <w:rPr>
          <w:rFonts w:eastAsia="Times New Roman" w:cs="Arial"/>
          <w:b/>
          <w:color w:val="000000"/>
          <w:szCs w:val="24"/>
          <w:lang w:val="en-GB" w:eastAsia="ar-SA"/>
        </w:rPr>
        <w:t>S100_GF_InformationType</w:t>
      </w:r>
      <w:r w:rsidRPr="00724ED3">
        <w:rPr>
          <w:rFonts w:eastAsia="Times New Roman" w:cs="Arial"/>
          <w:color w:val="000000"/>
          <w:szCs w:val="24"/>
          <w:lang w:val="en-GB" w:eastAsia="ar-SA"/>
        </w:rPr>
        <w:t xml:space="preserve"> respectively.</w:t>
      </w:r>
    </w:p>
    <w:p w14:paraId="4963C821" w14:textId="7536A042"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VTS</w:t>
      </w:r>
      <w:r w:rsidR="00025613">
        <w:rPr>
          <w:rFonts w:eastAsia="Times New Roman" w:cs="Arial"/>
          <w:color w:val="000000"/>
          <w:szCs w:val="24"/>
          <w:lang w:val="en-GB" w:eastAsia="ar-SA"/>
        </w:rPr>
        <w:t xml:space="preserve"> Digital</w:t>
      </w:r>
      <w:r w:rsidRPr="00724ED3">
        <w:rPr>
          <w:rFonts w:eastAsia="Times New Roman" w:cs="Arial"/>
          <w:color w:val="000000"/>
          <w:szCs w:val="24"/>
          <w:lang w:val="en-GB" w:eastAsia="ar-SA"/>
        </w:rPr>
        <w:t xml:space="preserve"> Information </w:t>
      </w:r>
      <w:proofErr w:type="gramStart"/>
      <w:r w:rsidRPr="00724ED3">
        <w:rPr>
          <w:rFonts w:eastAsia="Times New Roman" w:cs="Arial"/>
          <w:color w:val="000000"/>
          <w:szCs w:val="24"/>
          <w:lang w:val="en-GB" w:eastAsia="ar-SA"/>
        </w:rPr>
        <w:t>Service(</w:t>
      </w:r>
      <w:proofErr w:type="gramEnd"/>
      <w:r w:rsidR="00EC256B">
        <w:rPr>
          <w:rFonts w:eastAsia="Times New Roman" w:cs="Arial"/>
          <w:color w:val="000000"/>
          <w:szCs w:val="24"/>
          <w:lang w:val="en-GB" w:eastAsia="ar-SA"/>
        </w:rPr>
        <w:t>VTS-</w:t>
      </w:r>
      <w:r w:rsidR="00025613">
        <w:rPr>
          <w:rFonts w:eastAsia="Times New Roman" w:cs="Arial"/>
          <w:color w:val="000000"/>
          <w:szCs w:val="24"/>
          <w:lang w:val="en-GB" w:eastAsia="ar-SA"/>
        </w:rPr>
        <w:t>DIS</w:t>
      </w:r>
      <w:r w:rsidRPr="00724ED3">
        <w:rPr>
          <w:rFonts w:eastAsia="Times New Roman" w:cs="Arial"/>
          <w:color w:val="000000"/>
          <w:szCs w:val="24"/>
          <w:lang w:val="en-GB" w:eastAsia="ar-SA"/>
        </w:rPr>
        <w:t>) features are encoded as vector entities which conform to S-100 geometry configuration level 3b (S-100 clause 7-5.3.5). VTS-</w:t>
      </w:r>
      <w:r w:rsidR="00025613">
        <w:rPr>
          <w:rFonts w:eastAsia="Times New Roman" w:cs="Arial"/>
          <w:color w:val="000000"/>
          <w:szCs w:val="24"/>
          <w:lang w:val="en-GB" w:eastAsia="ar-SA"/>
        </w:rPr>
        <w:t>DIS</w:t>
      </w:r>
      <w:r w:rsidRPr="00724ED3">
        <w:rPr>
          <w:rFonts w:eastAsia="Times New Roman" w:cs="Arial"/>
          <w:color w:val="000000"/>
          <w:szCs w:val="24"/>
          <w:lang w:val="en-GB" w:eastAsia="ar-SA"/>
        </w:rPr>
        <w:t xml:space="preserve"> further constrains Level 3a with the following: </w:t>
      </w:r>
    </w:p>
    <w:p w14:paraId="1401873D" w14:textId="0AB103C0" w:rsidR="00724ED3" w:rsidRPr="00724ED3" w:rsidRDefault="00724ED3"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 xml:space="preserve">Coincident linear geometry must be avoided when there is a dependency between features. </w:t>
      </w:r>
    </w:p>
    <w:p w14:paraId="19ADDC32" w14:textId="740F3E91" w:rsidR="00724ED3" w:rsidRPr="00724ED3" w:rsidRDefault="00724ED3"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 xml:space="preserve">The interpolation of arc by centre point and circle by centre point curve segments must be circular arcs with centre and radius, as described in S-100 §§ 7-4.2.1, 7-4.2.20, and 7-4.2.21. </w:t>
      </w:r>
    </w:p>
    <w:p w14:paraId="3DE52402" w14:textId="3CB93C71" w:rsidR="00724ED3" w:rsidRPr="00724ED3" w:rsidRDefault="00724ED3"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 xml:space="preserve">The interpolation of other </w:t>
      </w:r>
      <w:proofErr w:type="spellStart"/>
      <w:r w:rsidRPr="00724ED3">
        <w:t>GM_CurveSegment</w:t>
      </w:r>
      <w:proofErr w:type="spellEnd"/>
      <w:r w:rsidRPr="00724ED3">
        <w:t xml:space="preserve"> must be loxodromic.</w:t>
      </w:r>
    </w:p>
    <w:p w14:paraId="1AA34343" w14:textId="10844200" w:rsidR="00724ED3" w:rsidRPr="00724ED3" w:rsidRDefault="00724ED3"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04580F5A" w14:textId="77777777" w:rsidR="00724ED3" w:rsidRPr="00E50767" w:rsidRDefault="00724ED3" w:rsidP="00724ED3">
      <w:pPr>
        <w:pStyle w:val="a0"/>
        <w:rPr>
          <w:rFonts w:ascii="Calibri" w:hAnsi="Calibri"/>
        </w:rPr>
      </w:pPr>
    </w:p>
    <w:p w14:paraId="4151910A" w14:textId="246713A3"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The following exception applies to VTS-</w:t>
      </w:r>
      <w:r w:rsidR="00025613">
        <w:rPr>
          <w:rFonts w:eastAsia="Times New Roman" w:cs="Arial"/>
          <w:color w:val="000000"/>
          <w:szCs w:val="24"/>
          <w:lang w:val="en-GB" w:eastAsia="ar-SA"/>
        </w:rPr>
        <w:t>DIS</w:t>
      </w:r>
      <w:r w:rsidRPr="00724ED3">
        <w:rPr>
          <w:rFonts w:eastAsia="Times New Roman" w:cs="Arial"/>
          <w:color w:val="000000"/>
          <w:szCs w:val="24"/>
          <w:lang w:val="en-GB" w:eastAsia="ar-SA"/>
        </w:rPr>
        <w:t>:</w:t>
      </w:r>
    </w:p>
    <w:p w14:paraId="7135FFF3" w14:textId="77777777" w:rsidR="00724ED3" w:rsidRPr="00724ED3" w:rsidRDefault="00724ED3" w:rsidP="00724ED3">
      <w:pPr>
        <w:pStyle w:val="a0"/>
      </w:pPr>
      <w:r w:rsidRPr="00724ED3">
        <w:t>•</w:t>
      </w:r>
      <w:r w:rsidRPr="00724ED3">
        <w:tab/>
        <w:t>The use of coordinates is restricted to two dimensions (</w:t>
      </w:r>
      <w:proofErr w:type="spellStart"/>
      <w:r w:rsidRPr="00724ED3">
        <w:t>DirectPosition</w:t>
      </w:r>
      <w:proofErr w:type="spellEnd"/>
      <w:r w:rsidRPr="00724ED3">
        <w:t xml:space="preserve"> is restricted to two coordinates).</w:t>
      </w:r>
    </w:p>
    <w:p w14:paraId="48C9122C" w14:textId="2E750570" w:rsidR="00724ED3" w:rsidRDefault="00215359" w:rsidP="00724ED3">
      <w:pPr>
        <w:pStyle w:val="a0"/>
        <w:keepNext/>
        <w:jc w:val="center"/>
      </w:pPr>
      <w:r>
        <w:rPr>
          <w:noProof/>
          <w:lang w:val="en-US" w:eastAsia="ko-KR"/>
        </w:rPr>
        <w:lastRenderedPageBreak/>
        <w:drawing>
          <wp:inline distT="0" distB="0" distL="0" distR="0" wp14:anchorId="5A5E7626" wp14:editId="17C21BC2">
            <wp:extent cx="5029200" cy="2712867"/>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33323" cy="2715091"/>
                    </a:xfrm>
                    <a:prstGeom prst="rect">
                      <a:avLst/>
                    </a:prstGeom>
                  </pic:spPr>
                </pic:pic>
              </a:graphicData>
            </a:graphic>
          </wp:inline>
        </w:drawing>
      </w:r>
    </w:p>
    <w:p w14:paraId="3FA90CE1" w14:textId="5CB3D708" w:rsidR="00724ED3" w:rsidRDefault="00724ED3" w:rsidP="00724ED3">
      <w:pPr>
        <w:pStyle w:val="a8"/>
        <w:jc w:val="center"/>
        <w:rPr>
          <w:rFonts w:ascii="Calibri" w:hAnsi="Calibri"/>
        </w:rPr>
      </w:pPr>
      <w:r>
        <w:t xml:space="preserve">Figure </w:t>
      </w:r>
      <w:r w:rsidR="00D86988">
        <w:t>7-</w:t>
      </w:r>
      <w:r>
        <w:fldChar w:fldCharType="begin"/>
      </w:r>
      <w:r>
        <w:instrText xml:space="preserve"> SEQ Figure \* ARABIC </w:instrText>
      </w:r>
      <w:r>
        <w:fldChar w:fldCharType="separate"/>
      </w:r>
      <w:r w:rsidR="00413CA0">
        <w:rPr>
          <w:noProof/>
        </w:rPr>
        <w:t>1</w:t>
      </w:r>
      <w:r>
        <w:fldChar w:fldCharType="end"/>
      </w:r>
      <w:r>
        <w:t xml:space="preserve"> </w:t>
      </w:r>
      <w:r w:rsidRPr="00724ED3">
        <w:t>Realizations from the S-100 General Feature Model</w:t>
      </w:r>
    </w:p>
    <w:p w14:paraId="535FFA77" w14:textId="2AB410FB"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This clause contains the Application Schema expressed in UML and an associated Feature Catalogue.</w:t>
      </w:r>
    </w:p>
    <w:p w14:paraId="24188232" w14:textId="77777777" w:rsidR="00724ED3" w:rsidRDefault="00724ED3" w:rsidP="00724ED3">
      <w:pPr>
        <w:pStyle w:val="a0"/>
        <w:rPr>
          <w:rFonts w:ascii="Calibri" w:hAnsi="Calibri"/>
        </w:rPr>
      </w:pPr>
    </w:p>
    <w:p w14:paraId="70436FA8" w14:textId="54CC609C" w:rsidR="00AF4161" w:rsidRPr="00AF4161" w:rsidRDefault="00AF4161" w:rsidP="00AF4161">
      <w:pPr>
        <w:pStyle w:val="2"/>
      </w:pPr>
      <w:bookmarkStart w:id="46" w:name="_Toc55158643"/>
      <w:r w:rsidRPr="00AF4161">
        <w:rPr>
          <w:rFonts w:hint="eastAsia"/>
        </w:rPr>
        <w:t>The Scenario</w:t>
      </w:r>
      <w:r w:rsidRPr="00AF4161">
        <w:t xml:space="preserve"> of the VTS Digital Information Service</w:t>
      </w:r>
      <w:bookmarkEnd w:id="46"/>
    </w:p>
    <w:p w14:paraId="42903598" w14:textId="6A1091CF" w:rsidR="00AF4161" w:rsidRDefault="00313CAB" w:rsidP="00724ED3">
      <w:pPr>
        <w:pStyle w:val="a0"/>
        <w:rPr>
          <w:rFonts w:ascii="맑은 고딕" w:eastAsia="맑은 고딕" w:hAnsi="맑은 고딕"/>
          <w:lang w:eastAsia="ko-KR"/>
        </w:rPr>
      </w:pPr>
      <w:r w:rsidRPr="00313CAB">
        <w:rPr>
          <w:rFonts w:ascii="맑은 고딕" w:eastAsia="맑은 고딕" w:hAnsi="맑은 고딕"/>
          <w:lang w:eastAsia="ko-KR"/>
        </w:rPr>
        <w:t xml:space="preserve">The VTS Digital Information Service is based on the following scenarios. Actors in this scenario consist of ships that can communicate with the VTS </w:t>
      </w:r>
      <w:proofErr w:type="spellStart"/>
      <w:r w:rsidRPr="00313CAB">
        <w:rPr>
          <w:rFonts w:ascii="맑은 고딕" w:eastAsia="맑은 고딕" w:hAnsi="맑은 고딕"/>
          <w:lang w:eastAsia="ko-KR"/>
        </w:rPr>
        <w:t>Center</w:t>
      </w:r>
      <w:proofErr w:type="spellEnd"/>
      <w:r w:rsidRPr="00313CAB">
        <w:rPr>
          <w:rFonts w:ascii="맑은 고딕" w:eastAsia="맑은 고딕" w:hAnsi="맑은 고딕"/>
          <w:lang w:eastAsia="ko-KR"/>
        </w:rPr>
        <w:t xml:space="preserve"> and the VTS </w:t>
      </w:r>
      <w:proofErr w:type="spellStart"/>
      <w:r w:rsidRPr="00313CAB">
        <w:rPr>
          <w:rFonts w:ascii="맑은 고딕" w:eastAsia="맑은 고딕" w:hAnsi="맑은 고딕"/>
          <w:lang w:eastAsia="ko-KR"/>
        </w:rPr>
        <w:t>Center</w:t>
      </w:r>
      <w:proofErr w:type="spellEnd"/>
      <w:r w:rsidRPr="00313CAB">
        <w:rPr>
          <w:rFonts w:ascii="맑은 고딕" w:eastAsia="맑은 고딕" w:hAnsi="맑은 고딕"/>
          <w:lang w:eastAsia="ko-KR"/>
        </w:rPr>
        <w:t xml:space="preserve">, and can cover </w:t>
      </w:r>
      <w:r w:rsidR="0099547E">
        <w:rPr>
          <w:rFonts w:ascii="맑은 고딕" w:eastAsia="맑은 고딕" w:hAnsi="맑은 고딕"/>
          <w:lang w:eastAsia="ko-KR"/>
        </w:rPr>
        <w:t>6</w:t>
      </w:r>
      <w:r w:rsidRPr="00313CAB">
        <w:rPr>
          <w:rFonts w:ascii="맑은 고딕" w:eastAsia="맑은 고딕" w:hAnsi="맑은 고딕"/>
          <w:lang w:eastAsia="ko-KR"/>
        </w:rPr>
        <w:t xml:space="preserve"> cases.</w:t>
      </w:r>
      <w:r w:rsidR="0099547E">
        <w:rPr>
          <w:rFonts w:ascii="맑은 고딕" w:eastAsia="맑은 고딕" w:hAnsi="맑은 고딕"/>
          <w:lang w:eastAsia="ko-KR"/>
        </w:rPr>
        <w:t xml:space="preserve"> </w:t>
      </w:r>
    </w:p>
    <w:p w14:paraId="16F76E5B" w14:textId="2EFF9F15" w:rsidR="00D974CF" w:rsidRDefault="00D974CF" w:rsidP="00313CAB">
      <w:pPr>
        <w:pStyle w:val="a0"/>
        <w:numPr>
          <w:ilvl w:val="0"/>
          <w:numId w:val="44"/>
        </w:numPr>
        <w:rPr>
          <w:rFonts w:ascii="맑은 고딕" w:eastAsia="맑은 고딕" w:hAnsi="맑은 고딕"/>
          <w:lang w:eastAsia="ko-KR"/>
        </w:rPr>
      </w:pPr>
      <w:r>
        <w:rPr>
          <w:rFonts w:ascii="맑은 고딕" w:eastAsia="맑은 고딕" w:hAnsi="맑은 고딕" w:hint="eastAsia"/>
          <w:lang w:eastAsia="ko-KR"/>
        </w:rPr>
        <w:t xml:space="preserve">Enter VTS Area: </w:t>
      </w:r>
      <w:r w:rsidR="00313CAB" w:rsidRPr="00313CAB">
        <w:rPr>
          <w:rFonts w:ascii="맑은 고딕" w:eastAsia="맑은 고딕" w:hAnsi="맑은 고딕"/>
          <w:lang w:eastAsia="ko-KR"/>
        </w:rPr>
        <w:t>Prior to arriving at the next port, the vessel is required to obtain permission to enter into each stakeholder's required entry clearance, Pilotage, Escort Towage, Towage and Mooring Operation.</w:t>
      </w:r>
      <w:r w:rsidR="00313CAB">
        <w:rPr>
          <w:rFonts w:ascii="맑은 고딕" w:eastAsia="맑은 고딕" w:hAnsi="맑은 고딕"/>
          <w:lang w:eastAsia="ko-KR"/>
        </w:rPr>
        <w:t xml:space="preserve"> </w:t>
      </w:r>
      <w:r w:rsidR="00313CAB" w:rsidRPr="00313CAB">
        <w:rPr>
          <w:rFonts w:ascii="맑은 고딕" w:eastAsia="맑은 고딕" w:hAnsi="맑은 고딕"/>
          <w:lang w:eastAsia="ko-KR"/>
        </w:rPr>
        <w:t>Pilotage, escort towage, and towage that you applied in advance are actually implemented. Obtain permission from the VTS to allow the ship to enter the Traffic Area and request prior permission to board the terminal. Once the pilotage and towage of the vessel are completed and the mooring operation is started and the berthing is completed, it is communicated to the stakeholders that the berth is completed.</w:t>
      </w:r>
    </w:p>
    <w:p w14:paraId="19FAAE8D" w14:textId="3B7EF0D8" w:rsidR="00D974CF" w:rsidRDefault="00D974CF" w:rsidP="00313CAB">
      <w:pPr>
        <w:pStyle w:val="a0"/>
        <w:numPr>
          <w:ilvl w:val="0"/>
          <w:numId w:val="44"/>
        </w:numPr>
        <w:rPr>
          <w:rFonts w:ascii="맑은 고딕" w:eastAsia="맑은 고딕" w:hAnsi="맑은 고딕"/>
          <w:lang w:eastAsia="ko-KR"/>
        </w:rPr>
      </w:pPr>
      <w:r>
        <w:rPr>
          <w:rFonts w:ascii="맑은 고딕" w:eastAsia="맑은 고딕" w:hAnsi="맑은 고딕"/>
          <w:lang w:eastAsia="ko-KR"/>
        </w:rPr>
        <w:t xml:space="preserve">Vessel within VTS Area: </w:t>
      </w:r>
      <w:r w:rsidR="00313CAB" w:rsidRPr="00313CAB">
        <w:rPr>
          <w:rFonts w:ascii="맑은 고딕" w:eastAsia="맑은 고딕" w:hAnsi="맑은 고딕"/>
          <w:lang w:eastAsia="ko-KR"/>
        </w:rPr>
        <w:t>When vessels entering VTS Area want to move within VTS Area for any reason, report their movements to VTS.</w:t>
      </w:r>
    </w:p>
    <w:p w14:paraId="46B680C0" w14:textId="748D0781" w:rsidR="00D974CF" w:rsidRDefault="0035207D" w:rsidP="00313CAB">
      <w:pPr>
        <w:pStyle w:val="a0"/>
        <w:numPr>
          <w:ilvl w:val="0"/>
          <w:numId w:val="44"/>
        </w:numPr>
        <w:rPr>
          <w:rFonts w:ascii="맑은 고딕" w:eastAsia="맑은 고딕" w:hAnsi="맑은 고딕"/>
          <w:lang w:eastAsia="ko-KR"/>
        </w:rPr>
      </w:pPr>
      <w:r>
        <w:rPr>
          <w:rFonts w:ascii="맑은 고딕" w:eastAsia="맑은 고딕" w:hAnsi="맑은 고딕" w:hint="eastAsia"/>
          <w:lang w:eastAsia="ko-KR"/>
        </w:rPr>
        <w:t xml:space="preserve">Request VTS Area Information: </w:t>
      </w:r>
      <w:r w:rsidR="00313CAB" w:rsidRPr="00313CAB">
        <w:rPr>
          <w:rFonts w:ascii="맑은 고딕" w:eastAsia="맑은 고딕" w:hAnsi="맑은 고딕"/>
          <w:lang w:eastAsia="ko-KR"/>
        </w:rPr>
        <w:t>The vessel requests information from the VTS for information in the VTS Area and receives the information.</w:t>
      </w:r>
    </w:p>
    <w:p w14:paraId="0C38D2E9" w14:textId="55323EAC" w:rsidR="0035207D" w:rsidRDefault="0035207D" w:rsidP="00313CAB">
      <w:pPr>
        <w:pStyle w:val="a0"/>
        <w:numPr>
          <w:ilvl w:val="0"/>
          <w:numId w:val="44"/>
        </w:numPr>
        <w:rPr>
          <w:rFonts w:ascii="맑은 고딕" w:eastAsia="맑은 고딕" w:hAnsi="맑은 고딕"/>
          <w:lang w:eastAsia="ko-KR"/>
        </w:rPr>
      </w:pPr>
      <w:r>
        <w:rPr>
          <w:rFonts w:ascii="맑은 고딕" w:eastAsia="맑은 고딕" w:hAnsi="맑은 고딕"/>
          <w:lang w:eastAsia="ko-KR"/>
        </w:rPr>
        <w:lastRenderedPageBreak/>
        <w:t xml:space="preserve">Report Accident: </w:t>
      </w:r>
      <w:r w:rsidR="00313CAB" w:rsidRPr="00313CAB">
        <w:rPr>
          <w:rFonts w:ascii="맑은 고딕" w:eastAsia="맑은 고딕" w:hAnsi="맑은 고딕"/>
          <w:lang w:eastAsia="ko-KR"/>
        </w:rPr>
        <w:t>In the event of an accident, the vessel sends information about the accident to the VTS, followed by a request for medical assistance, a search and rescue request, and a request for the rescue of the vessel, respectively.</w:t>
      </w:r>
    </w:p>
    <w:p w14:paraId="4619E334" w14:textId="7105879B" w:rsidR="0035207D" w:rsidRDefault="0035207D" w:rsidP="00313CAB">
      <w:pPr>
        <w:pStyle w:val="a0"/>
        <w:numPr>
          <w:ilvl w:val="0"/>
          <w:numId w:val="44"/>
        </w:numPr>
        <w:rPr>
          <w:rFonts w:ascii="맑은 고딕" w:eastAsia="맑은 고딕" w:hAnsi="맑은 고딕"/>
          <w:lang w:eastAsia="ko-KR"/>
        </w:rPr>
      </w:pPr>
      <w:r>
        <w:rPr>
          <w:rFonts w:ascii="맑은 고딕" w:eastAsia="맑은 고딕" w:hAnsi="맑은 고딕" w:hint="eastAsia"/>
          <w:lang w:eastAsia="ko-KR"/>
        </w:rPr>
        <w:t xml:space="preserve">Sending Accident Information </w:t>
      </w:r>
      <w:r>
        <w:rPr>
          <w:rFonts w:ascii="맑은 고딕" w:eastAsia="맑은 고딕" w:hAnsi="맑은 고딕"/>
          <w:lang w:eastAsia="ko-KR"/>
        </w:rPr>
        <w:t>in VTS Area</w:t>
      </w:r>
      <w:r w:rsidR="00313CAB">
        <w:rPr>
          <w:rFonts w:ascii="맑은 고딕" w:eastAsia="맑은 고딕" w:hAnsi="맑은 고딕"/>
          <w:lang w:eastAsia="ko-KR"/>
        </w:rPr>
        <w:t xml:space="preserve">: </w:t>
      </w:r>
      <w:r w:rsidR="00313CAB" w:rsidRPr="00313CAB">
        <w:rPr>
          <w:rFonts w:ascii="맑은 고딕" w:eastAsia="맑은 고딕" w:hAnsi="맑은 고딕"/>
          <w:lang w:eastAsia="ko-KR"/>
        </w:rPr>
        <w:t xml:space="preserve">VTS </w:t>
      </w:r>
      <w:proofErr w:type="spellStart"/>
      <w:r w:rsidR="00313CAB">
        <w:rPr>
          <w:rFonts w:ascii="맑은 고딕" w:eastAsia="맑은 고딕" w:hAnsi="맑은 고딕"/>
          <w:lang w:eastAsia="ko-KR"/>
        </w:rPr>
        <w:t>Center</w:t>
      </w:r>
      <w:proofErr w:type="spellEnd"/>
      <w:r w:rsidR="00313CAB">
        <w:rPr>
          <w:rFonts w:ascii="맑은 고딕" w:eastAsia="맑은 고딕" w:hAnsi="맑은 고딕"/>
          <w:lang w:eastAsia="ko-KR"/>
        </w:rPr>
        <w:t xml:space="preserve"> </w:t>
      </w:r>
      <w:r w:rsidR="00313CAB" w:rsidRPr="00313CAB">
        <w:rPr>
          <w:rFonts w:ascii="맑은 고딕" w:eastAsia="맑은 고딕" w:hAnsi="맑은 고딕"/>
          <w:lang w:eastAsia="ko-KR"/>
        </w:rPr>
        <w:t xml:space="preserve">broadcasts environmental &amp; navigational warning </w:t>
      </w:r>
      <w:proofErr w:type="spellStart"/>
      <w:r w:rsidR="00313CAB" w:rsidRPr="00313CAB">
        <w:rPr>
          <w:rFonts w:ascii="맑은 고딕" w:eastAsia="맑은 고딕" w:hAnsi="맑은 고딕"/>
          <w:lang w:eastAsia="ko-KR"/>
        </w:rPr>
        <w:t>warning</w:t>
      </w:r>
      <w:proofErr w:type="spellEnd"/>
      <w:r w:rsidR="00313CAB" w:rsidRPr="00313CAB">
        <w:rPr>
          <w:rFonts w:ascii="맑은 고딕" w:eastAsia="맑은 고딕" w:hAnsi="맑은 고딕"/>
          <w:lang w:eastAsia="ko-KR"/>
        </w:rPr>
        <w:t xml:space="preserve"> and other vessel accident information in the VTS Area when vessels operating in the VTS Area need to know.</w:t>
      </w:r>
    </w:p>
    <w:p w14:paraId="3ABFC3E3" w14:textId="70D5D5AB" w:rsidR="00313CAB" w:rsidRDefault="00313CAB" w:rsidP="0099547E">
      <w:pPr>
        <w:pStyle w:val="a0"/>
        <w:numPr>
          <w:ilvl w:val="0"/>
          <w:numId w:val="44"/>
        </w:numPr>
        <w:rPr>
          <w:rFonts w:ascii="맑은 고딕" w:eastAsia="맑은 고딕" w:hAnsi="맑은 고딕"/>
          <w:lang w:eastAsia="ko-KR"/>
        </w:rPr>
      </w:pPr>
      <w:r>
        <w:rPr>
          <w:rFonts w:ascii="맑은 고딕" w:eastAsia="맑은 고딕" w:hAnsi="맑은 고딕"/>
          <w:lang w:eastAsia="ko-KR"/>
        </w:rPr>
        <w:t xml:space="preserve">Ship Navigational Assistance: </w:t>
      </w:r>
      <w:r w:rsidRPr="00313CAB">
        <w:rPr>
          <w:rFonts w:ascii="맑은 고딕" w:eastAsia="맑은 고딕" w:hAnsi="맑은 고딕"/>
          <w:lang w:eastAsia="ko-KR"/>
        </w:rPr>
        <w:t>When a vessel is unsafe in the VTS Area, the vessel may receive VTS's support for navigation.</w:t>
      </w:r>
      <w:r w:rsidR="0099547E">
        <w:rPr>
          <w:rFonts w:ascii="맑은 고딕" w:eastAsia="맑은 고딕" w:hAnsi="맑은 고딕"/>
          <w:lang w:eastAsia="ko-KR"/>
        </w:rPr>
        <w:t xml:space="preserve"> </w:t>
      </w:r>
      <w:r w:rsidR="0099547E" w:rsidRPr="0099547E">
        <w:rPr>
          <w:rFonts w:ascii="맑은 고딕" w:eastAsia="맑은 고딕" w:hAnsi="맑은 고딕"/>
          <w:lang w:eastAsia="ko-KR"/>
        </w:rPr>
        <w:t>The following are the cases in which a ship is deemed unsafe.</w:t>
      </w:r>
    </w:p>
    <w:p w14:paraId="15301BF1" w14:textId="57D6F9F6"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A ship unsure of its route or position</w:t>
      </w:r>
    </w:p>
    <w:p w14:paraId="71ACB8C0" w14:textId="6D402A2E"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A ship deviating from the route</w:t>
      </w:r>
    </w:p>
    <w:p w14:paraId="0A38938A" w14:textId="519F226B"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A ship requiring guidance to an anchoring position</w:t>
      </w:r>
    </w:p>
    <w:p w14:paraId="3780DD4A" w14:textId="60F83883"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 xml:space="preserve">A ship that has defects or deficiencies, such as navigation or </w:t>
      </w:r>
      <w:proofErr w:type="spellStart"/>
      <w:r w:rsidRPr="0099547E">
        <w:rPr>
          <w:rFonts w:ascii="맑은 고딕" w:eastAsia="맑은 고딕" w:hAnsi="맑은 고딕"/>
          <w:lang w:eastAsia="ko-KR"/>
        </w:rPr>
        <w:t>maneuvering</w:t>
      </w:r>
      <w:proofErr w:type="spellEnd"/>
      <w:r w:rsidRPr="0099547E">
        <w:rPr>
          <w:rFonts w:ascii="맑은 고딕" w:eastAsia="맑은 고딕" w:hAnsi="맑은 고딕"/>
          <w:lang w:eastAsia="ko-KR"/>
        </w:rPr>
        <w:t xml:space="preserve"> equipment failure</w:t>
      </w:r>
    </w:p>
    <w:p w14:paraId="65B636A6" w14:textId="2D9CEB08"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 xml:space="preserve">Severe meteorological conditions </w:t>
      </w:r>
    </w:p>
    <w:p w14:paraId="1A5B652F" w14:textId="77F16BE4"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A ship at risk of grounding or collision</w:t>
      </w:r>
    </w:p>
    <w:p w14:paraId="3F457E9C" w14:textId="03C50FCE"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Emergency response or support to emergency services</w:t>
      </w:r>
    </w:p>
    <w:p w14:paraId="68170BE6" w14:textId="39FBFC9F" w:rsidR="0099547E" w:rsidRP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Vessel deviating from the VTS passage plan</w:t>
      </w:r>
    </w:p>
    <w:p w14:paraId="5672E48D" w14:textId="13172EBD" w:rsidR="0099547E" w:rsidRDefault="0099547E" w:rsidP="0099547E">
      <w:pPr>
        <w:pStyle w:val="a0"/>
        <w:numPr>
          <w:ilvl w:val="1"/>
          <w:numId w:val="45"/>
        </w:numPr>
        <w:rPr>
          <w:rFonts w:ascii="맑은 고딕" w:eastAsia="맑은 고딕" w:hAnsi="맑은 고딕"/>
          <w:lang w:eastAsia="ko-KR"/>
        </w:rPr>
      </w:pPr>
      <w:r w:rsidRPr="0099547E">
        <w:rPr>
          <w:rFonts w:ascii="맑은 고딕" w:eastAsia="맑은 고딕" w:hAnsi="맑은 고딕"/>
          <w:lang w:eastAsia="ko-KR"/>
        </w:rPr>
        <w:t>Assistance to a vessel to support the unexpected incapacity of a key member of the bridge team.</w:t>
      </w:r>
    </w:p>
    <w:p w14:paraId="7B68CD5E" w14:textId="78255066" w:rsidR="0099547E" w:rsidRDefault="0099547E" w:rsidP="0099547E">
      <w:pPr>
        <w:pStyle w:val="a0"/>
        <w:ind w:left="800"/>
        <w:rPr>
          <w:rFonts w:ascii="맑은 고딕" w:eastAsia="맑은 고딕" w:hAnsi="맑은 고딕"/>
          <w:lang w:eastAsia="ko-KR"/>
        </w:rPr>
      </w:pPr>
      <w:r w:rsidRPr="0099547E">
        <w:rPr>
          <w:rFonts w:ascii="맑은 고딕" w:eastAsia="맑은 고딕" w:hAnsi="맑은 고딕"/>
          <w:lang w:eastAsia="ko-KR"/>
        </w:rPr>
        <w:t>In this case, it may be requested by the ship or requested first by the vessel under the judgment of VTS.</w:t>
      </w:r>
    </w:p>
    <w:p w14:paraId="56FCB418" w14:textId="77777777" w:rsidR="00A558AE" w:rsidRDefault="00A558AE" w:rsidP="0099547E">
      <w:pPr>
        <w:pStyle w:val="a0"/>
        <w:ind w:left="800"/>
        <w:rPr>
          <w:rFonts w:ascii="맑은 고딕" w:eastAsia="맑은 고딕" w:hAnsi="맑은 고딕"/>
          <w:lang w:eastAsia="ko-KR"/>
        </w:rPr>
      </w:pPr>
    </w:p>
    <w:p w14:paraId="3795EF23" w14:textId="495164E0" w:rsidR="00A558AE" w:rsidRDefault="00A558AE" w:rsidP="0099547E">
      <w:pPr>
        <w:pStyle w:val="a0"/>
        <w:ind w:left="800"/>
        <w:rPr>
          <w:rFonts w:ascii="맑은 고딕" w:eastAsia="맑은 고딕" w:hAnsi="맑은 고딕"/>
          <w:lang w:eastAsia="ko-KR"/>
        </w:rPr>
      </w:pPr>
      <w:r w:rsidRPr="00A558AE">
        <w:rPr>
          <w:rFonts w:ascii="맑은 고딕" w:eastAsia="맑은 고딕" w:hAnsi="맑은 고딕"/>
          <w:lang w:eastAsia="ko-KR"/>
        </w:rPr>
        <w:t xml:space="preserve">The overall workflow of the VTS Digital Information Service is limited to the scope of the figure </w:t>
      </w:r>
      <w:r>
        <w:rPr>
          <w:rFonts w:ascii="맑은 고딕" w:eastAsia="맑은 고딕" w:hAnsi="맑은 고딕"/>
          <w:lang w:eastAsia="ko-KR"/>
        </w:rPr>
        <w:t xml:space="preserve">7-2 </w:t>
      </w:r>
      <w:r w:rsidRPr="00A558AE">
        <w:rPr>
          <w:rFonts w:ascii="맑은 고딕" w:eastAsia="맑은 고딕" w:hAnsi="맑은 고딕"/>
          <w:lang w:eastAsia="ko-KR"/>
        </w:rPr>
        <w:t>below.</w:t>
      </w:r>
    </w:p>
    <w:p w14:paraId="5D4808C6" w14:textId="77777777" w:rsidR="00D974CF" w:rsidRDefault="00D974CF" w:rsidP="00D974CF">
      <w:pPr>
        <w:pStyle w:val="a0"/>
        <w:keepNext/>
        <w:jc w:val="center"/>
      </w:pPr>
      <w:r>
        <w:rPr>
          <w:noProof/>
          <w:lang w:val="en-US" w:eastAsia="ko-KR"/>
        </w:rPr>
        <w:lastRenderedPageBreak/>
        <w:drawing>
          <wp:inline distT="0" distB="0" distL="0" distR="0" wp14:anchorId="3225575B" wp14:editId="659C66C9">
            <wp:extent cx="5657647" cy="7600950"/>
            <wp:effectExtent l="0" t="0" r="63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82174" cy="7633901"/>
                    </a:xfrm>
                    <a:prstGeom prst="rect">
                      <a:avLst/>
                    </a:prstGeom>
                  </pic:spPr>
                </pic:pic>
              </a:graphicData>
            </a:graphic>
          </wp:inline>
        </w:drawing>
      </w:r>
    </w:p>
    <w:p w14:paraId="31E54A56" w14:textId="31BE5451" w:rsidR="00D974CF" w:rsidRDefault="00D974CF" w:rsidP="00D974CF">
      <w:pPr>
        <w:pStyle w:val="a8"/>
        <w:jc w:val="center"/>
        <w:rPr>
          <w:rFonts w:ascii="Calibri" w:hAnsi="Calibri"/>
        </w:rPr>
      </w:pPr>
      <w:r>
        <w:t>Figure 7-</w:t>
      </w:r>
      <w:r>
        <w:fldChar w:fldCharType="begin"/>
      </w:r>
      <w:r>
        <w:instrText xml:space="preserve"> SEQ Figure \* ARABIC </w:instrText>
      </w:r>
      <w:r>
        <w:fldChar w:fldCharType="separate"/>
      </w:r>
      <w:r w:rsidR="00413CA0">
        <w:rPr>
          <w:noProof/>
        </w:rPr>
        <w:t>2</w:t>
      </w:r>
      <w:r>
        <w:fldChar w:fldCharType="end"/>
      </w:r>
      <w:r>
        <w:t xml:space="preserve"> </w:t>
      </w:r>
      <w:r w:rsidRPr="00E01471">
        <w:t>Overall workflow of VTS Digital Information Service</w:t>
      </w:r>
    </w:p>
    <w:p w14:paraId="60734E50" w14:textId="77777777" w:rsidR="00AF4161" w:rsidRDefault="00AF4161" w:rsidP="00724ED3">
      <w:pPr>
        <w:pStyle w:val="a0"/>
        <w:rPr>
          <w:rFonts w:ascii="Calibri" w:hAnsi="Calibri"/>
        </w:rPr>
      </w:pPr>
    </w:p>
    <w:p w14:paraId="5A13999C" w14:textId="65691374" w:rsidR="00AF4161" w:rsidRPr="00DE7327" w:rsidRDefault="00DE7327" w:rsidP="00DE7327">
      <w:pPr>
        <w:pStyle w:val="3"/>
      </w:pPr>
      <w:bookmarkStart w:id="47" w:name="_Toc55158644"/>
      <w:r w:rsidRPr="00DE7327">
        <w:lastRenderedPageBreak/>
        <w:t>Map Scenario for VTS Digital Information Service</w:t>
      </w:r>
      <w:bookmarkEnd w:id="47"/>
    </w:p>
    <w:p w14:paraId="7CEF9CBC" w14:textId="5320B144" w:rsidR="00AF4161" w:rsidRPr="00DE7327" w:rsidRDefault="00DE7327" w:rsidP="00DE7327">
      <w:pPr>
        <w:suppressAutoHyphens/>
        <w:spacing w:before="120" w:after="120" w:line="100" w:lineRule="atLeast"/>
        <w:rPr>
          <w:rFonts w:eastAsia="Times New Roman" w:cs="Arial"/>
          <w:color w:val="000000"/>
          <w:szCs w:val="24"/>
          <w:lang w:val="en-GB" w:eastAsia="ar-SA"/>
        </w:rPr>
      </w:pPr>
      <w:r w:rsidRPr="00DE7327">
        <w:rPr>
          <w:rFonts w:eastAsia="Times New Roman" w:cs="Arial"/>
          <w:color w:val="000000"/>
          <w:szCs w:val="24"/>
          <w:lang w:val="en-GB" w:eastAsia="ar-SA"/>
        </w:rPr>
        <w:t>This part is intended to help you understand the VTS Digital Information Service in each scenario.</w:t>
      </w:r>
      <w:r>
        <w:rPr>
          <w:rFonts w:eastAsia="Times New Roman" w:cs="Arial"/>
          <w:color w:val="000000"/>
          <w:szCs w:val="24"/>
          <w:lang w:val="en-GB" w:eastAsia="ar-SA"/>
        </w:rPr>
        <w:t xml:space="preserve"> </w:t>
      </w:r>
      <w:proofErr w:type="gramStart"/>
      <w:r w:rsidR="00413CA0" w:rsidRPr="00413CA0">
        <w:rPr>
          <w:rFonts w:eastAsia="Times New Roman" w:cs="Arial"/>
          <w:color w:val="000000"/>
          <w:szCs w:val="24"/>
          <w:lang w:val="en-GB" w:eastAsia="ar-SA"/>
        </w:rPr>
        <w:t>Objects</w:t>
      </w:r>
      <w:r w:rsidR="003774BE">
        <w:rPr>
          <w:rFonts w:eastAsia="Times New Roman" w:cs="Arial"/>
          <w:color w:val="000000"/>
          <w:szCs w:val="24"/>
          <w:lang w:val="en-GB" w:eastAsia="ar-SA"/>
        </w:rPr>
        <w:t>(</w:t>
      </w:r>
      <w:proofErr w:type="gramEnd"/>
      <w:r w:rsidR="003774BE">
        <w:rPr>
          <w:rFonts w:eastAsia="Times New Roman" w:cs="Arial"/>
          <w:color w:val="000000"/>
          <w:szCs w:val="24"/>
          <w:lang w:val="en-GB" w:eastAsia="ar-SA"/>
        </w:rPr>
        <w:t>Class, Attributes)</w:t>
      </w:r>
      <w:r w:rsidR="00413CA0" w:rsidRPr="00413CA0">
        <w:rPr>
          <w:rFonts w:eastAsia="Times New Roman" w:cs="Arial"/>
          <w:color w:val="000000"/>
          <w:szCs w:val="24"/>
          <w:lang w:val="en-GB" w:eastAsia="ar-SA"/>
        </w:rPr>
        <w:t xml:space="preserve"> that can be utilized in each case are marked.</w:t>
      </w:r>
    </w:p>
    <w:p w14:paraId="2769393F" w14:textId="44A102FC" w:rsidR="00413CA0" w:rsidRDefault="00F86D79" w:rsidP="00413CA0">
      <w:pPr>
        <w:pStyle w:val="a0"/>
        <w:keepNext/>
        <w:jc w:val="center"/>
      </w:pPr>
      <w:r>
        <w:rPr>
          <w:noProof/>
          <w:lang w:eastAsia="ko-KR"/>
        </w:rPr>
        <w:drawing>
          <wp:inline distT="0" distB="0" distL="0" distR="0" wp14:anchorId="6FFC5DFA" wp14:editId="1E3757C7">
            <wp:extent cx="5943600" cy="6138545"/>
            <wp:effectExtent l="0" t="0" r="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6138545"/>
                    </a:xfrm>
                    <a:prstGeom prst="rect">
                      <a:avLst/>
                    </a:prstGeom>
                  </pic:spPr>
                </pic:pic>
              </a:graphicData>
            </a:graphic>
          </wp:inline>
        </w:drawing>
      </w:r>
    </w:p>
    <w:p w14:paraId="274B00E2" w14:textId="7B971768" w:rsidR="00AF4161" w:rsidRDefault="00413CA0" w:rsidP="00413CA0">
      <w:pPr>
        <w:pStyle w:val="a8"/>
        <w:jc w:val="center"/>
        <w:rPr>
          <w:rFonts w:ascii="Calibri" w:hAnsi="Calibri"/>
        </w:rPr>
      </w:pPr>
      <w:r>
        <w:t>Figure 7-</w:t>
      </w:r>
      <w:r>
        <w:fldChar w:fldCharType="begin"/>
      </w:r>
      <w:r>
        <w:instrText xml:space="preserve"> SEQ Figure \* ARABIC </w:instrText>
      </w:r>
      <w:r>
        <w:fldChar w:fldCharType="separate"/>
      </w:r>
      <w:r>
        <w:rPr>
          <w:noProof/>
        </w:rPr>
        <w:t>3</w:t>
      </w:r>
      <w:r>
        <w:fldChar w:fldCharType="end"/>
      </w:r>
      <w:r>
        <w:t xml:space="preserve"> Overall Map Scenario for VTS Digital Information Service</w:t>
      </w:r>
    </w:p>
    <w:p w14:paraId="6877E185" w14:textId="77777777" w:rsidR="00AF4161" w:rsidRDefault="00AF4161" w:rsidP="00724ED3">
      <w:pPr>
        <w:pStyle w:val="a0"/>
        <w:rPr>
          <w:rFonts w:ascii="Calibri" w:hAnsi="Calibri"/>
        </w:rPr>
      </w:pPr>
    </w:p>
    <w:p w14:paraId="4715BEF7" w14:textId="7FD3E753" w:rsidR="00EB2EE3" w:rsidRDefault="00EB2EE3" w:rsidP="00724ED3">
      <w:pPr>
        <w:pStyle w:val="a0"/>
        <w:rPr>
          <w:rFonts w:ascii="Calibri" w:hAnsi="Calibri"/>
        </w:rPr>
      </w:pPr>
      <w:r w:rsidRPr="00EB2EE3">
        <w:rPr>
          <w:rFonts w:ascii="Calibri" w:hAnsi="Calibri"/>
        </w:rPr>
        <w:t>A detailed look at each case is as follows.</w:t>
      </w:r>
    </w:p>
    <w:p w14:paraId="6E69E31F" w14:textId="74E3D024" w:rsidR="00413CA0" w:rsidRDefault="00413CA0" w:rsidP="00413CA0">
      <w:pPr>
        <w:pStyle w:val="a0"/>
        <w:numPr>
          <w:ilvl w:val="0"/>
          <w:numId w:val="47"/>
        </w:numPr>
        <w:rPr>
          <w:rFonts w:ascii="Calibri" w:hAnsi="Calibri"/>
        </w:rPr>
      </w:pPr>
      <w:r>
        <w:rPr>
          <w:rFonts w:ascii="Calibri" w:hAnsi="Calibri"/>
        </w:rPr>
        <w:t>Enter VTS Area</w:t>
      </w:r>
    </w:p>
    <w:p w14:paraId="7D923D6E" w14:textId="5A30DDB3" w:rsidR="00EB2EE3" w:rsidRDefault="00F86D79" w:rsidP="00EB2EE3">
      <w:pPr>
        <w:pStyle w:val="a0"/>
        <w:ind w:left="760"/>
        <w:rPr>
          <w:rFonts w:ascii="Calibri" w:hAnsi="Calibri"/>
        </w:rPr>
      </w:pPr>
      <w:r>
        <w:rPr>
          <w:rFonts w:ascii="Calibri" w:hAnsi="Calibri"/>
          <w:noProof/>
          <w:lang w:val="en-US" w:eastAsia="ko-KR"/>
        </w:rPr>
        <w:lastRenderedPageBreak/>
        <w:drawing>
          <wp:inline distT="0" distB="0" distL="0" distR="0" wp14:anchorId="7970365C" wp14:editId="75E872F6">
            <wp:extent cx="4959350" cy="3989734"/>
            <wp:effectExtent l="19050" t="19050" r="12700" b="10795"/>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77544" cy="4004371"/>
                    </a:xfrm>
                    <a:prstGeom prst="rect">
                      <a:avLst/>
                    </a:prstGeom>
                    <a:noFill/>
                    <a:ln>
                      <a:solidFill>
                        <a:schemeClr val="bg1">
                          <a:lumMod val="50000"/>
                        </a:schemeClr>
                      </a:solidFill>
                    </a:ln>
                  </pic:spPr>
                </pic:pic>
              </a:graphicData>
            </a:graphic>
          </wp:inline>
        </w:drawing>
      </w:r>
    </w:p>
    <w:p w14:paraId="4D627B16" w14:textId="524F148F" w:rsidR="00EB2EE3" w:rsidRDefault="00EB2EE3" w:rsidP="00EB2EE3">
      <w:pPr>
        <w:pStyle w:val="a0"/>
        <w:numPr>
          <w:ilvl w:val="0"/>
          <w:numId w:val="47"/>
        </w:numPr>
        <w:rPr>
          <w:rFonts w:ascii="맑은 고딕" w:eastAsia="맑은 고딕" w:hAnsi="맑은 고딕"/>
          <w:lang w:eastAsia="ko-KR"/>
        </w:rPr>
      </w:pPr>
      <w:r>
        <w:rPr>
          <w:rFonts w:ascii="맑은 고딕" w:eastAsia="맑은 고딕" w:hAnsi="맑은 고딕"/>
          <w:lang w:eastAsia="ko-KR"/>
        </w:rPr>
        <w:t>Vessel within VTS Area</w:t>
      </w:r>
    </w:p>
    <w:p w14:paraId="7F5E4B8B" w14:textId="3CD87224" w:rsidR="00EB2EE3" w:rsidRDefault="00F86D79" w:rsidP="00EB2EE3">
      <w:pPr>
        <w:pStyle w:val="a0"/>
        <w:ind w:left="760"/>
        <w:rPr>
          <w:rFonts w:ascii="맑은 고딕" w:eastAsia="맑은 고딕" w:hAnsi="맑은 고딕"/>
          <w:lang w:eastAsia="ko-KR"/>
        </w:rPr>
      </w:pPr>
      <w:r>
        <w:rPr>
          <w:rFonts w:ascii="맑은 고딕" w:eastAsia="맑은 고딕" w:hAnsi="맑은 고딕"/>
          <w:noProof/>
          <w:lang w:val="en-US" w:eastAsia="ko-KR"/>
        </w:rPr>
        <w:drawing>
          <wp:inline distT="0" distB="0" distL="0" distR="0" wp14:anchorId="7BFAAE74" wp14:editId="0CE6530A">
            <wp:extent cx="4965700" cy="3718968"/>
            <wp:effectExtent l="19050" t="19050" r="25400" b="1524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85004" cy="3733426"/>
                    </a:xfrm>
                    <a:prstGeom prst="rect">
                      <a:avLst/>
                    </a:prstGeom>
                    <a:noFill/>
                    <a:ln>
                      <a:solidFill>
                        <a:schemeClr val="bg1">
                          <a:lumMod val="50000"/>
                        </a:schemeClr>
                      </a:solidFill>
                    </a:ln>
                  </pic:spPr>
                </pic:pic>
              </a:graphicData>
            </a:graphic>
          </wp:inline>
        </w:drawing>
      </w:r>
    </w:p>
    <w:p w14:paraId="5618E5C4" w14:textId="3ED4A603" w:rsidR="00EB2EE3" w:rsidRDefault="00EB2EE3" w:rsidP="00EB2EE3">
      <w:pPr>
        <w:pStyle w:val="a0"/>
        <w:numPr>
          <w:ilvl w:val="0"/>
          <w:numId w:val="47"/>
        </w:numPr>
        <w:rPr>
          <w:rFonts w:ascii="맑은 고딕" w:eastAsia="맑은 고딕" w:hAnsi="맑은 고딕"/>
          <w:lang w:eastAsia="ko-KR"/>
        </w:rPr>
      </w:pPr>
      <w:r>
        <w:rPr>
          <w:rFonts w:ascii="맑은 고딕" w:eastAsia="맑은 고딕" w:hAnsi="맑은 고딕" w:hint="eastAsia"/>
          <w:lang w:eastAsia="ko-KR"/>
        </w:rPr>
        <w:lastRenderedPageBreak/>
        <w:t>Request VTS Area Information</w:t>
      </w:r>
    </w:p>
    <w:p w14:paraId="0E5FD73C" w14:textId="47B4B25B" w:rsidR="00EB2EE3" w:rsidRDefault="00F86D79" w:rsidP="00EB2EE3">
      <w:pPr>
        <w:pStyle w:val="a0"/>
        <w:ind w:left="760"/>
        <w:rPr>
          <w:rFonts w:ascii="맑은 고딕" w:eastAsia="맑은 고딕" w:hAnsi="맑은 고딕"/>
          <w:lang w:eastAsia="ko-KR"/>
        </w:rPr>
      </w:pPr>
      <w:r>
        <w:rPr>
          <w:rFonts w:ascii="맑은 고딕" w:eastAsia="맑은 고딕" w:hAnsi="맑은 고딕"/>
          <w:noProof/>
          <w:lang w:val="en-US" w:eastAsia="ko-KR"/>
        </w:rPr>
        <w:drawing>
          <wp:inline distT="0" distB="0" distL="0" distR="0" wp14:anchorId="3212DC11" wp14:editId="61E43F6D">
            <wp:extent cx="2571750" cy="3443396"/>
            <wp:effectExtent l="19050" t="19050" r="19050" b="2413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06247" cy="3489585"/>
                    </a:xfrm>
                    <a:prstGeom prst="rect">
                      <a:avLst/>
                    </a:prstGeom>
                    <a:noFill/>
                    <a:ln>
                      <a:solidFill>
                        <a:schemeClr val="bg1">
                          <a:lumMod val="50000"/>
                        </a:schemeClr>
                      </a:solidFill>
                    </a:ln>
                  </pic:spPr>
                </pic:pic>
              </a:graphicData>
            </a:graphic>
          </wp:inline>
        </w:drawing>
      </w:r>
    </w:p>
    <w:p w14:paraId="143363D3" w14:textId="7EF1A8C9" w:rsidR="00EB2EE3" w:rsidRDefault="00EB2EE3" w:rsidP="00EB2EE3">
      <w:pPr>
        <w:pStyle w:val="a0"/>
        <w:numPr>
          <w:ilvl w:val="0"/>
          <w:numId w:val="47"/>
        </w:numPr>
        <w:rPr>
          <w:rFonts w:ascii="맑은 고딕" w:eastAsia="맑은 고딕" w:hAnsi="맑은 고딕"/>
          <w:lang w:eastAsia="ko-KR"/>
        </w:rPr>
      </w:pPr>
      <w:r>
        <w:rPr>
          <w:rFonts w:ascii="맑은 고딕" w:eastAsia="맑은 고딕" w:hAnsi="맑은 고딕"/>
          <w:lang w:eastAsia="ko-KR"/>
        </w:rPr>
        <w:t>Report Accident</w:t>
      </w:r>
    </w:p>
    <w:p w14:paraId="42A984FC" w14:textId="6FF1D45F" w:rsidR="00EB2EE3" w:rsidRDefault="00F86D79" w:rsidP="00EB2EE3">
      <w:pPr>
        <w:pStyle w:val="a0"/>
        <w:ind w:left="760"/>
        <w:rPr>
          <w:rFonts w:ascii="맑은 고딕" w:eastAsia="맑은 고딕" w:hAnsi="맑은 고딕"/>
          <w:lang w:eastAsia="ko-KR"/>
        </w:rPr>
      </w:pPr>
      <w:r>
        <w:rPr>
          <w:rFonts w:ascii="맑은 고딕" w:eastAsia="맑은 고딕" w:hAnsi="맑은 고딕"/>
          <w:noProof/>
          <w:lang w:val="en-US" w:eastAsia="ko-KR"/>
        </w:rPr>
        <w:drawing>
          <wp:inline distT="0" distB="0" distL="0" distR="0" wp14:anchorId="6E2BA3C5" wp14:editId="10292880">
            <wp:extent cx="2500225" cy="3956050"/>
            <wp:effectExtent l="19050" t="19050" r="14605" b="2540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17061" cy="3982689"/>
                    </a:xfrm>
                    <a:prstGeom prst="rect">
                      <a:avLst/>
                    </a:prstGeom>
                    <a:noFill/>
                    <a:ln>
                      <a:solidFill>
                        <a:schemeClr val="bg1">
                          <a:lumMod val="50000"/>
                        </a:schemeClr>
                      </a:solidFill>
                    </a:ln>
                  </pic:spPr>
                </pic:pic>
              </a:graphicData>
            </a:graphic>
          </wp:inline>
        </w:drawing>
      </w:r>
    </w:p>
    <w:p w14:paraId="12896468" w14:textId="17E53636" w:rsidR="00EB2EE3" w:rsidRDefault="00EB2EE3" w:rsidP="00EB2EE3">
      <w:pPr>
        <w:pStyle w:val="a0"/>
        <w:numPr>
          <w:ilvl w:val="0"/>
          <w:numId w:val="47"/>
        </w:numPr>
        <w:rPr>
          <w:rFonts w:ascii="맑은 고딕" w:eastAsia="맑은 고딕" w:hAnsi="맑은 고딕"/>
          <w:lang w:eastAsia="ko-KR"/>
        </w:rPr>
      </w:pPr>
      <w:r>
        <w:rPr>
          <w:rFonts w:ascii="맑은 고딕" w:eastAsia="맑은 고딕" w:hAnsi="맑은 고딕" w:hint="eastAsia"/>
          <w:lang w:eastAsia="ko-KR"/>
        </w:rPr>
        <w:lastRenderedPageBreak/>
        <w:t xml:space="preserve">Sending Accident Information </w:t>
      </w:r>
      <w:r>
        <w:rPr>
          <w:rFonts w:ascii="맑은 고딕" w:eastAsia="맑은 고딕" w:hAnsi="맑은 고딕"/>
          <w:lang w:eastAsia="ko-KR"/>
        </w:rPr>
        <w:t>in VTS Area</w:t>
      </w:r>
    </w:p>
    <w:p w14:paraId="42DC0C86" w14:textId="4061258E" w:rsidR="00EB2EE3" w:rsidRDefault="00F86D79" w:rsidP="00EB2EE3">
      <w:pPr>
        <w:pStyle w:val="a0"/>
        <w:ind w:left="760"/>
        <w:rPr>
          <w:rFonts w:ascii="맑은 고딕" w:eastAsia="맑은 고딕" w:hAnsi="맑은 고딕"/>
          <w:lang w:eastAsia="ko-KR"/>
        </w:rPr>
      </w:pPr>
      <w:r>
        <w:rPr>
          <w:rFonts w:ascii="맑은 고딕" w:eastAsia="맑은 고딕" w:hAnsi="맑은 고딕"/>
          <w:noProof/>
          <w:lang w:val="en-US" w:eastAsia="ko-KR"/>
        </w:rPr>
        <w:drawing>
          <wp:inline distT="0" distB="0" distL="0" distR="0" wp14:anchorId="23386F1F" wp14:editId="14AE3D1B">
            <wp:extent cx="4127500" cy="4194458"/>
            <wp:effectExtent l="19050" t="19050" r="25400" b="15875"/>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35106" cy="4202188"/>
                    </a:xfrm>
                    <a:prstGeom prst="rect">
                      <a:avLst/>
                    </a:prstGeom>
                    <a:noFill/>
                    <a:ln>
                      <a:solidFill>
                        <a:schemeClr val="bg1">
                          <a:lumMod val="50000"/>
                        </a:schemeClr>
                      </a:solidFill>
                    </a:ln>
                  </pic:spPr>
                </pic:pic>
              </a:graphicData>
            </a:graphic>
          </wp:inline>
        </w:drawing>
      </w:r>
    </w:p>
    <w:p w14:paraId="61C5D53C" w14:textId="0C4FEB2E" w:rsidR="00EB2EE3" w:rsidRPr="00EB2EE3" w:rsidRDefault="00EB2EE3" w:rsidP="00EB2EE3">
      <w:pPr>
        <w:pStyle w:val="a0"/>
        <w:numPr>
          <w:ilvl w:val="0"/>
          <w:numId w:val="47"/>
        </w:numPr>
        <w:rPr>
          <w:rFonts w:ascii="Calibri" w:hAnsi="Calibri"/>
        </w:rPr>
      </w:pPr>
      <w:r>
        <w:rPr>
          <w:rFonts w:ascii="맑은 고딕" w:eastAsia="맑은 고딕" w:hAnsi="맑은 고딕"/>
          <w:lang w:eastAsia="ko-KR"/>
        </w:rPr>
        <w:t>Ship Navigational Assistance</w:t>
      </w:r>
    </w:p>
    <w:p w14:paraId="2A5EA796" w14:textId="0F601144" w:rsidR="00EB2EE3" w:rsidRDefault="00F86D79" w:rsidP="00EB2EE3">
      <w:pPr>
        <w:pStyle w:val="a0"/>
        <w:ind w:left="760"/>
        <w:rPr>
          <w:rFonts w:ascii="Calibri" w:hAnsi="Calibri"/>
        </w:rPr>
      </w:pPr>
      <w:r>
        <w:rPr>
          <w:rFonts w:ascii="Calibri" w:hAnsi="Calibri"/>
          <w:noProof/>
          <w:lang w:val="en-US" w:eastAsia="ko-KR"/>
        </w:rPr>
        <w:drawing>
          <wp:inline distT="0" distB="0" distL="0" distR="0" wp14:anchorId="6E45402A" wp14:editId="29A68FC7">
            <wp:extent cx="5295900" cy="1932440"/>
            <wp:effectExtent l="19050" t="19050" r="19050" b="10795"/>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01543" cy="1934499"/>
                    </a:xfrm>
                    <a:prstGeom prst="rect">
                      <a:avLst/>
                    </a:prstGeom>
                    <a:noFill/>
                    <a:ln>
                      <a:solidFill>
                        <a:schemeClr val="bg1">
                          <a:lumMod val="50000"/>
                        </a:schemeClr>
                      </a:solidFill>
                    </a:ln>
                  </pic:spPr>
                </pic:pic>
              </a:graphicData>
            </a:graphic>
          </wp:inline>
        </w:drawing>
      </w:r>
    </w:p>
    <w:p w14:paraId="28A50D5B" w14:textId="57D09535" w:rsidR="00EB2EE3" w:rsidRPr="00F86D79" w:rsidRDefault="00F86D79" w:rsidP="00F86D79">
      <w:pPr>
        <w:jc w:val="center"/>
        <w:rPr>
          <w:rFonts w:ascii="맑은 고딕" w:eastAsia="맑은 고딕" w:hAnsi="맑은 고딕" w:cs="Arial" w:hint="eastAsia"/>
          <w:color w:val="000000"/>
          <w:szCs w:val="24"/>
          <w:lang w:val="en-GB" w:eastAsia="ko-KR"/>
        </w:rPr>
      </w:pPr>
      <w:r>
        <w:rPr>
          <w:rFonts w:ascii="맑은 고딕" w:eastAsia="맑은 고딕" w:hAnsi="맑은 고딕"/>
          <w:lang w:eastAsia="ko-KR"/>
        </w:rPr>
        <w:br w:type="page"/>
      </w:r>
    </w:p>
    <w:p w14:paraId="35132CD4" w14:textId="77777777" w:rsidR="002749B7" w:rsidRPr="002749B7" w:rsidRDefault="002749B7" w:rsidP="00C26C57">
      <w:pPr>
        <w:pStyle w:val="2"/>
      </w:pPr>
      <w:bookmarkStart w:id="48" w:name="_Toc55158645"/>
      <w:r w:rsidRPr="002749B7">
        <w:lastRenderedPageBreak/>
        <w:t>Application Schema</w:t>
      </w:r>
      <w:bookmarkEnd w:id="45"/>
      <w:bookmarkEnd w:id="48"/>
    </w:p>
    <w:p w14:paraId="748C3B9A" w14:textId="4C081FF2"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 xml:space="preserve">The UML models in this clause are segments of the overall VTS </w:t>
      </w:r>
      <w:r w:rsidR="00025613">
        <w:rPr>
          <w:rFonts w:eastAsia="Times New Roman" w:cs="Arial"/>
          <w:color w:val="000000"/>
          <w:szCs w:val="24"/>
          <w:lang w:val="en-GB" w:eastAsia="ar-SA"/>
        </w:rPr>
        <w:t xml:space="preserve">Digital </w:t>
      </w:r>
      <w:r w:rsidRPr="0005400D">
        <w:rPr>
          <w:rFonts w:eastAsia="Times New Roman" w:cs="Arial"/>
          <w:color w:val="000000"/>
          <w:szCs w:val="24"/>
          <w:lang w:val="en-GB" w:eastAsia="ar-SA"/>
        </w:rPr>
        <w:t>Information Service application schema, and include overviews of the feature classes, information classes, spatial types, and the relationships between them.</w:t>
      </w:r>
    </w:p>
    <w:p w14:paraId="42D78159" w14:textId="1B552793"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This clause contains a general overview of the classes and relationships in the VTS</w:t>
      </w:r>
      <w:r w:rsidR="00025613">
        <w:rPr>
          <w:rFonts w:eastAsia="Times New Roman" w:cs="Arial"/>
          <w:color w:val="000000"/>
          <w:szCs w:val="24"/>
          <w:lang w:val="en-GB" w:eastAsia="ar-SA"/>
        </w:rPr>
        <w:t xml:space="preserve"> </w:t>
      </w:r>
      <w:r w:rsidR="002B6AD5">
        <w:rPr>
          <w:rFonts w:eastAsia="Times New Roman" w:cs="Arial"/>
          <w:color w:val="000000"/>
          <w:szCs w:val="24"/>
          <w:lang w:val="en-GB" w:eastAsia="ar-SA"/>
        </w:rPr>
        <w:t xml:space="preserve">Digital </w:t>
      </w:r>
      <w:r w:rsidR="002B6AD5" w:rsidRPr="0005400D">
        <w:rPr>
          <w:rFonts w:eastAsia="Times New Roman" w:cs="Arial"/>
          <w:color w:val="000000"/>
          <w:szCs w:val="24"/>
          <w:lang w:val="en-GB" w:eastAsia="ar-SA"/>
        </w:rPr>
        <w:t>Information</w:t>
      </w:r>
      <w:r w:rsidRPr="0005400D">
        <w:rPr>
          <w:rFonts w:eastAsia="Times New Roman" w:cs="Arial"/>
          <w:color w:val="000000"/>
          <w:szCs w:val="24"/>
          <w:lang w:val="en-GB" w:eastAsia="ar-SA"/>
        </w:rPr>
        <w:t xml:space="preserve"> Service application schema. Detailed information about how to use the feature types and information types to encode VTS-</w:t>
      </w:r>
      <w:r w:rsidR="00025613">
        <w:rPr>
          <w:rFonts w:eastAsia="Times New Roman" w:cs="Arial"/>
          <w:color w:val="000000"/>
          <w:szCs w:val="24"/>
          <w:lang w:val="en-GB" w:eastAsia="ar-SA"/>
        </w:rPr>
        <w:t>DIS</w:t>
      </w:r>
      <w:r w:rsidRPr="0005400D">
        <w:rPr>
          <w:rFonts w:eastAsia="Times New Roman" w:cs="Arial"/>
          <w:color w:val="000000"/>
          <w:szCs w:val="24"/>
          <w:lang w:val="en-GB" w:eastAsia="ar-SA"/>
        </w:rPr>
        <w:t xml:space="preserve"> is provided in the VTS-</w:t>
      </w:r>
      <w:r w:rsidR="00025613">
        <w:rPr>
          <w:rFonts w:eastAsia="Times New Roman" w:cs="Arial"/>
          <w:color w:val="000000"/>
          <w:szCs w:val="24"/>
          <w:lang w:val="en-GB" w:eastAsia="ar-SA"/>
        </w:rPr>
        <w:t>DIS</w:t>
      </w:r>
      <w:r w:rsidRPr="0005400D">
        <w:rPr>
          <w:rFonts w:eastAsia="Times New Roman" w:cs="Arial"/>
          <w:color w:val="000000"/>
          <w:szCs w:val="24"/>
          <w:lang w:val="en-GB" w:eastAsia="ar-SA"/>
        </w:rPr>
        <w:t xml:space="preserve"> Data Classification and Encoding Guide (DCEG).</w:t>
      </w:r>
    </w:p>
    <w:p w14:paraId="608A1DA7" w14:textId="77777777"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The following conventions are used in the UML diagrams depicting the application schema:</w:t>
      </w:r>
    </w:p>
    <w:p w14:paraId="417270F8" w14:textId="77777777" w:rsidR="0005400D" w:rsidRPr="0005400D"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Standard UML conventions for classes, associations, inheritance, roles, and multiplicities apply. These conventions are described in Part 1 of S-100.</w:t>
      </w:r>
    </w:p>
    <w:p w14:paraId="5E64B042" w14:textId="77777777" w:rsidR="0005400D" w:rsidRPr="0005400D"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Italic font for a class name indicates an abstract class.</w:t>
      </w:r>
    </w:p>
    <w:p w14:paraId="57CACFD5" w14:textId="77777777" w:rsidR="0005400D" w:rsidRPr="0005400D"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Feature classes are depicted with green background; the dark shade for abstract feature classes and the light shade for ordinary (non-abstract) feature classes.</w:t>
      </w:r>
    </w:p>
    <w:p w14:paraId="1A9401E3" w14:textId="77777777" w:rsidR="0005400D" w:rsidRPr="0005400D"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Information type classes are depicted with blue background; the dark shade for abstract information type classes and the light shade for ordinary information types.</w:t>
      </w:r>
    </w:p>
    <w:p w14:paraId="3B191D55" w14:textId="77777777" w:rsidR="0005400D" w:rsidRPr="0005400D"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Complex attributes are depicted with a pink background.</w:t>
      </w:r>
    </w:p>
    <w:p w14:paraId="4D8724BD" w14:textId="77777777" w:rsidR="0005400D" w:rsidRPr="0005400D"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 xml:space="preserve">Enumeration lists and </w:t>
      </w:r>
      <w:proofErr w:type="spellStart"/>
      <w:r w:rsidRPr="0005400D">
        <w:t>codelists</w:t>
      </w:r>
      <w:proofErr w:type="spellEnd"/>
      <w:r w:rsidRPr="0005400D">
        <w:t xml:space="preserve"> are depicted with a tan background. The numeric code corresponding to each listed value is shown to its right following an ‘=’ sign.</w:t>
      </w:r>
    </w:p>
    <w:p w14:paraId="54993EDA" w14:textId="77777777" w:rsidR="0005400D" w:rsidRPr="0005400D"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No significance attaches to the colour of associations. (Complex diagrams may use different colours to distinguish associations that cross one another.)</w:t>
      </w:r>
    </w:p>
    <w:p w14:paraId="160D0305" w14:textId="77777777" w:rsidR="0005400D" w:rsidRPr="00D86988" w:rsidRDefault="0005400D" w:rsidP="0005400D">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D86988">
        <w:t>Where the association role or name is not explicitly shown, the default rules for roles and names apply:</w:t>
      </w:r>
    </w:p>
    <w:p w14:paraId="0C3997C8" w14:textId="77777777" w:rsidR="0005400D" w:rsidRPr="0005400D" w:rsidRDefault="0005400D" w:rsidP="0005400D">
      <w:pPr>
        <w:pStyle w:val="a0"/>
        <w:numPr>
          <w:ilvl w:val="0"/>
          <w:numId w:val="31"/>
        </w:numPr>
        <w:suppressAutoHyphens w:val="0"/>
        <w:spacing w:before="0" w:line="240" w:lineRule="auto"/>
      </w:pPr>
      <w:r w:rsidRPr="0005400D">
        <w:t>The role name is ‘the&lt;CLASSNAME&gt;’ where &lt;CLASSNAME&gt; is the name of the class to which that association end is linked.</w:t>
      </w:r>
    </w:p>
    <w:p w14:paraId="188099A4" w14:textId="77777777" w:rsidR="0005400D" w:rsidRPr="0005400D" w:rsidRDefault="0005400D" w:rsidP="0005400D">
      <w:pPr>
        <w:pStyle w:val="a0"/>
        <w:numPr>
          <w:ilvl w:val="0"/>
          <w:numId w:val="31"/>
        </w:numPr>
        <w:suppressAutoHyphens w:val="0"/>
        <w:spacing w:before="0" w:line="240" w:lineRule="auto"/>
      </w:pPr>
      <w:r w:rsidRPr="0005400D">
        <w:t xml:space="preserve">The association name is ‘&lt;CLASSNAME1&gt;_&lt;CLASSNAME2&gt;’ where &lt;CLASSNAME1&gt; is the source and &lt;CLASSNAME2&gt; the target. In case of a feature/information association the feature is the source. </w:t>
      </w:r>
    </w:p>
    <w:p w14:paraId="1892F515" w14:textId="77777777" w:rsidR="0005400D" w:rsidRPr="0005400D" w:rsidRDefault="0005400D" w:rsidP="0005400D">
      <w:pPr>
        <w:pStyle w:val="a0"/>
        <w:numPr>
          <w:ilvl w:val="0"/>
          <w:numId w:val="31"/>
        </w:numPr>
        <w:suppressAutoHyphens w:val="0"/>
        <w:spacing w:before="0" w:line="240" w:lineRule="auto"/>
      </w:pPr>
      <w:r w:rsidRPr="0005400D">
        <w:t>For feature/feature or information/information associations without explicit names the source/target are indicated by an arrowhead.</w:t>
      </w:r>
    </w:p>
    <w:p w14:paraId="7E2BE20E" w14:textId="363852AC" w:rsidR="0005400D" w:rsidRPr="00864086" w:rsidRDefault="0005400D" w:rsidP="00864086">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 xml:space="preserve">Subclasses inherit the attributes and associations of their </w:t>
      </w:r>
      <w:proofErr w:type="spellStart"/>
      <w:r w:rsidRPr="0005400D">
        <w:t>superclasses</w:t>
      </w:r>
      <w:proofErr w:type="spellEnd"/>
      <w:r w:rsidRPr="0005400D">
        <w:t xml:space="preserve"> at all levels, unless such inheritance is explicitly overridden in the subclass.</w:t>
      </w:r>
    </w:p>
    <w:p w14:paraId="5402CA11" w14:textId="77777777" w:rsidR="0005400D" w:rsidRPr="0005400D" w:rsidRDefault="0005400D" w:rsidP="002749B7">
      <w:pPr>
        <w:suppressAutoHyphens/>
        <w:spacing w:before="120" w:after="120" w:line="100" w:lineRule="atLeast"/>
        <w:rPr>
          <w:rFonts w:eastAsia="Times New Roman" w:cs="Arial"/>
          <w:color w:val="000000"/>
          <w:szCs w:val="24"/>
          <w:lang w:val="en-GB" w:eastAsia="ar-SA"/>
        </w:rPr>
      </w:pPr>
    </w:p>
    <w:p w14:paraId="6C9D5FFB" w14:textId="7A4D37DA" w:rsidR="00132501" w:rsidRDefault="00D86988" w:rsidP="00D86988">
      <w:pPr>
        <w:pStyle w:val="3"/>
      </w:pPr>
      <w:bookmarkStart w:id="49" w:name="_Toc55158646"/>
      <w:r>
        <w:rPr>
          <w:rFonts w:hint="eastAsia"/>
        </w:rPr>
        <w:lastRenderedPageBreak/>
        <w:t>Domain Model</w:t>
      </w:r>
      <w:bookmarkEnd w:id="49"/>
    </w:p>
    <w:p w14:paraId="5576FF32" w14:textId="0240EFD0" w:rsidR="002749B7" w:rsidRPr="00D86988" w:rsidRDefault="00D86988" w:rsidP="00D86988">
      <w:pPr>
        <w:pStyle w:val="4"/>
      </w:pPr>
      <w:r w:rsidRPr="00D86988">
        <w:rPr>
          <w:rFonts w:hint="cs"/>
        </w:rPr>
        <w:t>Overview of Domain Features and Information Types</w:t>
      </w:r>
    </w:p>
    <w:p w14:paraId="06DF57FF" w14:textId="7ABD785C"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VTS </w:t>
      </w:r>
      <w:r w:rsidR="00025613">
        <w:rPr>
          <w:rFonts w:eastAsia="Times New Roman" w:cs="Arial"/>
          <w:color w:val="000000"/>
          <w:szCs w:val="24"/>
          <w:lang w:val="en-GB" w:eastAsia="ar-SA"/>
        </w:rPr>
        <w:t xml:space="preserve">Digital </w:t>
      </w:r>
      <w:r w:rsidRPr="00D86988">
        <w:rPr>
          <w:rFonts w:eastAsia="Times New Roman" w:cs="Arial"/>
          <w:color w:val="000000"/>
          <w:szCs w:val="24"/>
          <w:lang w:val="en-GB" w:eastAsia="ar-SA"/>
        </w:rPr>
        <w:t>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413F8E07" w14:textId="2CDBF790"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figure </w:t>
      </w:r>
      <w:r>
        <w:rPr>
          <w:rFonts w:eastAsia="Times New Roman" w:cs="Arial"/>
          <w:color w:val="000000"/>
          <w:szCs w:val="24"/>
          <w:lang w:val="en-GB" w:eastAsia="ar-SA"/>
        </w:rPr>
        <w:t>7-2</w:t>
      </w:r>
      <w:r w:rsidRPr="00D86988">
        <w:rPr>
          <w:rFonts w:eastAsia="Times New Roman" w:cs="Arial"/>
          <w:color w:val="000000"/>
          <w:szCs w:val="24"/>
          <w:lang w:val="en-GB" w:eastAsia="ar-SA"/>
        </w:rPr>
        <w:t xml:space="preserve"> shows the overview picture of the feature and information type of the VTS </w:t>
      </w:r>
      <w:proofErr w:type="spellStart"/>
      <w:r w:rsidR="002B6AD5">
        <w:rPr>
          <w:rFonts w:eastAsia="Times New Roman" w:cs="Arial"/>
          <w:color w:val="000000"/>
          <w:szCs w:val="24"/>
          <w:lang w:val="en-GB" w:eastAsia="ar-SA"/>
        </w:rPr>
        <w:t>Digiatal</w:t>
      </w:r>
      <w:proofErr w:type="spellEnd"/>
      <w:r w:rsidR="002B6AD5">
        <w:rPr>
          <w:rFonts w:eastAsia="Times New Roman" w:cs="Arial"/>
          <w:color w:val="000000"/>
          <w:szCs w:val="24"/>
          <w:lang w:val="en-GB" w:eastAsia="ar-SA"/>
        </w:rPr>
        <w:t xml:space="preserve"> </w:t>
      </w:r>
      <w:r w:rsidRPr="00D86988">
        <w:rPr>
          <w:rFonts w:eastAsia="Times New Roman" w:cs="Arial"/>
          <w:color w:val="000000"/>
          <w:szCs w:val="24"/>
          <w:lang w:val="en-GB" w:eastAsia="ar-SA"/>
        </w:rPr>
        <w:t>Information Service domain model.</w:t>
      </w:r>
    </w:p>
    <w:p w14:paraId="70719F6B" w14:textId="33D64EDF" w:rsidR="00D86988" w:rsidRDefault="00F86D79" w:rsidP="00D86988">
      <w:pPr>
        <w:keepNext/>
        <w:suppressAutoHyphens/>
        <w:spacing w:before="120" w:after="120" w:line="100" w:lineRule="atLeast"/>
      </w:pPr>
      <w:r>
        <w:rPr>
          <w:noProof/>
          <w:lang w:eastAsia="ko-KR"/>
        </w:rPr>
        <w:drawing>
          <wp:inline distT="0" distB="0" distL="0" distR="0" wp14:anchorId="06DD679B" wp14:editId="75BAFAF7">
            <wp:extent cx="5943600" cy="5353050"/>
            <wp:effectExtent l="19050" t="19050" r="19050" b="1905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353050"/>
                    </a:xfrm>
                    <a:prstGeom prst="rect">
                      <a:avLst/>
                    </a:prstGeom>
                    <a:noFill/>
                    <a:ln>
                      <a:solidFill>
                        <a:schemeClr val="bg1">
                          <a:lumMod val="50000"/>
                        </a:schemeClr>
                      </a:solidFill>
                    </a:ln>
                  </pic:spPr>
                </pic:pic>
              </a:graphicData>
            </a:graphic>
          </wp:inline>
        </w:drawing>
      </w:r>
    </w:p>
    <w:p w14:paraId="7C4375DE" w14:textId="77FBC5BA" w:rsidR="00D86988" w:rsidRPr="00D86988" w:rsidRDefault="00D86988" w:rsidP="00D86988">
      <w:pPr>
        <w:pStyle w:val="a8"/>
        <w:jc w:val="center"/>
      </w:pPr>
      <w:r>
        <w:t>Figure 7-</w:t>
      </w:r>
      <w:r>
        <w:fldChar w:fldCharType="begin"/>
      </w:r>
      <w:r>
        <w:instrText xml:space="preserve"> SEQ Figure \* ARABIC </w:instrText>
      </w:r>
      <w:r>
        <w:fldChar w:fldCharType="separate"/>
      </w:r>
      <w:r w:rsidR="00413CA0">
        <w:rPr>
          <w:noProof/>
        </w:rPr>
        <w:t>4</w:t>
      </w:r>
      <w:r>
        <w:fldChar w:fldCharType="end"/>
      </w:r>
      <w:r w:rsidR="002B6AD5">
        <w:t xml:space="preserve"> Overview of VTS-DIS</w:t>
      </w:r>
      <w:r>
        <w:t xml:space="preserve"> Feature and Information Types</w:t>
      </w:r>
    </w:p>
    <w:p w14:paraId="430DC4BA" w14:textId="77777777" w:rsidR="00D86988" w:rsidRDefault="00D86988" w:rsidP="002749B7">
      <w:pPr>
        <w:suppressAutoHyphens/>
        <w:spacing w:before="120" w:after="120" w:line="100" w:lineRule="atLeast"/>
        <w:rPr>
          <w:rFonts w:eastAsia="Times New Roman" w:cs="Arial"/>
          <w:color w:val="000000"/>
          <w:szCs w:val="24"/>
          <w:lang w:val="en-GB" w:eastAsia="ar-SA"/>
        </w:rPr>
      </w:pPr>
    </w:p>
    <w:p w14:paraId="78F5257A" w14:textId="09395AFB"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VTS</w:t>
      </w:r>
      <w:r w:rsidR="00567404">
        <w:t>Digital</w:t>
      </w:r>
      <w:r w:rsidR="00D86988" w:rsidRPr="00D86988">
        <w:t>In</w:t>
      </w:r>
      <w:r>
        <w:t>formationService</w:t>
      </w:r>
      <w:r w:rsidR="00D86988" w:rsidRPr="00D86988">
        <w:t>Message</w:t>
      </w:r>
      <w:proofErr w:type="spellEnd"/>
      <w:r>
        <w:t xml:space="preserve"> is a feature type.</w:t>
      </w:r>
      <w:r w:rsidR="00D86988" w:rsidRPr="00D86988">
        <w:t xml:space="preserve"> Classes for distinguishing informa</w:t>
      </w:r>
      <w:r w:rsidR="00D86988" w:rsidRPr="00D86988">
        <w:lastRenderedPageBreak/>
        <w:t>tion that is sent. Manage requests, responses to requests, and results of service requests, or distinguish which information is transmitted from broadcasting information.</w:t>
      </w:r>
      <w:r w:rsidR="00D86988" w:rsidRPr="00D86988">
        <w:rPr>
          <w:rFonts w:hint="eastAsia"/>
        </w:rPr>
        <w:t xml:space="preserve"> </w:t>
      </w:r>
      <w:r w:rsidR="00D86988" w:rsidRPr="00D86988">
        <w:t>Ships can be reported to VTS in this class and transmitted with requested information, while VTS can transmit with answer information in this class.</w:t>
      </w:r>
    </w:p>
    <w:p w14:paraId="6FABAE5B" w14:textId="3FF8D99F"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w:t>
      </w:r>
      <w:r w:rsidR="00D86988" w:rsidRPr="00D86988">
        <w:t>Information</w:t>
      </w:r>
      <w:proofErr w:type="spellEnd"/>
      <w:r>
        <w:t xml:space="preserve"> </w:t>
      </w:r>
      <w:r w:rsidRPr="007854CC">
        <w:rPr>
          <w:lang w:val="en-US"/>
        </w:rPr>
        <w:t>is a feature type</w:t>
      </w:r>
      <w:r>
        <w:t xml:space="preserve">. </w:t>
      </w:r>
      <w:r w:rsidR="00D86988" w:rsidRPr="00D86988">
        <w:t xml:space="preserve">Static information/information that does not change when a ship is operated in one voyage. </w:t>
      </w:r>
    </w:p>
    <w:p w14:paraId="284CCEC6" w14:textId="3FB40289"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w:t>
      </w:r>
      <w:r w:rsidR="00D86988" w:rsidRPr="00D86988">
        <w:t xml:space="preserve">Dynamic information/information that may change or change when a ship is operated in one voyage. </w:t>
      </w:r>
    </w:p>
    <w:p w14:paraId="25A54332" w14:textId="526E81DC"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t xml:space="preserve">Accident is a feature type. </w:t>
      </w:r>
      <w:r w:rsidR="00D86988" w:rsidRPr="00D86988">
        <w:t>Class to communicate own vessel accident information. The purpose of this class is to provide emergency information about ship accidents prior to VTS communication.</w:t>
      </w:r>
    </w:p>
    <w:p w14:paraId="500F90A8" w14:textId="57422494" w:rsid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NavigationalEquipmentCondition</w:t>
      </w:r>
      <w:proofErr w:type="spellEnd"/>
      <w:r>
        <w:t xml:space="preserve"> is a feature type.</w:t>
      </w:r>
      <w:r w:rsidR="00D86988" w:rsidRPr="00D86988">
        <w:t xml:space="preserve"> Mechanical defects/</w:t>
      </w:r>
      <w:proofErr w:type="gramStart"/>
      <w:r w:rsidR="00D86988" w:rsidRPr="00D86988">
        <w:t>An</w:t>
      </w:r>
      <w:proofErr w:type="gramEnd"/>
      <w:r w:rsidR="00D86988" w:rsidRPr="00D86988">
        <w:t xml:space="preserve"> item to manage the condition of items to determine whether mechanical defects that can affect the normal operation of a ship are present.</w:t>
      </w:r>
    </w:p>
    <w:p w14:paraId="786402F5" w14:textId="26B6F2C5" w:rsidR="00567404" w:rsidRPr="00D86988" w:rsidRDefault="00567404"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NavigiationalAssistance</w:t>
      </w:r>
      <w:proofErr w:type="spellEnd"/>
      <w:r>
        <w:t xml:space="preserve"> is a feature type. This class is intended to send navigation support results, A Navigational Assistance is a service that provides essential and timely navigational information to assist in the</w:t>
      </w:r>
      <w:r w:rsidR="00470817">
        <w:t xml:space="preserve"> on board navigational decision-</w:t>
      </w:r>
      <w:r>
        <w:t>making process and to monitor its effects.</w:t>
      </w:r>
    </w:p>
    <w:p w14:paraId="002D5F6B" w14:textId="1945E67C" w:rsidR="00D86988" w:rsidRDefault="00470817"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Sending</w:t>
      </w:r>
      <w:r w:rsidR="00D86988" w:rsidRPr="00D86988">
        <w:t>Accident</w:t>
      </w:r>
      <w:r>
        <w:t>InformationInVTSArea</w:t>
      </w:r>
      <w:proofErr w:type="spellEnd"/>
      <w:r w:rsidR="007854CC">
        <w:t xml:space="preserve"> is a feature type.</w:t>
      </w:r>
      <w:r w:rsidR="00D86988" w:rsidRPr="00D86988">
        <w:t xml:space="preserve"> Class that contains information to inform the surrounding vessel of accident information or information about th</w:t>
      </w:r>
      <w:r w:rsidR="007854CC">
        <w:t>e vessel requesting assistance.</w:t>
      </w:r>
    </w:p>
    <w:p w14:paraId="2B663009" w14:textId="63F099B5" w:rsidR="007854CC"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rsidRPr="007854CC">
        <w:rPr>
          <w:lang w:val="en-US"/>
        </w:rPr>
        <w:t>VTSareaInformation</w:t>
      </w:r>
      <w:proofErr w:type="spellEnd"/>
      <w:r w:rsidRPr="007854CC">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67B22BF0" w14:textId="284B1D9B"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w:t>
      </w:r>
      <w:r w:rsidR="00D86988" w:rsidRPr="00D86988">
        <w:t xml:space="preserve"> Navigation warning in the VTS Area from VTS Operator. Use S-124 to get information.</w:t>
      </w:r>
    </w:p>
    <w:p w14:paraId="394C8C80" w14:textId="2335527B"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F86D79">
        <w:t>Warning</w:t>
      </w:r>
      <w:proofErr w:type="spellEnd"/>
      <w:r>
        <w:t xml:space="preserve"> is a feature type.</w:t>
      </w:r>
      <w:r w:rsidR="00D86988" w:rsidRPr="00D86988">
        <w:t xml:space="preserve"> Environmental </w:t>
      </w:r>
      <w:r w:rsidR="00F86D79">
        <w:t>warning</w:t>
      </w:r>
      <w:r w:rsidR="00D86988" w:rsidRPr="00D86988">
        <w:t xml:space="preserve"> Information in the VTS Area from VTS Operator. Use S-412 to get information.</w:t>
      </w:r>
    </w:p>
    <w:p w14:paraId="48B6EB75" w14:textId="17389405"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Conditions</w:t>
      </w:r>
      <w:proofErr w:type="spellEnd"/>
      <w:r>
        <w:t xml:space="preserve"> is a feature type.</w:t>
      </w:r>
      <w:r w:rsidR="00D86988" w:rsidRPr="00D86988">
        <w:t xml:space="preserve"> Environmental condition Information in the VTS Area from VTS Operator. Use S-412 to get information.</w:t>
      </w:r>
    </w:p>
    <w:p w14:paraId="2C73C2FE" w14:textId="2F01B910" w:rsidR="00D86988" w:rsidRP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t>
      </w:r>
      <w:r w:rsidR="00D86988" w:rsidRPr="00D86988">
        <w:t>Conditions</w:t>
      </w:r>
      <w:proofErr w:type="spellEnd"/>
      <w:r>
        <w:t xml:space="preserve"> is a feature type.</w:t>
      </w:r>
      <w:r w:rsidR="00D86988" w:rsidRPr="00D86988">
        <w:t xml:space="preserve"> Navigation conditions in the VTS Area from VTS Operator. Use S-127 to get information.</w:t>
      </w:r>
    </w:p>
    <w:p w14:paraId="700C5BCB" w14:textId="7A0BDF3F" w:rsidR="00D86988" w:rsidRDefault="007854CC" w:rsidP="00D86988">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lastRenderedPageBreak/>
        <w:t>Contact</w:t>
      </w:r>
      <w:r w:rsidR="00D86988" w:rsidRPr="00D86988">
        <w:t>Details</w:t>
      </w:r>
      <w:proofErr w:type="spellEnd"/>
      <w:r>
        <w:t xml:space="preserve"> is an information type.</w:t>
      </w:r>
      <w:r w:rsidR="00D86988" w:rsidRPr="00D86988">
        <w:t xml:space="preserve"> Information on how to reach a person or organisation by postal, internet, telephone, telex and radio systems.</w:t>
      </w:r>
    </w:p>
    <w:p w14:paraId="63344F03" w14:textId="015B732A" w:rsidR="007854CC" w:rsidRDefault="007854CC" w:rsidP="007854CC">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7854CC">
        <w:t>VTS</w:t>
      </w:r>
      <w:r w:rsidR="00470817">
        <w:t xml:space="preserve"> Digital</w:t>
      </w:r>
      <w:r w:rsidRPr="007854CC">
        <w:t xml:space="preserve"> Information Service Message-related Ship Information associations are modelled by the association labelled </w:t>
      </w:r>
      <w:proofErr w:type="spellStart"/>
      <w:r w:rsidRPr="007854CC">
        <w:t>relatedShip</w:t>
      </w:r>
      <w:proofErr w:type="spellEnd"/>
      <w:r w:rsidRPr="007854CC">
        <w:t xml:space="preserve">, between classes  </w:t>
      </w:r>
      <w:proofErr w:type="spellStart"/>
      <w:r w:rsidRPr="007854CC">
        <w:t>VTS</w:t>
      </w:r>
      <w:r w:rsidR="00470817">
        <w:t>Digital</w:t>
      </w:r>
      <w:r w:rsidRPr="007854CC">
        <w:t>InformationServiceMessage</w:t>
      </w:r>
      <w:proofErr w:type="spellEnd"/>
      <w:r w:rsidRPr="007854CC">
        <w:t xml:space="preserve"> and </w:t>
      </w:r>
      <w:proofErr w:type="spellStart"/>
      <w:r w:rsidRPr="007854CC">
        <w:t>ShipInformation</w:t>
      </w:r>
      <w:proofErr w:type="spellEnd"/>
      <w:r w:rsidRPr="007854CC">
        <w:t xml:space="preserve">, </w:t>
      </w:r>
      <w:proofErr w:type="spellStart"/>
      <w:r w:rsidRPr="007854CC">
        <w:t>ShipDynamic</w:t>
      </w:r>
      <w:proofErr w:type="spellEnd"/>
      <w:r w:rsidRPr="007854CC">
        <w:t xml:space="preserve">,  Accident, </w:t>
      </w:r>
      <w:proofErr w:type="spellStart"/>
      <w:r w:rsidRPr="007854CC">
        <w:t>NavigationalEquipmentCondition</w:t>
      </w:r>
      <w:proofErr w:type="spellEnd"/>
      <w:r w:rsidR="00470817">
        <w:t xml:space="preserve">, </w:t>
      </w:r>
      <w:proofErr w:type="spellStart"/>
      <w:r w:rsidR="00470817">
        <w:t>NavigiationalAssistance</w:t>
      </w:r>
      <w:proofErr w:type="spellEnd"/>
      <w:r w:rsidRPr="007854CC">
        <w:t xml:space="preserve"> in Figure 7-2.</w:t>
      </w:r>
    </w:p>
    <w:p w14:paraId="243B18C9" w14:textId="26C1F497" w:rsidR="006F36FC" w:rsidRPr="006F36FC" w:rsidRDefault="006F36FC" w:rsidP="006F36FC">
      <w:pPr>
        <w:pStyle w:val="a9"/>
        <w:widowControl w:val="0"/>
        <w:numPr>
          <w:ilvl w:val="0"/>
          <w:numId w:val="30"/>
        </w:numPr>
        <w:suppressAutoHyphens w:val="0"/>
        <w:wordWrap w:val="0"/>
        <w:autoSpaceDE w:val="0"/>
        <w:autoSpaceDN w:val="0"/>
        <w:spacing w:before="0" w:after="0" w:line="384" w:lineRule="auto"/>
        <w:ind w:left="516" w:hanging="403"/>
        <w:jc w:val="both"/>
        <w:textAlignment w:val="baseline"/>
      </w:pPr>
      <w:r w:rsidRPr="006F36FC">
        <w:t>VTS</w:t>
      </w:r>
      <w:r w:rsidR="00470817">
        <w:t xml:space="preserve"> Digital</w:t>
      </w:r>
      <w:r w:rsidRPr="006F36FC">
        <w:t xml:space="preserve"> Information Service Message-related </w:t>
      </w:r>
      <w:r>
        <w:t>VTS Area</w:t>
      </w:r>
      <w:r w:rsidRPr="006F36FC">
        <w:t xml:space="preserve"> Information associations are modelled by the association labelled </w:t>
      </w:r>
      <w:proofErr w:type="spellStart"/>
      <w:r w:rsidRPr="006F36FC">
        <w:t>related</w:t>
      </w:r>
      <w:r>
        <w:t>VTSArea</w:t>
      </w:r>
      <w:proofErr w:type="spellEnd"/>
      <w:r>
        <w:t xml:space="preserve">, between classes </w:t>
      </w:r>
      <w:proofErr w:type="spellStart"/>
      <w:r w:rsidRPr="006F36FC">
        <w:t>VTS</w:t>
      </w:r>
      <w:r w:rsidR="00470817">
        <w:t>Digital</w:t>
      </w:r>
      <w:r w:rsidRPr="006F36FC">
        <w:t>InformationServiceMessage</w:t>
      </w:r>
      <w:proofErr w:type="spellEnd"/>
      <w:r w:rsidRPr="006F36FC">
        <w:t xml:space="preserve"> and </w:t>
      </w:r>
      <w:proofErr w:type="spellStart"/>
      <w:r>
        <w:t>VTSAreaInformation</w:t>
      </w:r>
      <w:proofErr w:type="spellEnd"/>
      <w:r w:rsidRPr="006F36FC">
        <w:t xml:space="preserve"> in Figure 7-2.</w:t>
      </w:r>
    </w:p>
    <w:p w14:paraId="2E9C0858" w14:textId="77777777" w:rsidR="00D86988" w:rsidRPr="00D86988" w:rsidRDefault="00D86988" w:rsidP="006F36FC">
      <w:pPr>
        <w:widowControl w:val="0"/>
        <w:wordWrap w:val="0"/>
        <w:autoSpaceDE w:val="0"/>
        <w:autoSpaceDN w:val="0"/>
        <w:spacing w:before="0" w:after="0" w:line="384" w:lineRule="auto"/>
        <w:textAlignment w:val="baseline"/>
      </w:pPr>
    </w:p>
    <w:p w14:paraId="1856B62C" w14:textId="6B0FD818" w:rsidR="00D86988" w:rsidRPr="00D86988" w:rsidRDefault="00470817" w:rsidP="00D86988">
      <w:pPr>
        <w:pStyle w:val="4"/>
      </w:pPr>
      <w:r>
        <w:rPr>
          <w:rFonts w:hint="cs"/>
        </w:rPr>
        <w:t>VTS-DIS</w:t>
      </w:r>
      <w:r w:rsidR="00D86988" w:rsidRPr="00D86988">
        <w:rPr>
          <w:rFonts w:hint="cs"/>
        </w:rPr>
        <w:t xml:space="preserve"> Complex Attributes</w:t>
      </w:r>
    </w:p>
    <w:p w14:paraId="27477586" w14:textId="59E1FC64"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complex attributes in the VTS </w:t>
      </w:r>
      <w:r w:rsidR="00470817">
        <w:rPr>
          <w:rFonts w:eastAsia="Times New Roman" w:cs="Arial"/>
          <w:color w:val="000000"/>
          <w:szCs w:val="24"/>
          <w:lang w:val="en-GB" w:eastAsia="ar-SA"/>
        </w:rPr>
        <w:t xml:space="preserve">Digital </w:t>
      </w:r>
      <w:r w:rsidRPr="00D86988">
        <w:rPr>
          <w:rFonts w:eastAsia="Times New Roman" w:cs="Arial"/>
          <w:color w:val="000000"/>
          <w:szCs w:val="24"/>
          <w:lang w:val="en-GB" w:eastAsia="ar-SA"/>
        </w:rPr>
        <w:t xml:space="preserve">Information Service domain are provided in Figures </w:t>
      </w:r>
      <w:r>
        <w:rPr>
          <w:rFonts w:eastAsia="Times New Roman" w:cs="Arial"/>
          <w:color w:val="000000"/>
          <w:szCs w:val="24"/>
          <w:lang w:val="en-GB" w:eastAsia="ar-SA"/>
        </w:rPr>
        <w:t>7-3</w:t>
      </w:r>
      <w:r w:rsidRPr="00D86988">
        <w:rPr>
          <w:rFonts w:eastAsia="Times New Roman" w:cs="Arial"/>
          <w:color w:val="000000"/>
          <w:szCs w:val="24"/>
          <w:lang w:val="en-GB" w:eastAsia="ar-SA"/>
        </w:rPr>
        <w:t>.</w:t>
      </w:r>
    </w:p>
    <w:p w14:paraId="05876101" w14:textId="77777777" w:rsidR="00D86988" w:rsidRDefault="00D86988" w:rsidP="00D86988">
      <w:pPr>
        <w:keepNext/>
        <w:suppressAutoHyphens/>
        <w:spacing w:before="120" w:after="120" w:line="100" w:lineRule="atLeast"/>
      </w:pPr>
      <w:r>
        <w:rPr>
          <w:rFonts w:hint="eastAsia"/>
          <w:noProof/>
          <w:lang w:eastAsia="ko-KR"/>
        </w:rPr>
        <w:lastRenderedPageBreak/>
        <w:drawing>
          <wp:inline distT="0" distB="0" distL="0" distR="0" wp14:anchorId="37965C1B" wp14:editId="02E2670A">
            <wp:extent cx="6115050" cy="5712040"/>
            <wp:effectExtent l="0" t="0" r="0" b="317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6119768" cy="5716447"/>
                    </a:xfrm>
                    <a:prstGeom prst="rect">
                      <a:avLst/>
                    </a:prstGeom>
                    <a:noFill/>
                    <a:ln>
                      <a:noFill/>
                    </a:ln>
                  </pic:spPr>
                </pic:pic>
              </a:graphicData>
            </a:graphic>
          </wp:inline>
        </w:drawing>
      </w:r>
    </w:p>
    <w:p w14:paraId="519767A9" w14:textId="4EE257FB" w:rsidR="00D86988" w:rsidRPr="00D86988" w:rsidRDefault="00D86988" w:rsidP="00D86988">
      <w:pPr>
        <w:pStyle w:val="a8"/>
        <w:jc w:val="center"/>
      </w:pPr>
      <w:r>
        <w:t>Figure 7-</w:t>
      </w:r>
      <w:r>
        <w:fldChar w:fldCharType="begin"/>
      </w:r>
      <w:r>
        <w:instrText xml:space="preserve"> SEQ Figure \* ARABIC </w:instrText>
      </w:r>
      <w:r>
        <w:fldChar w:fldCharType="separate"/>
      </w:r>
      <w:r w:rsidR="00413CA0">
        <w:rPr>
          <w:noProof/>
        </w:rPr>
        <w:t>5</w:t>
      </w:r>
      <w:r>
        <w:fldChar w:fldCharType="end"/>
      </w:r>
      <w:r>
        <w:t xml:space="preserve"> </w:t>
      </w:r>
      <w:r w:rsidRPr="007F1171">
        <w:t>VTS-</w:t>
      </w:r>
      <w:r w:rsidR="00470817">
        <w:t>DIS</w:t>
      </w:r>
      <w:r w:rsidRPr="007F1171">
        <w:t xml:space="preserve"> Comp</w:t>
      </w:r>
      <w:r w:rsidR="00404C58">
        <w:t>l</w:t>
      </w:r>
      <w:r w:rsidRPr="007F1171">
        <w:t>ex Attributes</w:t>
      </w:r>
    </w:p>
    <w:p w14:paraId="2C603AE0" w14:textId="517D59E4" w:rsidR="00D86988" w:rsidRDefault="00044294" w:rsidP="00044294">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12A96C27" w14:textId="038B9C01" w:rsidR="00D86988" w:rsidRPr="00912A57" w:rsidRDefault="00470817" w:rsidP="00912A57">
      <w:pPr>
        <w:pStyle w:val="4"/>
      </w:pPr>
      <w:r>
        <w:rPr>
          <w:rFonts w:hint="cs"/>
        </w:rPr>
        <w:lastRenderedPageBreak/>
        <w:t>VTS-DIS</w:t>
      </w:r>
      <w:r w:rsidR="00D86988" w:rsidRPr="00912A57">
        <w:rPr>
          <w:rFonts w:hint="cs"/>
        </w:rPr>
        <w:t xml:space="preserve"> </w:t>
      </w:r>
      <w:r w:rsidR="00912A57" w:rsidRPr="00912A57">
        <w:t xml:space="preserve">Enumerations and </w:t>
      </w:r>
      <w:proofErr w:type="spellStart"/>
      <w:r w:rsidR="00912A57" w:rsidRPr="00912A57">
        <w:t>Codelists</w:t>
      </w:r>
      <w:proofErr w:type="spellEnd"/>
    </w:p>
    <w:p w14:paraId="306BD539" w14:textId="1DEC828B" w:rsidR="00912A57" w:rsidRDefault="00912A57" w:rsidP="00912A57">
      <w:pPr>
        <w:pStyle w:val="a0"/>
        <w:rPr>
          <w:rFonts w:ascii="Calibri" w:hAnsi="Calibri"/>
        </w:rPr>
      </w:pPr>
      <w:r w:rsidRPr="00B1417B">
        <w:rPr>
          <w:rFonts w:ascii="Calibri" w:hAnsi="Calibri"/>
        </w:rPr>
        <w:t xml:space="preserve">For completeness, the enumerations and </w:t>
      </w:r>
      <w:proofErr w:type="spellStart"/>
      <w:r w:rsidRPr="00B1417B">
        <w:rPr>
          <w:rFonts w:ascii="Calibri" w:hAnsi="Calibri"/>
        </w:rPr>
        <w:t>codelists</w:t>
      </w:r>
      <w:proofErr w:type="spellEnd"/>
      <w:r w:rsidRPr="00B1417B">
        <w:rPr>
          <w:rFonts w:ascii="Calibri" w:hAnsi="Calibri"/>
        </w:rPr>
        <w:t xml:space="preserve"> in the </w:t>
      </w:r>
      <w:r>
        <w:rPr>
          <w:rFonts w:ascii="Calibri" w:hAnsi="Calibri"/>
        </w:rPr>
        <w:t xml:space="preserve">VTS </w:t>
      </w:r>
      <w:r w:rsidR="00470817">
        <w:rPr>
          <w:rFonts w:ascii="Calibri" w:hAnsi="Calibri"/>
        </w:rPr>
        <w:t xml:space="preserve">Digital </w:t>
      </w:r>
      <w:r>
        <w:rPr>
          <w:rFonts w:ascii="Calibri" w:hAnsi="Calibri"/>
        </w:rPr>
        <w:t>Information Service</w:t>
      </w:r>
      <w:r w:rsidRPr="00B1417B">
        <w:rPr>
          <w:rFonts w:ascii="Calibri" w:hAnsi="Calibri"/>
        </w:rPr>
        <w:t xml:space="preserve"> domain are provided in Figures </w:t>
      </w:r>
      <w:r>
        <w:rPr>
          <w:rFonts w:ascii="Calibri" w:hAnsi="Calibri"/>
        </w:rPr>
        <w:t>7-4</w:t>
      </w:r>
      <w:r w:rsidRPr="00B1417B">
        <w:rPr>
          <w:rFonts w:ascii="Calibri" w:hAnsi="Calibri"/>
        </w:rPr>
        <w:t>.</w:t>
      </w:r>
    </w:p>
    <w:p w14:paraId="48C8463F" w14:textId="77777777" w:rsidR="00912A57" w:rsidRDefault="00912A57" w:rsidP="00912A57">
      <w:pPr>
        <w:keepNext/>
        <w:suppressAutoHyphens/>
        <w:spacing w:before="120" w:after="120" w:line="100" w:lineRule="atLeast"/>
      </w:pPr>
      <w:r>
        <w:rPr>
          <w:rFonts w:ascii="Calibri" w:hAnsi="Calibri"/>
          <w:noProof/>
          <w:lang w:eastAsia="ko-KR"/>
        </w:rPr>
        <w:drawing>
          <wp:inline distT="0" distB="0" distL="0" distR="0" wp14:anchorId="06DC9749" wp14:editId="59E48A1C">
            <wp:extent cx="6008254" cy="626745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6013443" cy="6272863"/>
                    </a:xfrm>
                    <a:prstGeom prst="rect">
                      <a:avLst/>
                    </a:prstGeom>
                    <a:noFill/>
                    <a:ln>
                      <a:noFill/>
                    </a:ln>
                  </pic:spPr>
                </pic:pic>
              </a:graphicData>
            </a:graphic>
          </wp:inline>
        </w:drawing>
      </w:r>
    </w:p>
    <w:p w14:paraId="08A6C267" w14:textId="077307E2" w:rsidR="00D86988" w:rsidRDefault="00912A57" w:rsidP="00912A57">
      <w:pPr>
        <w:pStyle w:val="a8"/>
        <w:jc w:val="center"/>
      </w:pPr>
      <w:r>
        <w:t>Figure 7-</w:t>
      </w:r>
      <w:r>
        <w:fldChar w:fldCharType="begin"/>
      </w:r>
      <w:r>
        <w:instrText xml:space="preserve"> SEQ Figure \* ARABIC </w:instrText>
      </w:r>
      <w:r>
        <w:fldChar w:fldCharType="separate"/>
      </w:r>
      <w:r w:rsidR="00413CA0">
        <w:rPr>
          <w:noProof/>
        </w:rPr>
        <w:t>6</w:t>
      </w:r>
      <w:r>
        <w:fldChar w:fldCharType="end"/>
      </w:r>
      <w:r>
        <w:t xml:space="preserve"> </w:t>
      </w:r>
      <w:r w:rsidRPr="002F3D16">
        <w:t>VTS-</w:t>
      </w:r>
      <w:r w:rsidR="00470817">
        <w:t>DIS</w:t>
      </w:r>
      <w:r w:rsidRPr="002F3D16">
        <w:t xml:space="preserve"> enumerations and </w:t>
      </w:r>
      <w:proofErr w:type="spellStart"/>
      <w:r w:rsidRPr="002F3D16">
        <w:t>codelists</w:t>
      </w:r>
      <w:proofErr w:type="spellEnd"/>
    </w:p>
    <w:p w14:paraId="5C3D9A0F" w14:textId="77777777" w:rsidR="00912A57" w:rsidRPr="002749B7" w:rsidRDefault="00912A5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3"/>
      </w:pPr>
      <w:bookmarkStart w:id="50" w:name="_Toc55158647"/>
      <w:r w:rsidRPr="002749B7">
        <w:t>Meta features application schema</w:t>
      </w:r>
      <w:bookmarkEnd w:id="50"/>
    </w:p>
    <w:p w14:paraId="2B07347D" w14:textId="77777777" w:rsid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6A6CF7E7" w14:textId="77777777" w:rsidR="00912A57" w:rsidRPr="002749B7" w:rsidRDefault="00912A57" w:rsidP="002749B7">
      <w:pPr>
        <w:suppressAutoHyphens/>
        <w:spacing w:before="120" w:after="120" w:line="100" w:lineRule="atLeast"/>
        <w:jc w:val="left"/>
        <w:rPr>
          <w:rFonts w:eastAsia="Times New Roman" w:cs="Arial"/>
          <w:color w:val="000000"/>
          <w:szCs w:val="24"/>
          <w:lang w:val="en-GB" w:eastAsia="ar-SA"/>
        </w:rPr>
      </w:pPr>
    </w:p>
    <w:p w14:paraId="4E755908" w14:textId="77777777" w:rsidR="002749B7" w:rsidRPr="002749B7" w:rsidRDefault="002749B7" w:rsidP="00C26C57">
      <w:pPr>
        <w:pStyle w:val="2"/>
      </w:pPr>
      <w:bookmarkStart w:id="51" w:name="__RefHeading__2940_1382180727"/>
      <w:bookmarkStart w:id="52" w:name="_Toc55158648"/>
      <w:bookmarkEnd w:id="51"/>
      <w:r w:rsidRPr="002749B7">
        <w:lastRenderedPageBreak/>
        <w:t>Feature Catalogue</w:t>
      </w:r>
      <w:bookmarkEnd w:id="52"/>
    </w:p>
    <w:p w14:paraId="654678FB" w14:textId="4B7F28DA" w:rsidR="00912A57" w:rsidRPr="00912A57" w:rsidRDefault="00912A57" w:rsidP="00912A57">
      <w:pPr>
        <w:suppressAutoHyphens/>
        <w:spacing w:before="120" w:after="120" w:line="100" w:lineRule="atLeast"/>
        <w:jc w:val="left"/>
        <w:rPr>
          <w:rFonts w:eastAsia="Times New Roman" w:cs="Arial"/>
          <w:color w:val="000000"/>
          <w:szCs w:val="24"/>
          <w:lang w:val="en-GB" w:eastAsia="ar-SA"/>
        </w:rPr>
      </w:pPr>
      <w:r w:rsidRPr="00912A57">
        <w:rPr>
          <w:rFonts w:eastAsia="Times New Roman" w:cs="Arial"/>
          <w:color w:val="000000"/>
          <w:szCs w:val="24"/>
          <w:lang w:val="en-GB" w:eastAsia="ar-SA"/>
        </w:rPr>
        <w:t>The Feature Catalogue describes the feature types, information types, attributes, attribute values, associations and roles which may be used in the product.  The VTS</w:t>
      </w:r>
      <w:r w:rsidR="00025613">
        <w:rPr>
          <w:rFonts w:eastAsia="Times New Roman" w:cs="Arial"/>
          <w:color w:val="000000"/>
          <w:szCs w:val="24"/>
          <w:lang w:val="en-GB" w:eastAsia="ar-SA"/>
        </w:rPr>
        <w:t xml:space="preserve"> Digital</w:t>
      </w:r>
      <w:r w:rsidRPr="00912A57">
        <w:rPr>
          <w:rFonts w:eastAsia="Times New Roman" w:cs="Arial"/>
          <w:color w:val="000000"/>
          <w:szCs w:val="24"/>
          <w:lang w:val="en-GB" w:eastAsia="ar-SA"/>
        </w:rPr>
        <w:t xml:space="preserve"> Information Service Feature Catalogue is available in an XML document which conforms to the S-100 XML Feature Catalogue Schema. </w:t>
      </w:r>
      <w:r w:rsidR="00D0482F" w:rsidRPr="00025613">
        <w:rPr>
          <w:rFonts w:eastAsia="Times New Roman" w:cs="Arial"/>
          <w:color w:val="000000"/>
          <w:szCs w:val="24"/>
          <w:lang w:val="en-GB" w:eastAsia="ar-SA"/>
        </w:rPr>
        <w:t xml:space="preserve">A printed version of the feature catalogue is provided in Annex </w:t>
      </w:r>
      <w:r w:rsidR="00025613" w:rsidRPr="00025613">
        <w:rPr>
          <w:rFonts w:eastAsia="Times New Roman" w:cs="Arial"/>
          <w:color w:val="000000"/>
          <w:szCs w:val="24"/>
          <w:lang w:val="en-GB" w:eastAsia="ar-SA"/>
        </w:rPr>
        <w:t>D</w:t>
      </w:r>
      <w:r w:rsidR="00D0482F" w:rsidRPr="00025613">
        <w:rPr>
          <w:rFonts w:eastAsia="Times New Roman" w:cs="Arial"/>
          <w:color w:val="000000"/>
          <w:szCs w:val="24"/>
          <w:lang w:val="en-GB" w:eastAsia="ar-SA"/>
        </w:rPr>
        <w:t>.</w:t>
      </w:r>
    </w:p>
    <w:p w14:paraId="34FAAA1D" w14:textId="77777777" w:rsidR="00A92BA6" w:rsidRPr="002749B7" w:rsidRDefault="00A92BA6" w:rsidP="002749B7">
      <w:pPr>
        <w:suppressAutoHyphens/>
        <w:spacing w:before="120" w:after="120" w:line="100" w:lineRule="atLeast"/>
        <w:rPr>
          <w:rFonts w:eastAsia="Times New Roman" w:cs="Arial"/>
          <w:color w:val="000000"/>
          <w:szCs w:val="24"/>
          <w:lang w:val="en-GB" w:eastAsia="ar-SA"/>
        </w:rPr>
      </w:pPr>
    </w:p>
    <w:p w14:paraId="6F729E62" w14:textId="77777777" w:rsidR="002749B7" w:rsidRDefault="002749B7" w:rsidP="00C26C57">
      <w:pPr>
        <w:pStyle w:val="2"/>
      </w:pPr>
      <w:bookmarkStart w:id="53" w:name="__RefHeading__2942_1382180727"/>
      <w:bookmarkStart w:id="54" w:name="_Toc55158649"/>
      <w:bookmarkEnd w:id="53"/>
      <w:r w:rsidRPr="002749B7">
        <w:t>Feature Types</w:t>
      </w:r>
      <w:bookmarkEnd w:id="54"/>
      <w:r w:rsidRPr="002749B7">
        <w:t xml:space="preserve"> </w:t>
      </w:r>
    </w:p>
    <w:p w14:paraId="1B331090" w14:textId="77777777" w:rsidR="002749B7" w:rsidRPr="00F54854" w:rsidRDefault="002749B7" w:rsidP="002749B7">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F54854">
        <w:rPr>
          <w:rFonts w:eastAsia="Times New Roman" w:cs="Arial"/>
          <w:color w:val="000000"/>
          <w:szCs w:val="24"/>
          <w:lang w:val="en-CA" w:eastAsia="ar-SA"/>
        </w:rPr>
        <w:t>real-world</w:t>
      </w:r>
      <w:r w:rsidRPr="00F54854">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797A5C77" w14:textId="3526A344"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VTS-</w:t>
      </w:r>
      <w:r w:rsidR="00025613">
        <w:rPr>
          <w:rFonts w:eastAsia="Times New Roman" w:cs="Arial"/>
          <w:color w:val="000000"/>
          <w:szCs w:val="24"/>
          <w:lang w:val="en-CA" w:eastAsia="ar-SA"/>
        </w:rPr>
        <w:t>DIS</w:t>
      </w:r>
      <w:r w:rsidRPr="00F54854">
        <w:rPr>
          <w:rFonts w:eastAsia="Times New Roman" w:cs="Arial"/>
          <w:color w:val="000000"/>
          <w:szCs w:val="24"/>
          <w:lang w:val="en-CA" w:eastAsia="ar-SA"/>
        </w:rPr>
        <w:t xml:space="preserve"> makes use of the following feature types: </w:t>
      </w:r>
    </w:p>
    <w:p w14:paraId="663A366B" w14:textId="426E4561"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Geographic (Geo) feature type – carries the descriptive characteristics of a real world entity.</w:t>
      </w:r>
    </w:p>
    <w:p w14:paraId="6DF30E55" w14:textId="62468401" w:rsidR="00511706"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Relationship feature type – A feature relationship links instances of one feature type with instances of the same or a different feature type.</w:t>
      </w:r>
    </w:p>
    <w:p w14:paraId="2079CC7D" w14:textId="77777777" w:rsidR="00511706" w:rsidRPr="002749B7" w:rsidRDefault="00511706" w:rsidP="002749B7">
      <w:pPr>
        <w:suppressAutoHyphens/>
        <w:spacing w:before="120" w:after="120" w:line="100" w:lineRule="atLeast"/>
        <w:jc w:val="left"/>
        <w:rPr>
          <w:rFonts w:eastAsia="Times New Roman" w:cs="Arial"/>
          <w:color w:val="000000"/>
          <w:szCs w:val="24"/>
          <w:lang w:val="en-CA" w:eastAsia="ar-SA"/>
        </w:rPr>
      </w:pPr>
    </w:p>
    <w:p w14:paraId="5D2097BB" w14:textId="3644C75B" w:rsidR="00D63C8C" w:rsidRDefault="00606827" w:rsidP="00C26C57">
      <w:pPr>
        <w:pStyle w:val="1"/>
      </w:pPr>
      <w:bookmarkStart w:id="55" w:name="_Toc504411154"/>
      <w:bookmarkStart w:id="56" w:name="_Toc504411286"/>
      <w:bookmarkStart w:id="57" w:name="_Toc504413699"/>
      <w:bookmarkStart w:id="58" w:name="_Toc504749971"/>
      <w:bookmarkStart w:id="59" w:name="_Toc504862762"/>
      <w:bookmarkStart w:id="60" w:name="_Toc504865808"/>
      <w:bookmarkStart w:id="61" w:name="_Toc504866218"/>
      <w:bookmarkStart w:id="62" w:name="_Toc504411155"/>
      <w:bookmarkStart w:id="63" w:name="_Toc504411287"/>
      <w:bookmarkStart w:id="64" w:name="_Toc504413700"/>
      <w:bookmarkStart w:id="65" w:name="_Toc504749972"/>
      <w:bookmarkStart w:id="66" w:name="_Toc504862763"/>
      <w:bookmarkStart w:id="67" w:name="_Toc504865809"/>
      <w:bookmarkStart w:id="68" w:name="_Toc504866219"/>
      <w:bookmarkStart w:id="69" w:name="_Toc504411156"/>
      <w:bookmarkStart w:id="70" w:name="_Toc504411288"/>
      <w:bookmarkStart w:id="71" w:name="_Toc504413701"/>
      <w:bookmarkStart w:id="72" w:name="_Toc504749973"/>
      <w:bookmarkStart w:id="73" w:name="_Toc504862764"/>
      <w:bookmarkStart w:id="74" w:name="_Toc504865810"/>
      <w:bookmarkStart w:id="75" w:name="_Toc504866220"/>
      <w:bookmarkStart w:id="76" w:name="__RefHeading__2944_1382180727"/>
      <w:bookmarkStart w:id="77" w:name="__RefHeading__2946_1382180727"/>
      <w:bookmarkStart w:id="78" w:name="_Toc504411166"/>
      <w:bookmarkStart w:id="79" w:name="_Toc504411298"/>
      <w:bookmarkStart w:id="80" w:name="_Toc504413711"/>
      <w:bookmarkStart w:id="81" w:name="_Toc504749983"/>
      <w:bookmarkStart w:id="82" w:name="_Toc504862774"/>
      <w:bookmarkStart w:id="83" w:name="_Toc504865820"/>
      <w:bookmarkStart w:id="84" w:name="_Toc504866230"/>
      <w:bookmarkStart w:id="85" w:name="_Geometric_representation_M"/>
      <w:bookmarkStart w:id="86" w:name="__RefHeading__2948_1382180727"/>
      <w:bookmarkStart w:id="87" w:name="_Toc55158650"/>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r>
        <w:t>Co-ordinate Reference Systems (CRS)</w:t>
      </w:r>
      <w:bookmarkEnd w:id="87"/>
    </w:p>
    <w:p w14:paraId="07A0AE47" w14:textId="70F4A504" w:rsidR="00606827" w:rsidRDefault="00D071A2" w:rsidP="00D071A2">
      <w:pPr>
        <w:pStyle w:val="2"/>
      </w:pPr>
      <w:bookmarkStart w:id="88" w:name="_Toc55158651"/>
      <w:r>
        <w:t>Introduction</w:t>
      </w:r>
      <w:bookmarkEnd w:id="88"/>
      <w:r>
        <w:t xml:space="preserve"> </w:t>
      </w:r>
    </w:p>
    <w:p w14:paraId="69320743" w14:textId="24CA25EB"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r w:rsidR="00D0482F">
        <w:rPr>
          <w:rFonts w:eastAsia="Times New Roman" w:cs="Arial"/>
          <w:color w:val="000000"/>
          <w:szCs w:val="24"/>
          <w:lang w:val="en-GB" w:eastAsia="ar-SA"/>
        </w:rPr>
        <w:t>.</w:t>
      </w:r>
    </w:p>
    <w:p w14:paraId="3F4D8A61" w14:textId="77777777"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1CC27A71" w14:textId="77777777" w:rsidR="00D071A2" w:rsidRPr="00D071A2" w:rsidRDefault="00D071A2" w:rsidP="00D071A2">
      <w:pPr>
        <w:pStyle w:val="a0"/>
        <w:rPr>
          <w:lang w:eastAsia="ko-KR"/>
        </w:rPr>
      </w:pPr>
      <w:r w:rsidRPr="00D071A2">
        <w:rPr>
          <w:b/>
          <w:lang w:eastAsia="ko-KR"/>
        </w:rPr>
        <w:t>Horizontal coordinate reference system:</w:t>
      </w:r>
      <w:r w:rsidRPr="00D071A2">
        <w:rPr>
          <w:lang w:eastAsia="ko-KR"/>
        </w:rPr>
        <w:tab/>
        <w:t>WGS 84</w:t>
      </w:r>
    </w:p>
    <w:p w14:paraId="6BDFF44D" w14:textId="77777777" w:rsidR="00D071A2" w:rsidRPr="00D071A2" w:rsidRDefault="00D071A2" w:rsidP="00D071A2">
      <w:pPr>
        <w:pStyle w:val="a0"/>
        <w:rPr>
          <w:lang w:eastAsia="ko-KR"/>
        </w:rPr>
      </w:pPr>
      <w:r w:rsidRPr="00D071A2">
        <w:rPr>
          <w:b/>
          <w:lang w:eastAsia="ko-KR"/>
        </w:rPr>
        <w:t>Projection:</w:t>
      </w:r>
      <w:r w:rsidRPr="00D071A2">
        <w:rPr>
          <w:lang w:eastAsia="ko-KR"/>
        </w:rPr>
        <w:t xml:space="preserve"> </w:t>
      </w:r>
      <w:r w:rsidRPr="00D071A2">
        <w:rPr>
          <w:lang w:eastAsia="ko-KR"/>
        </w:rPr>
        <w:tab/>
      </w:r>
      <w:r w:rsidRPr="00D071A2">
        <w:rPr>
          <w:lang w:eastAsia="ko-KR"/>
        </w:rPr>
        <w:tab/>
      </w:r>
      <w:r w:rsidRPr="00D071A2">
        <w:rPr>
          <w:lang w:eastAsia="ko-KR"/>
        </w:rPr>
        <w:tab/>
      </w:r>
      <w:r w:rsidRPr="00D071A2">
        <w:rPr>
          <w:lang w:eastAsia="ko-KR"/>
        </w:rPr>
        <w:tab/>
      </w:r>
      <w:r w:rsidRPr="00D071A2">
        <w:rPr>
          <w:lang w:eastAsia="ko-KR"/>
        </w:rPr>
        <w:tab/>
        <w:t xml:space="preserve">None </w:t>
      </w:r>
    </w:p>
    <w:p w14:paraId="09AC111B" w14:textId="77777777" w:rsidR="00D071A2" w:rsidRPr="00D071A2" w:rsidRDefault="00D071A2" w:rsidP="00D071A2">
      <w:pPr>
        <w:pStyle w:val="a0"/>
        <w:rPr>
          <w:lang w:eastAsia="ko-KR"/>
        </w:rPr>
      </w:pPr>
      <w:r w:rsidRPr="00D071A2">
        <w:rPr>
          <w:b/>
          <w:lang w:eastAsia="ko-KR"/>
        </w:rPr>
        <w:t>Vertical coordinate reference system:</w:t>
      </w:r>
      <w:r w:rsidRPr="00D071A2">
        <w:rPr>
          <w:lang w:eastAsia="ko-KR"/>
        </w:rPr>
        <w:t xml:space="preserve"> </w:t>
      </w:r>
      <w:r w:rsidRPr="00D071A2">
        <w:rPr>
          <w:lang w:eastAsia="ko-KR"/>
        </w:rPr>
        <w:tab/>
        <w:t xml:space="preserve">None </w:t>
      </w:r>
    </w:p>
    <w:p w14:paraId="2918F846" w14:textId="77777777" w:rsidR="00D071A2" w:rsidRPr="00D071A2" w:rsidRDefault="00D071A2" w:rsidP="00D071A2">
      <w:pPr>
        <w:pStyle w:val="a0"/>
        <w:rPr>
          <w:lang w:eastAsia="ko-KR"/>
        </w:rPr>
      </w:pPr>
      <w:r w:rsidRPr="00D071A2">
        <w:rPr>
          <w:b/>
          <w:lang w:eastAsia="ko-KR"/>
        </w:rPr>
        <w:t>Temporal reference system:</w:t>
      </w:r>
      <w:r w:rsidRPr="00D071A2">
        <w:rPr>
          <w:lang w:eastAsia="ko-KR"/>
        </w:rPr>
        <w:t xml:space="preserve"> </w:t>
      </w:r>
      <w:r w:rsidRPr="00D071A2">
        <w:rPr>
          <w:lang w:eastAsia="ko-KR"/>
        </w:rPr>
        <w:tab/>
      </w:r>
      <w:r w:rsidRPr="00D071A2">
        <w:rPr>
          <w:lang w:eastAsia="ko-KR"/>
        </w:rPr>
        <w:tab/>
        <w:t>Gregorian calendar</w:t>
      </w:r>
    </w:p>
    <w:p w14:paraId="3DF96980" w14:textId="77777777" w:rsidR="00D071A2" w:rsidRPr="00D071A2" w:rsidRDefault="00D071A2" w:rsidP="00D071A2">
      <w:pPr>
        <w:pStyle w:val="a0"/>
        <w:rPr>
          <w:lang w:eastAsia="ko-KR"/>
        </w:rPr>
      </w:pPr>
      <w:r w:rsidRPr="00D071A2">
        <w:rPr>
          <w:b/>
          <w:lang w:eastAsia="ko-KR"/>
        </w:rPr>
        <w:t>Coordinate reference system registry:</w:t>
      </w:r>
      <w:r w:rsidRPr="00D071A2">
        <w:rPr>
          <w:lang w:eastAsia="ko-KR"/>
        </w:rPr>
        <w:t xml:space="preserve"> </w:t>
      </w:r>
      <w:r w:rsidRPr="00D071A2">
        <w:rPr>
          <w:lang w:eastAsia="ko-KR"/>
        </w:rPr>
        <w:tab/>
        <w:t xml:space="preserve">EPSG Geodetic Parameter Registry </w:t>
      </w:r>
    </w:p>
    <w:p w14:paraId="245125B3" w14:textId="77777777" w:rsidR="00D071A2" w:rsidRPr="00D071A2" w:rsidRDefault="00D071A2" w:rsidP="00D071A2">
      <w:pPr>
        <w:pStyle w:val="a0"/>
        <w:rPr>
          <w:lang w:eastAsia="ko-KR"/>
        </w:rPr>
      </w:pPr>
      <w:r w:rsidRPr="00D071A2">
        <w:rPr>
          <w:b/>
          <w:lang w:eastAsia="ko-KR"/>
        </w:rPr>
        <w:t>Date type (according to ISO 19115-1):</w:t>
      </w:r>
      <w:r w:rsidRPr="00D071A2">
        <w:rPr>
          <w:lang w:eastAsia="ko-KR"/>
        </w:rPr>
        <w:t xml:space="preserve">  </w:t>
      </w:r>
      <w:r w:rsidRPr="00D071A2">
        <w:rPr>
          <w:lang w:eastAsia="ko-KR"/>
        </w:rPr>
        <w:tab/>
        <w:t>002 - publication</w:t>
      </w:r>
    </w:p>
    <w:p w14:paraId="7944AE60" w14:textId="77777777" w:rsidR="00D071A2" w:rsidRPr="00D071A2" w:rsidRDefault="00D071A2" w:rsidP="00D071A2">
      <w:pPr>
        <w:pStyle w:val="a0"/>
      </w:pPr>
    </w:p>
    <w:p w14:paraId="21A5CEA0" w14:textId="69230F3E" w:rsidR="00D071A2" w:rsidRDefault="00D071A2" w:rsidP="00D071A2">
      <w:pPr>
        <w:pStyle w:val="2"/>
      </w:pPr>
      <w:bookmarkStart w:id="89" w:name="_Toc55158652"/>
      <w:r>
        <w:lastRenderedPageBreak/>
        <w:t>Horizontal Reference System</w:t>
      </w:r>
      <w:bookmarkEnd w:id="89"/>
    </w:p>
    <w:p w14:paraId="5A9520C2" w14:textId="461D0CEC"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 xml:space="preserve">Positional data is expressed in latitude and longitude geographic coordinates to one of the reference horizontal reference systems defined in the HORDAT attribute.  Unless otherwise defined, the World Geodetic System 84 (WGS 84) will be used for </w:t>
      </w:r>
      <w:r w:rsidR="007510F7">
        <w:rPr>
          <w:rFonts w:eastAsia="Times New Roman" w:cs="Arial"/>
          <w:color w:val="000000"/>
          <w:szCs w:val="24"/>
          <w:lang w:val="en-GB" w:eastAsia="ar-SA"/>
        </w:rPr>
        <w:t>VTS-INS</w:t>
      </w:r>
      <w:r w:rsidRPr="00D071A2">
        <w:rPr>
          <w:rFonts w:eastAsia="Times New Roman" w:cs="Arial"/>
          <w:color w:val="000000"/>
          <w:szCs w:val="24"/>
          <w:lang w:val="en-GB" w:eastAsia="ar-SA"/>
        </w:rPr>
        <w:t xml:space="preserve"> data products.</w:t>
      </w:r>
    </w:p>
    <w:p w14:paraId="43BDF314" w14:textId="77777777" w:rsidR="00D071A2" w:rsidRPr="00D071A2" w:rsidRDefault="00D071A2" w:rsidP="00D071A2">
      <w:pPr>
        <w:pStyle w:val="a0"/>
        <w:rPr>
          <w:lang w:val="en-CA"/>
        </w:rPr>
      </w:pPr>
    </w:p>
    <w:p w14:paraId="7560CBDD" w14:textId="57492611" w:rsidR="00D071A2" w:rsidRDefault="00D071A2" w:rsidP="00D071A2">
      <w:pPr>
        <w:pStyle w:val="2"/>
      </w:pPr>
      <w:bookmarkStart w:id="90" w:name="_Toc55158653"/>
      <w:r>
        <w:rPr>
          <w:rFonts w:hint="cs"/>
        </w:rPr>
        <w:t>Projection</w:t>
      </w:r>
      <w:bookmarkEnd w:id="90"/>
      <w:r>
        <w:rPr>
          <w:rFonts w:hint="cs"/>
        </w:rPr>
        <w:t xml:space="preserve"> </w:t>
      </w:r>
    </w:p>
    <w:p w14:paraId="18416BA5" w14:textId="6A1AEC81"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w:t>
      </w:r>
      <w:r w:rsidR="00025613">
        <w:rPr>
          <w:rFonts w:eastAsia="Times New Roman" w:cs="Arial"/>
          <w:color w:val="000000"/>
          <w:szCs w:val="24"/>
          <w:lang w:val="en-GB" w:eastAsia="ar-SA"/>
        </w:rPr>
        <w:t>DIS</w:t>
      </w:r>
      <w:r w:rsidRPr="007510F7">
        <w:rPr>
          <w:rFonts w:eastAsia="Times New Roman" w:cs="Arial"/>
          <w:color w:val="000000"/>
          <w:szCs w:val="24"/>
          <w:lang w:val="en-GB" w:eastAsia="ar-SA"/>
        </w:rPr>
        <w:t xml:space="preserve"> data products are un-projected.</w:t>
      </w:r>
    </w:p>
    <w:p w14:paraId="010CBA95" w14:textId="77777777" w:rsidR="00D071A2" w:rsidRPr="00D071A2" w:rsidRDefault="00D071A2" w:rsidP="00D071A2">
      <w:pPr>
        <w:pStyle w:val="a0"/>
        <w:rPr>
          <w:lang w:val="en-US"/>
        </w:rPr>
      </w:pPr>
    </w:p>
    <w:p w14:paraId="671622FD" w14:textId="45BB3A68" w:rsidR="00D071A2" w:rsidRDefault="00D071A2" w:rsidP="00D071A2">
      <w:pPr>
        <w:pStyle w:val="2"/>
      </w:pPr>
      <w:bookmarkStart w:id="91" w:name="_Toc55158654"/>
      <w:r>
        <w:t>Vertical Coordinate Reference System</w:t>
      </w:r>
      <w:bookmarkEnd w:id="91"/>
      <w:r>
        <w:t xml:space="preserve"> </w:t>
      </w:r>
    </w:p>
    <w:p w14:paraId="31F37A02" w14:textId="0469FAC2" w:rsidR="007510F7" w:rsidRPr="007510F7" w:rsidRDefault="00025613" w:rsidP="007510F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w:t>
      </w:r>
      <w:r w:rsidR="007510F7" w:rsidRPr="007510F7">
        <w:rPr>
          <w:rFonts w:eastAsia="Times New Roman" w:cs="Arial"/>
          <w:color w:val="000000"/>
          <w:szCs w:val="24"/>
          <w:lang w:val="en-GB" w:eastAsia="ar-SA"/>
        </w:rPr>
        <w:t xml:space="preserve"> data products do not provide detailed vertical information.</w:t>
      </w:r>
    </w:p>
    <w:p w14:paraId="605E9FAC" w14:textId="77777777" w:rsidR="00D071A2" w:rsidRPr="007510F7" w:rsidRDefault="00D071A2" w:rsidP="00D071A2">
      <w:pPr>
        <w:pStyle w:val="a0"/>
        <w:rPr>
          <w:lang w:val="en-CA"/>
        </w:rPr>
      </w:pPr>
    </w:p>
    <w:p w14:paraId="1D2F96DC" w14:textId="6CE24123" w:rsidR="00D071A2" w:rsidRDefault="00D071A2" w:rsidP="00D071A2">
      <w:pPr>
        <w:pStyle w:val="2"/>
      </w:pPr>
      <w:bookmarkStart w:id="92" w:name="_Toc55158655"/>
      <w:r>
        <w:t>Temporal Reference System</w:t>
      </w:r>
      <w:bookmarkEnd w:id="92"/>
      <w:r>
        <w:t xml:space="preserve"> </w:t>
      </w:r>
    </w:p>
    <w:p w14:paraId="047918E7"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Time is measured by reference to Calendar dates and Clock time in accordance with ISO 19108:2002 Temporal Schema clause 5.4.4.</w:t>
      </w:r>
    </w:p>
    <w:p w14:paraId="29207682" w14:textId="77777777" w:rsidR="00D071A2" w:rsidRPr="00D071A2" w:rsidRDefault="00D071A2" w:rsidP="00D071A2">
      <w:pPr>
        <w:pStyle w:val="a0"/>
        <w:rPr>
          <w:lang w:val="en-US"/>
        </w:rPr>
      </w:pPr>
    </w:p>
    <w:p w14:paraId="3ABC825F" w14:textId="70C59FAB" w:rsidR="00D071A2" w:rsidRDefault="00D071A2" w:rsidP="00D071A2">
      <w:pPr>
        <w:pStyle w:val="2"/>
      </w:pPr>
      <w:bookmarkStart w:id="93" w:name="_Toc55158656"/>
      <w:r>
        <w:t>VTS</w:t>
      </w:r>
      <w:r w:rsidR="00025613">
        <w:t xml:space="preserve"> Digital</w:t>
      </w:r>
      <w:r>
        <w:t xml:space="preserve"> Information Service Data and Scale</w:t>
      </w:r>
      <w:bookmarkEnd w:id="93"/>
      <w:r>
        <w:t xml:space="preserve"> </w:t>
      </w:r>
    </w:p>
    <w:p w14:paraId="39640E94" w14:textId="688B4FFD"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 xml:space="preserve">VTS </w:t>
      </w:r>
      <w:r w:rsidR="00025613">
        <w:rPr>
          <w:rFonts w:eastAsia="Times New Roman" w:cs="Arial"/>
          <w:color w:val="000000"/>
          <w:szCs w:val="24"/>
          <w:lang w:val="en-GB" w:eastAsia="ar-SA"/>
        </w:rPr>
        <w:t xml:space="preserve">Digital </w:t>
      </w:r>
      <w:r w:rsidRPr="007510F7">
        <w:rPr>
          <w:rFonts w:eastAsia="Times New Roman" w:cs="Arial"/>
          <w:color w:val="000000"/>
          <w:szCs w:val="24"/>
          <w:lang w:val="en-GB" w:eastAsia="ar-SA"/>
        </w:rPr>
        <w:t>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5D6F232E" w14:textId="7BAD440C" w:rsidR="00D071A2" w:rsidRPr="00873448" w:rsidRDefault="007510F7" w:rsidP="00873448">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1A0C6412" w14:textId="77777777" w:rsidR="00D071A2" w:rsidRPr="00FB7C7F" w:rsidRDefault="00D071A2" w:rsidP="0086749E">
      <w:pPr>
        <w:pStyle w:val="a0"/>
      </w:pPr>
    </w:p>
    <w:p w14:paraId="60C18974" w14:textId="06AE05C9" w:rsidR="002749B7" w:rsidRPr="002749B7" w:rsidRDefault="002749B7" w:rsidP="00C26C57">
      <w:pPr>
        <w:pStyle w:val="1"/>
      </w:pPr>
      <w:bookmarkStart w:id="94" w:name="_Toc55158657"/>
      <w:r w:rsidRPr="002749B7">
        <w:t>Data Quality</w:t>
      </w:r>
      <w:bookmarkEnd w:id="94"/>
    </w:p>
    <w:p w14:paraId="41188B6D" w14:textId="7736693B" w:rsidR="00873448" w:rsidRDefault="00D532A3" w:rsidP="002749B7">
      <w:pPr>
        <w:suppressAutoHyphens/>
        <w:spacing w:before="120" w:after="120" w:line="100" w:lineRule="atLeast"/>
        <w:jc w:val="left"/>
        <w:rPr>
          <w:rFonts w:eastAsia="Times New Roman" w:cs="Arial"/>
          <w:color w:val="000000"/>
          <w:szCs w:val="24"/>
          <w:lang w:val="en-GB" w:eastAsia="ar-SA"/>
        </w:rPr>
      </w:pPr>
      <w:bookmarkStart w:id="95" w:name="__RefHeading__2950_1382180727"/>
      <w:bookmarkEnd w:id="95"/>
      <w:r w:rsidRPr="00B40F05">
        <w:rPr>
          <w:rFonts w:eastAsia="Times New Roman" w:cs="Arial"/>
          <w:color w:val="000000"/>
          <w:szCs w:val="24"/>
          <w:lang w:val="en-GB" w:eastAsia="ar-SA"/>
        </w:rPr>
        <w:t xml:space="preserve">VTS </w:t>
      </w:r>
      <w:r w:rsidR="00025613" w:rsidRPr="00B40F05">
        <w:rPr>
          <w:rFonts w:eastAsia="Times New Roman" w:cs="Arial"/>
          <w:color w:val="000000"/>
          <w:szCs w:val="24"/>
          <w:lang w:val="en-GB" w:eastAsia="ar-SA"/>
        </w:rPr>
        <w:t xml:space="preserve">Digital </w:t>
      </w:r>
      <w:r w:rsidRPr="00B40F05">
        <w:rPr>
          <w:rFonts w:eastAsia="Times New Roman" w:cs="Arial"/>
          <w:color w:val="000000"/>
          <w:szCs w:val="24"/>
          <w:lang w:val="en-GB" w:eastAsia="ar-SA"/>
        </w:rPr>
        <w:t xml:space="preserve">Information Service datasets must be validated using the conformance checks that are listed in Annex </w:t>
      </w:r>
      <w:proofErr w:type="gramStart"/>
      <w:r w:rsidR="00261F14" w:rsidRPr="00B40F05">
        <w:rPr>
          <w:rFonts w:eastAsia="Times New Roman" w:cs="Arial"/>
          <w:color w:val="000000"/>
          <w:szCs w:val="24"/>
          <w:lang w:val="en-GB" w:eastAsia="ar-SA"/>
        </w:rPr>
        <w:t>F</w:t>
      </w:r>
      <w:r w:rsidR="006A5399" w:rsidRPr="00B40F05">
        <w:rPr>
          <w:rFonts w:eastAsia="Times New Roman" w:cs="Arial"/>
          <w:color w:val="000000"/>
          <w:szCs w:val="24"/>
          <w:lang w:val="en-GB" w:eastAsia="ar-SA"/>
        </w:rPr>
        <w:t>(</w:t>
      </w:r>
      <w:proofErr w:type="gramEnd"/>
      <w:r w:rsidR="006A5399" w:rsidRPr="00B40F05">
        <w:rPr>
          <w:rFonts w:eastAsia="Times New Roman" w:cs="Arial"/>
          <w:color w:val="000000"/>
          <w:szCs w:val="24"/>
          <w:lang w:val="en-GB" w:eastAsia="ar-SA"/>
        </w:rPr>
        <w:t>TBD)</w:t>
      </w:r>
      <w:r w:rsidRPr="00B40F05">
        <w:rPr>
          <w:rFonts w:eastAsia="Times New Roman" w:cs="Arial"/>
          <w:color w:val="000000"/>
          <w:szCs w:val="24"/>
          <w:lang w:val="en-GB" w:eastAsia="ar-SA"/>
        </w:rPr>
        <w:t>.</w:t>
      </w:r>
      <w:r w:rsidRPr="00D532A3">
        <w:rPr>
          <w:rFonts w:eastAsia="Times New Roman" w:cs="Arial"/>
          <w:color w:val="000000"/>
          <w:szCs w:val="24"/>
          <w:lang w:val="en-GB" w:eastAsia="ar-SA"/>
        </w:rPr>
        <w:t xml:space="preserve"> </w:t>
      </w:r>
      <w:r w:rsidR="002A2991" w:rsidRPr="00D532A3">
        <w:rPr>
          <w:rFonts w:eastAsia="Times New Roman" w:cs="Arial"/>
          <w:color w:val="000000"/>
          <w:szCs w:val="24"/>
          <w:lang w:val="en-GB" w:eastAsia="ar-SA"/>
        </w:rPr>
        <w:t>Prior</w:t>
      </w:r>
      <w:r w:rsidRPr="00D532A3">
        <w:rPr>
          <w:rFonts w:eastAsia="Times New Roman" w:cs="Arial"/>
          <w:color w:val="000000"/>
          <w:szCs w:val="24"/>
          <w:lang w:val="en-GB" w:eastAsia="ar-SA"/>
        </w:rPr>
        <w:t xml:space="preserve">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26EAA78F" w14:textId="77777777" w:rsidR="002D410A" w:rsidRPr="00873448" w:rsidRDefault="002D410A" w:rsidP="002749B7">
      <w:pPr>
        <w:suppressAutoHyphens/>
        <w:spacing w:before="120" w:after="120" w:line="100" w:lineRule="atLeast"/>
        <w:jc w:val="left"/>
        <w:rPr>
          <w:rFonts w:eastAsia="Times New Roman" w:cs="Arial"/>
          <w:color w:val="000000"/>
          <w:szCs w:val="24"/>
          <w:lang w:val="en-GB" w:eastAsia="ar-SA"/>
        </w:rPr>
      </w:pPr>
    </w:p>
    <w:p w14:paraId="56BAE1A5" w14:textId="77777777" w:rsidR="002749B7" w:rsidRPr="00FE1507" w:rsidRDefault="002749B7" w:rsidP="00C26C57">
      <w:pPr>
        <w:pStyle w:val="1"/>
      </w:pPr>
      <w:bookmarkStart w:id="96" w:name="__RefHeading__2956_1382180727"/>
      <w:bookmarkStart w:id="97" w:name="_Toc55158658"/>
      <w:bookmarkEnd w:id="96"/>
      <w:r w:rsidRPr="00FE1507">
        <w:t>Data Capture and Classification</w:t>
      </w:r>
      <w:bookmarkEnd w:id="97"/>
    </w:p>
    <w:p w14:paraId="5A6F60E4" w14:textId="3ACE6A35" w:rsidR="002749B7" w:rsidRDefault="002749B7" w:rsidP="002749B7">
      <w:pPr>
        <w:suppressAutoHyphens/>
        <w:spacing w:before="120" w:after="120" w:line="100" w:lineRule="atLeast"/>
        <w:rPr>
          <w:rFonts w:eastAsia="Times New Roman" w:cs="Arial"/>
          <w:szCs w:val="24"/>
          <w:lang w:val="en-GB" w:eastAsia="ar-SA"/>
        </w:rPr>
      </w:pPr>
      <w:r w:rsidRPr="00025613">
        <w:rPr>
          <w:rFonts w:eastAsia="Times New Roman" w:cs="Arial"/>
          <w:color w:val="000000"/>
          <w:szCs w:val="24"/>
          <w:lang w:val="en-GB" w:eastAsia="ar-SA"/>
        </w:rPr>
        <w:t xml:space="preserve">The Data Capture and Classification (DCEG) is found in </w:t>
      </w:r>
      <w:r w:rsidR="009D2565" w:rsidRPr="00025613">
        <w:rPr>
          <w:rFonts w:eastAsia="Times New Roman" w:cs="Arial"/>
          <w:szCs w:val="24"/>
          <w:lang w:val="en-GB" w:eastAsia="ar-SA"/>
        </w:rPr>
        <w:fldChar w:fldCharType="begin"/>
      </w:r>
      <w:r w:rsidR="009D2565" w:rsidRPr="00025613">
        <w:rPr>
          <w:rFonts w:eastAsia="Times New Roman" w:cs="Arial"/>
          <w:color w:val="000000"/>
          <w:szCs w:val="24"/>
          <w:lang w:val="en-GB" w:eastAsia="ar-SA"/>
        </w:rPr>
        <w:instrText xml:space="preserve"> REF _Ref504862682 \r \h </w:instrText>
      </w:r>
      <w:r w:rsidR="00FE1507" w:rsidRPr="00025613">
        <w:rPr>
          <w:rFonts w:eastAsia="Times New Roman" w:cs="Arial"/>
          <w:szCs w:val="24"/>
          <w:lang w:val="en-GB" w:eastAsia="ar-SA"/>
        </w:rPr>
        <w:instrText xml:space="preserve"> \* MERGEFORMAT </w:instrText>
      </w:r>
      <w:r w:rsidR="009D2565" w:rsidRPr="00025613">
        <w:rPr>
          <w:rFonts w:eastAsia="Times New Roman" w:cs="Arial"/>
          <w:szCs w:val="24"/>
          <w:lang w:val="en-GB" w:eastAsia="ar-SA"/>
        </w:rPr>
      </w:r>
      <w:r w:rsidR="009D2565" w:rsidRPr="00025613">
        <w:rPr>
          <w:rFonts w:eastAsia="Times New Roman" w:cs="Arial"/>
          <w:szCs w:val="24"/>
          <w:lang w:val="en-GB" w:eastAsia="ar-SA"/>
        </w:rPr>
        <w:fldChar w:fldCharType="separate"/>
      </w:r>
      <w:r w:rsidR="00C67636" w:rsidRPr="00025613">
        <w:rPr>
          <w:rFonts w:eastAsia="Times New Roman" w:cs="Arial"/>
          <w:color w:val="000000"/>
          <w:szCs w:val="24"/>
          <w:lang w:val="en-GB" w:eastAsia="ar-SA"/>
        </w:rPr>
        <w:t xml:space="preserve">Annex </w:t>
      </w:r>
      <w:r w:rsidR="00025613" w:rsidRPr="00025613">
        <w:rPr>
          <w:rFonts w:eastAsia="Times New Roman" w:cs="Arial"/>
          <w:color w:val="000000"/>
          <w:szCs w:val="24"/>
          <w:lang w:val="en-GB" w:eastAsia="ar-SA"/>
        </w:rPr>
        <w:t>A</w:t>
      </w:r>
      <w:r w:rsidR="009D2565" w:rsidRPr="00025613">
        <w:rPr>
          <w:rFonts w:eastAsia="Times New Roman" w:cs="Arial"/>
          <w:szCs w:val="24"/>
          <w:lang w:val="en-GB" w:eastAsia="ar-SA"/>
        </w:rPr>
        <w:fldChar w:fldCharType="end"/>
      </w:r>
      <w:r w:rsidRPr="00025613">
        <w:rPr>
          <w:rFonts w:eastAsia="Times New Roman" w:cs="Arial"/>
          <w:szCs w:val="24"/>
          <w:lang w:val="en-GB" w:eastAsia="ar-SA"/>
        </w:rPr>
        <w:t>.</w:t>
      </w:r>
    </w:p>
    <w:p w14:paraId="3D9717BC" w14:textId="77777777" w:rsidR="00873448" w:rsidRPr="00FE1507" w:rsidRDefault="00873448" w:rsidP="002749B7">
      <w:pPr>
        <w:suppressAutoHyphens/>
        <w:spacing w:before="120" w:after="120" w:line="100" w:lineRule="atLeast"/>
        <w:rPr>
          <w:rFonts w:eastAsia="Times New Roman" w:cs="Arial"/>
          <w:color w:val="000000"/>
          <w:szCs w:val="24"/>
          <w:lang w:val="en-GB" w:eastAsia="ar-SA"/>
        </w:rPr>
      </w:pPr>
    </w:p>
    <w:p w14:paraId="7DE4E9FC" w14:textId="77777777" w:rsidR="002749B7" w:rsidRPr="00FE1507" w:rsidRDefault="002749B7" w:rsidP="00C26C57">
      <w:pPr>
        <w:pStyle w:val="1"/>
      </w:pPr>
      <w:bookmarkStart w:id="98" w:name="__RefHeading__2958_1382180727"/>
      <w:bookmarkStart w:id="99" w:name="_Toc55158659"/>
      <w:bookmarkEnd w:id="98"/>
      <w:r w:rsidRPr="00FE1507">
        <w:lastRenderedPageBreak/>
        <w:t>Data Maintenance</w:t>
      </w:r>
      <w:bookmarkEnd w:id="99"/>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bookmarkStart w:id="100" w:name="__RefHeading__2960_1382180727"/>
      <w:bookmarkEnd w:id="100"/>
    </w:p>
    <w:p w14:paraId="2286ECF5" w14:textId="77777777" w:rsidR="002749B7" w:rsidRPr="00FE1507" w:rsidRDefault="002749B7" w:rsidP="00C26C57">
      <w:pPr>
        <w:pStyle w:val="1"/>
      </w:pPr>
      <w:bookmarkStart w:id="101" w:name="__RefHeading__2964_1382180727"/>
      <w:bookmarkStart w:id="102" w:name="_Toc55158660"/>
      <w:bookmarkEnd w:id="101"/>
      <w:r w:rsidRPr="00FE1507">
        <w:t>Data Product format (encoding)</w:t>
      </w:r>
      <w:bookmarkEnd w:id="102"/>
    </w:p>
    <w:p w14:paraId="2D3D37A4" w14:textId="77777777" w:rsidR="002749B7" w:rsidRPr="00FE1507" w:rsidRDefault="002749B7" w:rsidP="00C26C57">
      <w:pPr>
        <w:pStyle w:val="2"/>
      </w:pPr>
      <w:bookmarkStart w:id="103" w:name="__RefHeading__2966_1382180727"/>
      <w:bookmarkStart w:id="104" w:name="_Toc55158661"/>
      <w:bookmarkEnd w:id="103"/>
      <w:r w:rsidRPr="00FE1507">
        <w:t>Introduction</w:t>
      </w:r>
      <w:bookmarkEnd w:id="104"/>
    </w:p>
    <w:p w14:paraId="42024B69" w14:textId="649557B9"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B40F05">
        <w:rPr>
          <w:rFonts w:eastAsia="Times New Roman" w:cs="Arial"/>
          <w:color w:val="000000"/>
          <w:szCs w:val="24"/>
          <w:lang w:val="en-GB" w:eastAsia="ar-SA"/>
        </w:rPr>
        <w:t>Det</w:t>
      </w:r>
      <w:r w:rsidR="006A6704" w:rsidRPr="00B40F05">
        <w:rPr>
          <w:rFonts w:eastAsia="Times New Roman" w:cs="Arial"/>
          <w:color w:val="000000"/>
          <w:szCs w:val="24"/>
          <w:lang w:val="en-GB" w:eastAsia="ar-SA"/>
        </w:rPr>
        <w:t xml:space="preserve">ailed documentation of the </w:t>
      </w:r>
      <w:r w:rsidR="00A91C56" w:rsidRPr="00B40F05">
        <w:rPr>
          <w:rFonts w:eastAsia="Times New Roman" w:cs="Arial"/>
          <w:color w:val="000000"/>
          <w:szCs w:val="24"/>
          <w:lang w:val="en-GB" w:eastAsia="ar-SA"/>
        </w:rPr>
        <w:t>VTS-</w:t>
      </w:r>
      <w:r w:rsidR="00025613" w:rsidRPr="00B40F05">
        <w:rPr>
          <w:rFonts w:eastAsia="Times New Roman" w:cs="Arial"/>
          <w:color w:val="000000"/>
          <w:szCs w:val="24"/>
          <w:lang w:val="en-GB" w:eastAsia="ar-SA"/>
        </w:rPr>
        <w:t>DIS</w:t>
      </w:r>
      <w:r w:rsidRPr="00B40F05">
        <w:rPr>
          <w:rFonts w:eastAsia="Times New Roman" w:cs="Arial"/>
          <w:color w:val="000000"/>
          <w:szCs w:val="24"/>
          <w:lang w:val="en-GB" w:eastAsia="ar-SA"/>
        </w:rPr>
        <w:t xml:space="preserve"> encoding schema is provided in </w:t>
      </w:r>
      <w:r w:rsidR="00261F14" w:rsidRPr="00B40F05">
        <w:rPr>
          <w:rFonts w:eastAsia="Times New Roman" w:cs="Arial"/>
          <w:color w:val="000000"/>
          <w:szCs w:val="24"/>
          <w:lang w:val="en-GB" w:eastAsia="ar-SA"/>
        </w:rPr>
        <w:t>B</w:t>
      </w:r>
      <w:r w:rsidRPr="00B40F05">
        <w:rPr>
          <w:rFonts w:eastAsia="Times New Roman" w:cs="Arial"/>
          <w:color w:val="000000"/>
          <w:szCs w:val="24"/>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4AA362CC" w:rsidR="002749B7" w:rsidRDefault="00A91C56" w:rsidP="002749B7">
      <w:pPr>
        <w:suppressAutoHyphens/>
        <w:spacing w:before="120" w:after="120" w:line="100" w:lineRule="atLeast"/>
        <w:jc w:val="left"/>
        <w:rPr>
          <w:rFonts w:eastAsia="Times New Roman" w:cs="Arial"/>
          <w:b/>
          <w:color w:val="000000"/>
          <w:szCs w:val="24"/>
          <w:lang w:val="en-GB" w:eastAsia="ar-SA"/>
        </w:rPr>
      </w:pPr>
      <w:r w:rsidRPr="00B40F05">
        <w:rPr>
          <w:rFonts w:eastAsia="Times New Roman" w:cs="Arial"/>
          <w:b/>
          <w:color w:val="000000"/>
          <w:szCs w:val="24"/>
          <w:lang w:val="en-GB" w:eastAsia="ar-SA"/>
        </w:rPr>
        <w:t xml:space="preserve">File Structure: </w:t>
      </w:r>
      <w:r w:rsidR="002749B7" w:rsidRPr="00B40F05">
        <w:rPr>
          <w:rFonts w:eastAsia="Times New Roman" w:cs="Arial"/>
          <w:b/>
          <w:color w:val="000000"/>
          <w:szCs w:val="24"/>
          <w:lang w:val="en-GB" w:eastAsia="ar-SA"/>
        </w:rPr>
        <w:t>(</w:t>
      </w:r>
      <w:r w:rsidRPr="00B40F05">
        <w:rPr>
          <w:rFonts w:eastAsia="Times New Roman" w:cs="Arial"/>
          <w:b/>
          <w:color w:val="000000"/>
          <w:szCs w:val="24"/>
          <w:lang w:val="en-GB" w:eastAsia="ar-SA"/>
        </w:rPr>
        <w:t>VTS-</w:t>
      </w:r>
      <w:r w:rsidR="00025613" w:rsidRPr="00B40F05">
        <w:rPr>
          <w:rFonts w:eastAsia="Times New Roman" w:cs="Arial"/>
          <w:b/>
          <w:color w:val="000000"/>
          <w:szCs w:val="24"/>
          <w:lang w:val="en-GB" w:eastAsia="ar-SA"/>
        </w:rPr>
        <w:t>DIS</w:t>
      </w:r>
      <w:r w:rsidR="002749B7" w:rsidRPr="00B40F05">
        <w:rPr>
          <w:rFonts w:eastAsia="Times New Roman" w:cs="Arial"/>
          <w:b/>
          <w:color w:val="000000"/>
          <w:szCs w:val="24"/>
          <w:lang w:val="en-GB" w:eastAsia="ar-SA"/>
        </w:rPr>
        <w:t xml:space="preserve"> Product Specification), Annex </w:t>
      </w:r>
      <w:r w:rsidR="00261F14" w:rsidRPr="00B40F05">
        <w:rPr>
          <w:rFonts w:eastAsia="Times New Roman" w:cs="Arial"/>
          <w:b/>
          <w:color w:val="000000"/>
          <w:szCs w:val="24"/>
          <w:lang w:val="en-GB" w:eastAsia="ar-SA"/>
        </w:rPr>
        <w:t>B</w:t>
      </w:r>
      <w:r w:rsidR="002749B7" w:rsidRPr="00B40F05">
        <w:rPr>
          <w:rFonts w:eastAsia="Times New Roman" w:cs="Arial"/>
          <w:b/>
          <w:color w:val="000000"/>
          <w:szCs w:val="24"/>
          <w:lang w:val="en-GB" w:eastAsia="ar-SA"/>
        </w:rPr>
        <w:t>.</w:t>
      </w:r>
    </w:p>
    <w:p w14:paraId="48AC4A72" w14:textId="77777777" w:rsidR="00A91C56" w:rsidRPr="00FE1507" w:rsidRDefault="00A91C56" w:rsidP="002749B7">
      <w:pPr>
        <w:suppressAutoHyphens/>
        <w:spacing w:before="120" w:after="120" w:line="100" w:lineRule="atLeast"/>
        <w:jc w:val="left"/>
        <w:rPr>
          <w:rFonts w:eastAsia="Times New Roman" w:cs="Arial"/>
          <w:b/>
          <w:color w:val="000000"/>
          <w:szCs w:val="24"/>
          <w:lang w:val="en-GB" w:eastAsia="ar-SA"/>
        </w:rPr>
      </w:pPr>
    </w:p>
    <w:p w14:paraId="0DFA0F9B" w14:textId="77777777" w:rsidR="002749B7" w:rsidRPr="00FE1507" w:rsidRDefault="002749B7" w:rsidP="00C26C57">
      <w:pPr>
        <w:pStyle w:val="2"/>
      </w:pPr>
      <w:bookmarkStart w:id="105" w:name="__RefHeading__2968_1382180727"/>
      <w:bookmarkStart w:id="106" w:name="__RefHeading__2970_1382180727"/>
      <w:bookmarkStart w:id="107" w:name="_Toc55158662"/>
      <w:bookmarkEnd w:id="105"/>
      <w:bookmarkEnd w:id="106"/>
      <w:r w:rsidRPr="00FE1507">
        <w:t>Numeric Attribute Encoding</w:t>
      </w:r>
      <w:bookmarkEnd w:id="107"/>
    </w:p>
    <w:p w14:paraId="4D3572B1"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5C7628E"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167DD1C9" w14:textId="77777777" w:rsidR="002749B7" w:rsidRPr="00FE1507" w:rsidRDefault="002749B7" w:rsidP="00C26C57">
      <w:pPr>
        <w:pStyle w:val="2"/>
      </w:pPr>
      <w:bookmarkStart w:id="108" w:name="__RefHeading__2972_1382180727"/>
      <w:bookmarkStart w:id="109" w:name="_Toc55158663"/>
      <w:bookmarkEnd w:id="108"/>
      <w:r w:rsidRPr="00FE1507">
        <w:t>Text Attribute Values</w:t>
      </w:r>
      <w:bookmarkEnd w:id="109"/>
      <w:r w:rsidRPr="00FE1507">
        <w:t xml:space="preserve"> </w:t>
      </w:r>
    </w:p>
    <w:p w14:paraId="73E5CB8E"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44F74541"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51BF07FD" w14:textId="77777777" w:rsidR="002749B7" w:rsidRPr="00FE1507" w:rsidRDefault="002749B7" w:rsidP="00C26C57">
      <w:pPr>
        <w:pStyle w:val="2"/>
      </w:pPr>
      <w:bookmarkStart w:id="110" w:name="__RefHeading__2974_1382180727"/>
      <w:bookmarkStart w:id="111" w:name="_Toc55158664"/>
      <w:bookmarkEnd w:id="110"/>
      <w:r w:rsidRPr="00FE1507">
        <w:t>Mandatory Attribute Values</w:t>
      </w:r>
      <w:bookmarkEnd w:id="111"/>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22B8CAC1" w:rsidR="002749B7" w:rsidRDefault="002749B7" w:rsidP="002749B7">
      <w:pPr>
        <w:suppressAutoHyphens/>
        <w:spacing w:before="120" w:after="120" w:line="100" w:lineRule="atLeast"/>
        <w:jc w:val="left"/>
        <w:rPr>
          <w:rFonts w:eastAsia="Times New Roman" w:cs="Arial"/>
          <w:color w:val="000000"/>
          <w:szCs w:val="24"/>
          <w:lang w:val="en-GB" w:eastAsia="ar-SA"/>
        </w:rPr>
      </w:pPr>
      <w:r w:rsidRPr="00025613">
        <w:rPr>
          <w:rFonts w:eastAsia="Times New Roman" w:cs="Arial"/>
          <w:color w:val="000000"/>
          <w:szCs w:val="24"/>
          <w:lang w:val="en-GB" w:eastAsia="ar-SA"/>
        </w:rPr>
        <w:t xml:space="preserve">All mandatory attributes are identified in the Feature Catalogue and summarised in Annex </w:t>
      </w:r>
      <w:r w:rsidR="00025613" w:rsidRPr="00025613">
        <w:rPr>
          <w:rFonts w:eastAsia="Times New Roman" w:cs="Arial"/>
          <w:color w:val="000000"/>
          <w:szCs w:val="24"/>
          <w:lang w:val="en-GB" w:eastAsia="ar-SA"/>
        </w:rPr>
        <w:t>A</w:t>
      </w:r>
      <w:r w:rsidRPr="00025613">
        <w:rPr>
          <w:rFonts w:eastAsia="Times New Roman" w:cs="Arial"/>
          <w:color w:val="000000"/>
          <w:szCs w:val="24"/>
          <w:lang w:val="en-GB" w:eastAsia="ar-SA"/>
        </w:rPr>
        <w:t xml:space="preserve"> – Data Classification and Encoding Guide.</w:t>
      </w:r>
    </w:p>
    <w:p w14:paraId="2B29D602"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48857BC1" w14:textId="77777777" w:rsidR="002749B7" w:rsidRPr="002749B7" w:rsidRDefault="002749B7" w:rsidP="00C26C57">
      <w:pPr>
        <w:pStyle w:val="2"/>
      </w:pPr>
      <w:bookmarkStart w:id="112" w:name="__RefHeading__2976_1382180727"/>
      <w:bookmarkStart w:id="113" w:name="_Toc55158665"/>
      <w:bookmarkEnd w:id="112"/>
      <w:r w:rsidRPr="002749B7">
        <w:t>Unknown Attribute Values</w:t>
      </w:r>
      <w:bookmarkEnd w:id="113"/>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7D97AE3A" w14:textId="77777777" w:rsidR="00A91C56" w:rsidRPr="002749B7" w:rsidRDefault="00A91C56" w:rsidP="00AC33CF">
      <w:pPr>
        <w:suppressAutoHyphens/>
        <w:spacing w:before="120" w:after="120" w:line="100" w:lineRule="atLeast"/>
        <w:jc w:val="left"/>
        <w:rPr>
          <w:rFonts w:eastAsia="Times New Roman" w:cs="Arial"/>
          <w:color w:val="000000"/>
          <w:szCs w:val="24"/>
          <w:lang w:val="en-GB" w:eastAsia="ar-SA"/>
        </w:rPr>
      </w:pPr>
    </w:p>
    <w:p w14:paraId="2EA15A86" w14:textId="77777777" w:rsidR="002749B7" w:rsidRPr="002749B7" w:rsidRDefault="002749B7" w:rsidP="00C26C57">
      <w:pPr>
        <w:pStyle w:val="2"/>
      </w:pPr>
      <w:bookmarkStart w:id="114" w:name="__RefHeading__2978_1382180727"/>
      <w:bookmarkStart w:id="115" w:name="_Toc55158666"/>
      <w:bookmarkEnd w:id="114"/>
      <w:r w:rsidRPr="002749B7">
        <w:t>Structure of dataset files</w:t>
      </w:r>
      <w:bookmarkEnd w:id="115"/>
    </w:p>
    <w:p w14:paraId="7F1A85B1" w14:textId="1709A914"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2D410A">
        <w:rPr>
          <w:rFonts w:eastAsia="Times New Roman" w:cs="Arial"/>
          <w:color w:val="000000"/>
          <w:szCs w:val="24"/>
          <w:lang w:val="en-GB" w:eastAsia="ar-SA"/>
        </w:rPr>
        <w:t>VTS</w:t>
      </w:r>
      <w:r w:rsidR="00025613">
        <w:rPr>
          <w:rFonts w:eastAsia="Times New Roman" w:cs="Arial"/>
          <w:color w:val="000000"/>
          <w:szCs w:val="24"/>
          <w:lang w:val="en-GB" w:eastAsia="ar-SA"/>
        </w:rPr>
        <w:t>Digital</w:t>
      </w:r>
      <w:r w:rsidR="002D410A">
        <w:rPr>
          <w:rFonts w:eastAsia="Times New Roman" w:cs="Arial"/>
          <w:color w:val="000000"/>
          <w:szCs w:val="24"/>
          <w:lang w:val="en-GB" w:eastAsia="ar-SA"/>
        </w:rPr>
        <w:t>InformationService</w:t>
      </w:r>
      <w:r w:rsidR="00AA7505">
        <w:rPr>
          <w:rFonts w:eastAsia="Times New Roman" w:cs="Arial"/>
          <w:color w:val="000000"/>
          <w:szCs w:val="24"/>
          <w:lang w:val="en-GB" w:eastAsia="ar-SA"/>
        </w:rPr>
        <w:t>Message</w:t>
      </w:r>
      <w:proofErr w:type="spellEnd"/>
      <w:r w:rsidR="00AA7505">
        <w:rPr>
          <w:rFonts w:eastAsia="Times New Roman" w:cs="Arial"/>
          <w:color w:val="000000"/>
          <w:szCs w:val="24"/>
          <w:lang w:val="en-GB" w:eastAsia="ar-SA"/>
        </w:rPr>
        <w:t>.</w:t>
      </w:r>
    </w:p>
    <w:p w14:paraId="679C9C12" w14:textId="12B5106F" w:rsidR="00785247" w:rsidRDefault="00785247" w:rsidP="002749B7">
      <w:pPr>
        <w:suppressAutoHyphens/>
        <w:spacing w:before="120" w:after="120" w:line="100" w:lineRule="atLeast"/>
        <w:jc w:val="left"/>
        <w:rPr>
          <w:rFonts w:eastAsia="Times New Roman" w:cs="Arial"/>
          <w:color w:val="000000"/>
          <w:szCs w:val="24"/>
          <w:lang w:val="en-GB" w:eastAsia="ar-SA"/>
        </w:rPr>
      </w:pPr>
      <w:r w:rsidRPr="00785247">
        <w:rPr>
          <w:rFonts w:eastAsia="Times New Roman" w:cs="Arial"/>
          <w:color w:val="000000"/>
          <w:szCs w:val="24"/>
          <w:lang w:val="en-GB" w:eastAsia="ar-SA"/>
        </w:rPr>
        <w:t xml:space="preserve">This product references datasets from other standard documents (S-124, S-127, S-412, and S-421). Datasets of other standard documents do not exist separately in several files. They are </w:t>
      </w:r>
      <w:r w:rsidR="00025613">
        <w:rPr>
          <w:rFonts w:eastAsia="Times New Roman" w:cs="Arial"/>
          <w:color w:val="000000"/>
          <w:szCs w:val="24"/>
          <w:lang w:val="en-GB" w:eastAsia="ar-SA"/>
        </w:rPr>
        <w:t>nested in VTS-DIS</w:t>
      </w:r>
      <w:r w:rsidRPr="00785247">
        <w:rPr>
          <w:rFonts w:eastAsia="Times New Roman" w:cs="Arial"/>
          <w:color w:val="000000"/>
          <w:szCs w:val="24"/>
          <w:lang w:val="en-GB" w:eastAsia="ar-SA"/>
        </w:rPr>
        <w:t xml:space="preserve"> Dataset as shown in Figure 12-1 using Attributes that can function as Message Identifier.</w:t>
      </w:r>
    </w:p>
    <w:p w14:paraId="46B6B8EB" w14:textId="77777777" w:rsidR="003E52B8" w:rsidRDefault="003E52B8" w:rsidP="003E52B8">
      <w:pPr>
        <w:keepNext/>
        <w:suppressAutoHyphens/>
        <w:spacing w:before="120" w:after="120" w:line="100" w:lineRule="atLeast"/>
        <w:jc w:val="center"/>
      </w:pPr>
      <w:r>
        <w:rPr>
          <w:rFonts w:eastAsia="Times New Roman" w:cs="Arial"/>
          <w:noProof/>
          <w:color w:val="000000"/>
          <w:szCs w:val="24"/>
          <w:lang w:eastAsia="ko-KR"/>
        </w:rPr>
        <w:lastRenderedPageBreak/>
        <w:drawing>
          <wp:inline distT="0" distB="0" distL="0" distR="0" wp14:anchorId="7FB2C45D" wp14:editId="5FBE676C">
            <wp:extent cx="4264225" cy="2267457"/>
            <wp:effectExtent l="0" t="0" r="317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1.jpg"/>
                    <pic:cNvPicPr/>
                  </pic:nvPicPr>
                  <pic:blipFill>
                    <a:blip r:embed="rId22">
                      <a:extLst>
                        <a:ext uri="{28A0092B-C50C-407E-A947-70E740481C1C}">
                          <a14:useLocalDpi xmlns:a14="http://schemas.microsoft.com/office/drawing/2010/main" val="0"/>
                        </a:ext>
                      </a:extLst>
                    </a:blip>
                    <a:stretch>
                      <a:fillRect/>
                    </a:stretch>
                  </pic:blipFill>
                  <pic:spPr>
                    <a:xfrm>
                      <a:off x="0" y="0"/>
                      <a:ext cx="4264225" cy="2267457"/>
                    </a:xfrm>
                    <a:prstGeom prst="rect">
                      <a:avLst/>
                    </a:prstGeom>
                  </pic:spPr>
                </pic:pic>
              </a:graphicData>
            </a:graphic>
          </wp:inline>
        </w:drawing>
      </w:r>
    </w:p>
    <w:p w14:paraId="743D0E60" w14:textId="1BDE217C" w:rsidR="00214520" w:rsidRPr="003E52B8" w:rsidRDefault="003E52B8" w:rsidP="003E52B8">
      <w:pPr>
        <w:pStyle w:val="a8"/>
        <w:jc w:val="center"/>
      </w:pPr>
      <w:r>
        <w:t xml:space="preserve">Figure 12-1 </w:t>
      </w:r>
      <w:r w:rsidR="00025613">
        <w:t>VTS-DIS</w:t>
      </w:r>
      <w:r w:rsidR="00785247" w:rsidRPr="00785247">
        <w:t xml:space="preserve"> Dataset with Other Standard Documents</w:t>
      </w:r>
    </w:p>
    <w:p w14:paraId="3787CE4A" w14:textId="01934F5A" w:rsidR="002749B7"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Collections of objects may be wrapped.</w:t>
      </w:r>
      <w:r w:rsidR="001B1248">
        <w:rPr>
          <w:rFonts w:eastAsia="Times New Roman" w:cs="Arial"/>
          <w:color w:val="000000"/>
          <w:szCs w:val="24"/>
          <w:lang w:val="en-GB" w:eastAsia="ar-SA"/>
        </w:rPr>
        <w:t xml:space="preserve"> This wrapping is out of the scope of this product specification.</w:t>
      </w:r>
    </w:p>
    <w:p w14:paraId="690EF346"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7001B171" w14:textId="77777777" w:rsidR="002749B7" w:rsidRPr="002749B7" w:rsidRDefault="002749B7" w:rsidP="00C26C57">
      <w:pPr>
        <w:pStyle w:val="2"/>
      </w:pPr>
      <w:bookmarkStart w:id="116" w:name="__RefHeading__2980_1382180727"/>
      <w:bookmarkStart w:id="117" w:name="_Toc55158667"/>
      <w:bookmarkEnd w:id="116"/>
      <w:r w:rsidRPr="002749B7">
        <w:t>Message object identifiers</w:t>
      </w:r>
      <w:bookmarkEnd w:id="117"/>
    </w:p>
    <w:p w14:paraId="0C011D9C" w14:textId="45F8B160"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00A91C56">
        <w:rPr>
          <w:rFonts w:eastAsia="Times New Roman" w:cs="Arial"/>
          <w:b/>
          <w:color w:val="000000"/>
          <w:szCs w:val="24"/>
          <w:lang w:val="en-GB" w:eastAsia="ar-SA"/>
        </w:rPr>
        <w:t>messageIdentifier</w:t>
      </w:r>
      <w:proofErr w:type="spellEnd"/>
      <w:r w:rsidR="00492899">
        <w:rPr>
          <w:rFonts w:eastAsia="Times New Roman" w:cs="Arial"/>
          <w:color w:val="000000"/>
          <w:szCs w:val="24"/>
          <w:lang w:val="en-GB" w:eastAsia="ar-SA"/>
        </w:rPr>
        <w:t xml:space="preserve"> based on </w:t>
      </w:r>
      <w:r w:rsidRPr="002749B7">
        <w:rPr>
          <w:rFonts w:eastAsia="Times New Roman" w:cs="Arial"/>
          <w:color w:val="000000"/>
          <w:szCs w:val="24"/>
          <w:lang w:val="en-GB" w:eastAsia="ar-SA"/>
        </w:rPr>
        <w:t>URN form</w:t>
      </w:r>
      <w:r w:rsidR="00A91C56">
        <w:rPr>
          <w:rFonts w:eastAsia="Times New Roman" w:cs="Arial"/>
          <w:color w:val="000000"/>
          <w:szCs w:val="24"/>
          <w:lang w:val="en-GB" w:eastAsia="ar-SA"/>
        </w:rPr>
        <w:t>at, in accordance with RFC 4122</w:t>
      </w:r>
      <w:r w:rsidRPr="002749B7">
        <w:rPr>
          <w:rFonts w:eastAsia="Times New Roman" w:cs="Arial"/>
          <w:color w:val="000000"/>
          <w:szCs w:val="24"/>
          <w:lang w:val="en-GB" w:eastAsia="ar-SA"/>
        </w:rPr>
        <w:t xml:space="preserve">. This allows us to assign message identifiers in a distributed manner with no centralised id management and still be guaranteed that all message identifiers are globally unique. As a result, any message that is sent has an identifier. Since a </w:t>
      </w:r>
      <w:r w:rsidR="00B61A65">
        <w:rPr>
          <w:rFonts w:eastAsia="Times New Roman" w:cs="Arial"/>
          <w:color w:val="000000"/>
          <w:szCs w:val="24"/>
          <w:lang w:val="en-GB" w:eastAsia="ar-SA"/>
        </w:rPr>
        <w:t>VTS-DIS</w:t>
      </w:r>
      <w:r w:rsidRPr="002749B7">
        <w:rPr>
          <w:rFonts w:eastAsia="Times New Roman" w:cs="Arial"/>
          <w:color w:val="000000"/>
          <w:szCs w:val="24"/>
          <w:lang w:val="en-GB" w:eastAsia="ar-SA"/>
        </w:rPr>
        <w:t xml:space="preserve">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w:t>
      </w:r>
      <w:proofErr w:type="gramStart"/>
      <w:r w:rsidR="002749B7" w:rsidRPr="002749B7">
        <w:rPr>
          <w:rFonts w:eastAsia="Times New Roman" w:cs="Arial"/>
          <w:b/>
          <w:color w:val="000000"/>
          <w:szCs w:val="24"/>
          <w:lang w:val="en-GB" w:eastAsia="ar-SA"/>
        </w:rPr>
        <w:t>:id</w:t>
      </w:r>
      <w:proofErr w:type="spellEnd"/>
      <w:proofErr w:type="gram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w:t>
      </w:r>
      <w:proofErr w:type="gramStart"/>
      <w:r w:rsidR="002749B7" w:rsidRPr="002749B7">
        <w:rPr>
          <w:rFonts w:eastAsia="Times New Roman" w:cs="Arial"/>
          <w:b/>
          <w:color w:val="000000"/>
          <w:szCs w:val="24"/>
          <w:lang w:val="en-GB" w:eastAsia="ar-SA"/>
        </w:rPr>
        <w:t>:id</w:t>
      </w:r>
      <w:proofErr w:type="spellEnd"/>
      <w:proofErr w:type="gram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w:t>
      </w:r>
      <w:proofErr w:type="gramStart"/>
      <w:r>
        <w:rPr>
          <w:rFonts w:eastAsia="Times New Roman" w:cs="Arial"/>
          <w:color w:val="000000"/>
          <w:szCs w:val="24"/>
          <w:lang w:val="en-GB" w:eastAsia="ar-SA"/>
        </w:rPr>
        <w:t>:id</w:t>
      </w:r>
      <w:proofErr w:type="spellEnd"/>
      <w:proofErr w:type="gram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721DCFE5" w14:textId="77777777" w:rsidR="00427611" w:rsidRDefault="00427611" w:rsidP="002749B7">
      <w:pPr>
        <w:suppressAutoHyphens/>
        <w:spacing w:before="120" w:after="120" w:line="100" w:lineRule="atLeast"/>
        <w:jc w:val="left"/>
        <w:rPr>
          <w:rFonts w:eastAsia="Times New Roman" w:cs="Arial"/>
          <w:color w:val="000000"/>
          <w:szCs w:val="24"/>
          <w:lang w:val="en-GB" w:eastAsia="ar-SA"/>
        </w:rPr>
      </w:pPr>
    </w:p>
    <w:p w14:paraId="374E6B5F" w14:textId="77777777" w:rsidR="002749B7" w:rsidRPr="002749B7" w:rsidRDefault="002749B7" w:rsidP="00C26C57">
      <w:pPr>
        <w:pStyle w:val="2"/>
      </w:pPr>
      <w:bookmarkStart w:id="118" w:name="_Toc504411205"/>
      <w:bookmarkStart w:id="119" w:name="_Toc504411337"/>
      <w:bookmarkStart w:id="120" w:name="_Toc504413750"/>
      <w:bookmarkStart w:id="121" w:name="_Toc504750022"/>
      <w:bookmarkStart w:id="122" w:name="_Toc504862813"/>
      <w:bookmarkStart w:id="123" w:name="_Toc504865859"/>
      <w:bookmarkStart w:id="124" w:name="_Toc504866268"/>
      <w:bookmarkStart w:id="125" w:name="__RefHeading__2982_1382180727"/>
      <w:bookmarkStart w:id="126" w:name="_Toc55158668"/>
      <w:bookmarkEnd w:id="118"/>
      <w:bookmarkEnd w:id="119"/>
      <w:bookmarkEnd w:id="120"/>
      <w:bookmarkEnd w:id="121"/>
      <w:bookmarkEnd w:id="122"/>
      <w:bookmarkEnd w:id="123"/>
      <w:bookmarkEnd w:id="124"/>
      <w:bookmarkEnd w:id="125"/>
      <w:r w:rsidRPr="002749B7">
        <w:t>Dataset validation</w:t>
      </w:r>
      <w:bookmarkEnd w:id="126"/>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code, but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5FE3637" w14:textId="77777777" w:rsidR="00427611" w:rsidRPr="002749B7" w:rsidRDefault="00427611" w:rsidP="002749B7">
      <w:pPr>
        <w:suppressAutoHyphens/>
        <w:spacing w:before="120" w:after="120" w:line="100" w:lineRule="atLeast"/>
        <w:jc w:val="left"/>
        <w:rPr>
          <w:rFonts w:eastAsia="Times New Roman" w:cs="Arial"/>
          <w:color w:val="000000"/>
          <w:szCs w:val="24"/>
          <w:lang w:val="en-GB" w:eastAsia="ar-SA"/>
        </w:rPr>
      </w:pPr>
    </w:p>
    <w:p w14:paraId="39CF432F" w14:textId="77777777" w:rsidR="002749B7" w:rsidRDefault="002749B7" w:rsidP="00C26C57">
      <w:pPr>
        <w:pStyle w:val="2"/>
      </w:pPr>
      <w:bookmarkStart w:id="127" w:name="__RefHeading__2984_1382180727"/>
      <w:bookmarkStart w:id="128" w:name="_Toc55158669"/>
      <w:bookmarkEnd w:id="127"/>
      <w:r w:rsidRPr="002749B7">
        <w:t>Location of Data Product Format schema Files</w:t>
      </w:r>
      <w:bookmarkEnd w:id="128"/>
    </w:p>
    <w:p w14:paraId="37989077" w14:textId="77777777" w:rsidR="00427611" w:rsidRPr="00427611" w:rsidRDefault="00427611" w:rsidP="00427611">
      <w:pPr>
        <w:suppressAutoHyphens/>
        <w:spacing w:before="120" w:after="120" w:line="100" w:lineRule="atLeast"/>
        <w:jc w:val="left"/>
        <w:rPr>
          <w:rFonts w:eastAsia="Times New Roman" w:cs="Arial"/>
          <w:color w:val="000000"/>
          <w:szCs w:val="24"/>
          <w:lang w:val="en-GB" w:eastAsia="ar-SA"/>
        </w:rPr>
      </w:pPr>
      <w:r w:rsidRPr="00427611">
        <w:rPr>
          <w:rFonts w:eastAsia="Times New Roman" w:cs="Arial"/>
          <w:color w:val="000000"/>
          <w:szCs w:val="24"/>
          <w:lang w:val="en-GB" w:eastAsia="ar-SA"/>
        </w:rPr>
        <w:t>The schema file will provide a future location and is available from that location.</w:t>
      </w:r>
    </w:p>
    <w:p w14:paraId="605BAA13" w14:textId="77777777" w:rsidR="00427611" w:rsidRPr="00427611" w:rsidRDefault="00427611" w:rsidP="00427611">
      <w:pPr>
        <w:pStyle w:val="a0"/>
      </w:pPr>
    </w:p>
    <w:p w14:paraId="001307DD" w14:textId="6C41DE68" w:rsidR="002749B7" w:rsidRPr="00FE1507" w:rsidRDefault="00427611" w:rsidP="00C26C57">
      <w:pPr>
        <w:pStyle w:val="2"/>
      </w:pPr>
      <w:bookmarkStart w:id="129" w:name="__RefHeading__2986_1382180727"/>
      <w:bookmarkEnd w:id="129"/>
      <w:r>
        <w:lastRenderedPageBreak/>
        <w:t xml:space="preserve"> </w:t>
      </w:r>
      <w:bookmarkStart w:id="130" w:name="_Toc55158670"/>
      <w:r w:rsidR="002749B7" w:rsidRPr="00FE1507">
        <w:t xml:space="preserve">Detailed documentation </w:t>
      </w:r>
      <w:r w:rsidR="007F2B3E" w:rsidRPr="00FE1507">
        <w:t>of schema</w:t>
      </w:r>
      <w:bookmarkEnd w:id="130"/>
    </w:p>
    <w:p w14:paraId="75216620" w14:textId="452FF94B" w:rsidR="002749B7" w:rsidRDefault="002749B7" w:rsidP="00A76936">
      <w:pPr>
        <w:suppressAutoHyphens/>
        <w:spacing w:before="120" w:after="120" w:line="100" w:lineRule="atLeast"/>
        <w:jc w:val="left"/>
        <w:rPr>
          <w:rFonts w:eastAsia="Times New Roman" w:cs="Arial"/>
          <w:color w:val="000000"/>
          <w:szCs w:val="24"/>
          <w:lang w:val="en-GB" w:eastAsia="ar-SA"/>
        </w:rPr>
      </w:pPr>
      <w:r w:rsidRPr="00B40F05">
        <w:rPr>
          <w:rFonts w:eastAsia="Times New Roman" w:cs="Arial"/>
          <w:color w:val="000000"/>
          <w:szCs w:val="24"/>
          <w:lang w:val="en-GB" w:eastAsia="ar-SA"/>
        </w:rPr>
        <w:t xml:space="preserve">The detailed documentation of the schema is in Annex </w:t>
      </w:r>
      <w:proofErr w:type="gramStart"/>
      <w:r w:rsidR="00261F14" w:rsidRPr="00B40F05">
        <w:rPr>
          <w:rFonts w:eastAsia="Times New Roman" w:cs="Arial"/>
          <w:color w:val="000000"/>
          <w:szCs w:val="24"/>
          <w:lang w:val="en-GB" w:eastAsia="ar-SA"/>
        </w:rPr>
        <w:t>B</w:t>
      </w:r>
      <w:r w:rsidRPr="00B40F05">
        <w:rPr>
          <w:rFonts w:eastAsia="Times New Roman" w:cs="Arial"/>
          <w:color w:val="000000"/>
          <w:szCs w:val="24"/>
          <w:lang w:val="en-GB" w:eastAsia="ar-SA"/>
        </w:rPr>
        <w:t>(</w:t>
      </w:r>
      <w:proofErr w:type="gramEnd"/>
      <w:r w:rsidRPr="00B40F05">
        <w:rPr>
          <w:rFonts w:eastAsia="Times New Roman" w:cs="Arial"/>
          <w:color w:val="000000"/>
          <w:szCs w:val="24"/>
          <w:lang w:val="en-GB" w:eastAsia="ar-SA"/>
        </w:rPr>
        <w:t>currently a separate document enclosed with this file).</w:t>
      </w:r>
      <w:r w:rsidRPr="00FE1507">
        <w:rPr>
          <w:rFonts w:eastAsia="Times New Roman" w:cs="Arial"/>
          <w:color w:val="000000"/>
          <w:szCs w:val="24"/>
          <w:lang w:val="en-GB" w:eastAsia="ar-SA"/>
        </w:rPr>
        <w:t xml:space="preserve"> </w:t>
      </w:r>
    </w:p>
    <w:p w14:paraId="3242F011" w14:textId="77777777" w:rsidR="00427611" w:rsidRPr="00FE1507" w:rsidRDefault="00427611" w:rsidP="00A76936">
      <w:pPr>
        <w:suppressAutoHyphens/>
        <w:spacing w:before="120" w:after="120" w:line="100" w:lineRule="atLeast"/>
        <w:jc w:val="left"/>
        <w:rPr>
          <w:rFonts w:eastAsia="Times New Roman" w:cs="Arial"/>
          <w:color w:val="000000"/>
          <w:szCs w:val="24"/>
          <w:lang w:val="en-GB" w:eastAsia="ar-SA"/>
        </w:rPr>
      </w:pPr>
    </w:p>
    <w:p w14:paraId="1D57C65A" w14:textId="48FADFEE" w:rsidR="002749B7" w:rsidRPr="0097184A" w:rsidRDefault="002749B7" w:rsidP="00C26C57">
      <w:pPr>
        <w:pStyle w:val="1"/>
      </w:pPr>
      <w:bookmarkStart w:id="131" w:name="__RefHeading__2988_1382180727"/>
      <w:bookmarkStart w:id="132" w:name="_Toc55158671"/>
      <w:bookmarkEnd w:id="131"/>
      <w:r w:rsidRPr="0097184A">
        <w:t>Data Product Delivery</w:t>
      </w:r>
      <w:bookmarkEnd w:id="132"/>
    </w:p>
    <w:p w14:paraId="5FE25436" w14:textId="17B170FE" w:rsidR="00165BFD" w:rsidRDefault="00165BFD" w:rsidP="00165BFD">
      <w:pPr>
        <w:suppressAutoHyphens/>
        <w:spacing w:before="120" w:after="120" w:line="100" w:lineRule="atLeast"/>
        <w:rPr>
          <w:rFonts w:eastAsia="Times New Roman" w:cs="Arial"/>
          <w:color w:val="000000"/>
          <w:szCs w:val="24"/>
          <w:lang w:eastAsia="ar-SA"/>
        </w:rPr>
      </w:pPr>
      <w:bookmarkStart w:id="133" w:name="__RefHeading__2990_1382180727"/>
      <w:bookmarkEnd w:id="133"/>
      <w:r w:rsidRPr="00165BFD">
        <w:rPr>
          <w:rFonts w:eastAsia="Times New Roman" w:cs="Arial"/>
          <w:color w:val="000000"/>
          <w:szCs w:val="24"/>
          <w:lang w:eastAsia="ar-SA"/>
        </w:rPr>
        <w:t xml:space="preserve">This clause specifies the encoding and delivery mechanisms for a </w:t>
      </w:r>
      <w:r>
        <w:rPr>
          <w:rFonts w:eastAsia="Times New Roman" w:cs="Arial"/>
          <w:color w:val="000000"/>
          <w:szCs w:val="24"/>
          <w:lang w:eastAsia="ar-SA"/>
        </w:rPr>
        <w:t>V</w:t>
      </w:r>
      <w:r w:rsidR="00B61A65">
        <w:rPr>
          <w:rFonts w:eastAsia="Times New Roman" w:cs="Arial"/>
          <w:color w:val="000000"/>
          <w:szCs w:val="24"/>
          <w:lang w:eastAsia="ar-SA"/>
        </w:rPr>
        <w:t>TS-DIS</w:t>
      </w:r>
      <w:r w:rsidRPr="00165BFD">
        <w:rPr>
          <w:rFonts w:eastAsia="Times New Roman" w:cs="Arial"/>
          <w:color w:val="000000"/>
          <w:szCs w:val="24"/>
          <w:lang w:eastAsia="ar-SA"/>
        </w:rPr>
        <w:t xml:space="preserve"> dataset. Data which conforms to this product specification must be delivered by means of an exchange set.</w:t>
      </w:r>
    </w:p>
    <w:p w14:paraId="1E80FE2C" w14:textId="32563E5A"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There are onl</w:t>
      </w:r>
      <w:r w:rsidR="00B61A65">
        <w:rPr>
          <w:rFonts w:eastAsia="Times New Roman" w:cs="Arial"/>
          <w:color w:val="000000"/>
          <w:szCs w:val="24"/>
          <w:lang w:eastAsia="ar-SA"/>
        </w:rPr>
        <w:t>y two delivery modes for VTS-DIS</w:t>
      </w:r>
      <w:r w:rsidRPr="00C56DA5">
        <w:rPr>
          <w:rFonts w:eastAsia="Times New Roman" w:cs="Arial"/>
          <w:color w:val="000000"/>
          <w:szCs w:val="24"/>
          <w:lang w:eastAsia="ar-SA"/>
        </w:rPr>
        <w:t xml:space="preserve">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Pr="00C56DA5">
        <w:rPr>
          <w:rFonts w:eastAsia="Times New Roman" w:cs="Arial"/>
          <w:color w:val="000000"/>
          <w:szCs w:val="24"/>
          <w:lang w:eastAsia="ar-SA"/>
        </w:rPr>
        <w:t>etc</w:t>
      </w:r>
      <w:proofErr w:type="spellEnd"/>
      <w:r w:rsidRPr="00C56DA5">
        <w:rPr>
          <w:rFonts w:eastAsia="Times New Roman" w:cs="Arial"/>
          <w:color w:val="000000"/>
          <w:szCs w:val="24"/>
          <w:lang w:eastAsia="ar-SA"/>
        </w:rPr>
        <w:t>…) and also may define commercial constructs such as encryption and compression methods.</w:t>
      </w:r>
    </w:p>
    <w:p w14:paraId="55A39475"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Examples: REST; MIME-encoded email; zip files.</w:t>
      </w:r>
    </w:p>
    <w:p w14:paraId="7F83285D"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If the data is transformed (e.g., for encryption or compression purposes) its content must not be changed. </w:t>
      </w:r>
    </w:p>
    <w:p w14:paraId="7F1E05C4" w14:textId="65B06C26" w:rsidR="00C56DA5" w:rsidRPr="00165BFD"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This product specification does not define the transmission encoding which must be used as a default for transmission of data between parties.</w:t>
      </w:r>
    </w:p>
    <w:p w14:paraId="08C58DE3" w14:textId="77777777" w:rsidR="00165BFD" w:rsidRPr="002A15D7" w:rsidRDefault="00165BFD" w:rsidP="00165BFD">
      <w:pPr>
        <w:pStyle w:val="a0"/>
        <w:rPr>
          <w:rFonts w:ascii="Calibri" w:hAnsi="Calibri"/>
        </w:rPr>
      </w:pPr>
    </w:p>
    <w:p w14:paraId="4593F969" w14:textId="5DA0FF2E" w:rsidR="002749B7" w:rsidRPr="002749B7" w:rsidRDefault="00C56DA5" w:rsidP="00C26C57">
      <w:pPr>
        <w:pStyle w:val="2"/>
      </w:pPr>
      <w:bookmarkStart w:id="134" w:name="_Toc55158672"/>
      <w:r>
        <w:t>Message</w:t>
      </w:r>
      <w:r w:rsidR="00AC1F12">
        <w:t xml:space="preserve"> datasets</w:t>
      </w:r>
      <w:bookmarkEnd w:id="134"/>
    </w:p>
    <w:p w14:paraId="58D407D6" w14:textId="6E00EE8D" w:rsidR="002749B7" w:rsidRPr="002749B7" w:rsidRDefault="00B61A6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w:t>
      </w:r>
      <w:r w:rsidR="002749B7"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002749B7"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002749B7"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45EDEF1E"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C56DA5" w:rsidRPr="00C56DA5">
        <w:rPr>
          <w:rFonts w:eastAsia="Times New Roman" w:cs="Arial"/>
          <w:color w:val="000000"/>
          <w:szCs w:val="24"/>
          <w:lang w:eastAsia="ar-SA"/>
        </w:rPr>
        <w:t>10kb maximum</w:t>
      </w:r>
    </w:p>
    <w:p w14:paraId="0E152A02" w14:textId="64BB001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02070DE9"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delivery packet must contain a single </w:t>
      </w:r>
      <w:r w:rsidR="00C56DA5">
        <w:rPr>
          <w:rFonts w:eastAsia="Times New Roman" w:cs="Arial"/>
          <w:color w:val="000000"/>
          <w:szCs w:val="24"/>
          <w:lang w:eastAsia="ar-SA"/>
        </w:rPr>
        <w:t>VTS-</w:t>
      </w:r>
      <w:r w:rsidR="00B61A65">
        <w:rPr>
          <w:rFonts w:eastAsia="Times New Roman" w:cs="Arial"/>
          <w:color w:val="000000"/>
          <w:szCs w:val="24"/>
          <w:lang w:eastAsia="ar-SA"/>
        </w:rPr>
        <w:t>DIS</w:t>
      </w:r>
      <w:r w:rsidR="00C56DA5">
        <w:rPr>
          <w:rFonts w:eastAsia="Times New Roman" w:cs="Arial"/>
          <w:color w:val="000000"/>
          <w:szCs w:val="24"/>
          <w:lang w:eastAsia="ar-SA"/>
        </w:rPr>
        <w:t xml:space="preserve"> Message</w:t>
      </w:r>
      <w:r w:rsidRPr="002749B7">
        <w:rPr>
          <w:rFonts w:eastAsia="Times New Roman" w:cs="Arial"/>
          <w:color w:val="000000"/>
          <w:szCs w:val="24"/>
          <w:lang w:eastAsia="ar-SA"/>
        </w:rPr>
        <w:t>.</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6695E055" w:rsidR="002749B7" w:rsidRPr="00014DC4" w:rsidRDefault="00C56DA5"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w:t>
      </w:r>
      <w:r w:rsidR="00B61A65">
        <w:rPr>
          <w:rFonts w:eastAsia="Times New Roman" w:cs="Arial"/>
          <w:color w:val="000000"/>
          <w:szCs w:val="24"/>
          <w:lang w:eastAsia="ar-SA"/>
        </w:rPr>
        <w:t>DIS</w:t>
      </w:r>
      <w:r>
        <w:rPr>
          <w:rFonts w:eastAsia="Times New Roman" w:cs="Arial"/>
          <w:color w:val="000000"/>
          <w:szCs w:val="24"/>
          <w:lang w:eastAsia="ar-SA"/>
        </w:rPr>
        <w:t xml:space="preserve"> Message</w:t>
      </w:r>
      <w:r w:rsidR="004C6F54">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Pr>
          <w:rFonts w:eastAsia="Times New Roman" w:cs="Arial"/>
          <w:color w:val="000000"/>
          <w:szCs w:val="24"/>
          <w:lang w:eastAsia="ar-SA"/>
        </w:rPr>
        <w:t>VTS-</w:t>
      </w:r>
      <w:r w:rsidR="00B61A65">
        <w:rPr>
          <w:rFonts w:eastAsia="Times New Roman" w:cs="Arial"/>
          <w:color w:val="000000"/>
          <w:szCs w:val="24"/>
          <w:lang w:eastAsia="ar-SA"/>
        </w:rPr>
        <w:t>DIS</w:t>
      </w:r>
      <w:r>
        <w:rPr>
          <w:rFonts w:eastAsia="Times New Roman" w:cs="Arial"/>
          <w:color w:val="000000"/>
          <w:szCs w:val="24"/>
          <w:lang w:eastAsia="ar-SA"/>
        </w:rPr>
        <w:t xml:space="preserve"> Message</w:t>
      </w:r>
      <w:r w:rsidR="002749B7" w:rsidRPr="002749B7">
        <w:rPr>
          <w:rFonts w:eastAsia="Times New Roman" w:cs="Arial"/>
          <w:color w:val="000000"/>
          <w:szCs w:val="24"/>
          <w:lang w:eastAsia="ar-SA"/>
        </w:rPr>
        <w:t>.</w:t>
      </w:r>
    </w:p>
    <w:p w14:paraId="27B826DB" w14:textId="77777777" w:rsidR="002749B7" w:rsidRDefault="002749B7" w:rsidP="00A76936">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0C86B29D" w14:textId="77777777" w:rsidR="00165BFD" w:rsidRPr="002749B7" w:rsidRDefault="00165BFD" w:rsidP="00A76936">
      <w:pPr>
        <w:suppressAutoHyphens/>
        <w:spacing w:before="120" w:after="120" w:line="100" w:lineRule="atLeast"/>
        <w:rPr>
          <w:rFonts w:eastAsia="Times New Roman" w:cs="Arial"/>
          <w:color w:val="000000"/>
          <w:szCs w:val="24"/>
          <w:lang w:val="en-GB" w:eastAsia="ar-SA"/>
        </w:rPr>
      </w:pPr>
    </w:p>
    <w:p w14:paraId="5EB75F52" w14:textId="77777777" w:rsidR="002749B7" w:rsidRPr="00FE1507" w:rsidRDefault="00014DC4" w:rsidP="00C26C57">
      <w:pPr>
        <w:pStyle w:val="2"/>
      </w:pPr>
      <w:bookmarkStart w:id="135" w:name="_Toc55158673"/>
      <w:r w:rsidRPr="00FE1507">
        <w:t>Collection</w:t>
      </w:r>
      <w:r w:rsidR="001B1248" w:rsidRPr="00FE1507">
        <w:t>s</w:t>
      </w:r>
      <w:bookmarkEnd w:id="135"/>
    </w:p>
    <w:p w14:paraId="3BD0BCBC" w14:textId="2CDBC3A9" w:rsidR="002749B7" w:rsidRPr="002749B7" w:rsidRDefault="00B61A6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w:t>
      </w:r>
      <w:r w:rsidR="00C56DA5" w:rsidRPr="00C56DA5">
        <w:rPr>
          <w:rFonts w:eastAsia="Times New Roman" w:cs="Arial"/>
          <w:color w:val="000000"/>
          <w:szCs w:val="24"/>
          <w:lang w:eastAsia="ar-SA"/>
        </w:rPr>
        <w:t xml:space="preserve"> </w:t>
      </w:r>
      <w:r w:rsidR="00AC1F12" w:rsidRPr="00FE1507">
        <w:rPr>
          <w:rFonts w:eastAsia="Times New Roman" w:cs="Arial"/>
          <w:color w:val="000000"/>
          <w:szCs w:val="24"/>
          <w:lang w:eastAsia="ar-SA"/>
        </w:rPr>
        <w:t>Collection</w:t>
      </w:r>
      <w:r w:rsidR="002749B7" w:rsidRPr="00FE1507">
        <w:rPr>
          <w:rFonts w:eastAsia="Times New Roman" w:cs="Arial"/>
          <w:color w:val="000000"/>
          <w:szCs w:val="24"/>
          <w:lang w:eastAsia="ar-SA"/>
        </w:rPr>
        <w:t>s</w:t>
      </w:r>
      <w:r w:rsidR="002749B7"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002749B7"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lastRenderedPageBreak/>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5E9E6E4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121D7D69"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w:t>
      </w:r>
      <w:r w:rsidR="00B61A65">
        <w:rPr>
          <w:rFonts w:eastAsia="Times New Roman" w:cs="Arial"/>
          <w:color w:val="000000"/>
          <w:szCs w:val="24"/>
          <w:lang w:eastAsia="ar-SA"/>
        </w:rPr>
        <w:t>VTS-DIS</w:t>
      </w:r>
      <w:r w:rsidR="004C6F54">
        <w:rPr>
          <w:rFonts w:eastAsia="Times New Roman" w:cs="Arial"/>
          <w:color w:val="000000"/>
          <w:szCs w:val="24"/>
          <w:lang w:eastAsia="ar-SA"/>
        </w:rPr>
        <w:t xml:space="preserve">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0FA4DA8B" w:rsidR="001B1248" w:rsidRPr="002749B7" w:rsidRDefault="00B61A65" w:rsidP="002749B7">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w:t>
      </w:r>
      <w:r w:rsidR="004C6F54">
        <w:rPr>
          <w:rFonts w:eastAsia="Times New Roman" w:cs="Arial"/>
          <w:color w:val="000000"/>
          <w:szCs w:val="24"/>
          <w:lang w:eastAsia="ar-SA"/>
        </w:rPr>
        <w:t xml:space="preserve"> </w:t>
      </w:r>
      <w:r w:rsidR="00C56DA5">
        <w:rPr>
          <w:rFonts w:eastAsia="Times New Roman" w:cs="Arial"/>
          <w:color w:val="000000"/>
          <w:szCs w:val="24"/>
          <w:lang w:eastAsia="ar-SA"/>
        </w:rPr>
        <w:t>Message</w:t>
      </w:r>
      <w:r w:rsidR="002749B7"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Pr>
          <w:rFonts w:eastAsia="Times New Roman" w:cs="Arial"/>
          <w:color w:val="000000"/>
          <w:szCs w:val="24"/>
          <w:lang w:eastAsia="ar-SA"/>
        </w:rPr>
        <w:t>VTS-DIS</w:t>
      </w:r>
      <w:r w:rsidR="002749B7" w:rsidRPr="002749B7">
        <w:rPr>
          <w:rFonts w:eastAsia="Times New Roman" w:cs="Arial"/>
          <w:color w:val="000000"/>
          <w:szCs w:val="24"/>
          <w:lang w:eastAsia="ar-SA"/>
        </w:rPr>
        <w:t xml:space="preserve">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267EDA19" w14:textId="77777777" w:rsidR="00165BFD" w:rsidRPr="002749B7" w:rsidRDefault="00165BFD" w:rsidP="00AC33CF">
      <w:pPr>
        <w:suppressAutoHyphens/>
        <w:spacing w:before="120" w:after="120" w:line="100" w:lineRule="atLeast"/>
        <w:jc w:val="left"/>
        <w:rPr>
          <w:rFonts w:eastAsia="Times New Roman" w:cs="Arial"/>
          <w:color w:val="000000"/>
          <w:szCs w:val="24"/>
          <w:lang w:eastAsia="ar-SA"/>
        </w:rPr>
      </w:pPr>
    </w:p>
    <w:p w14:paraId="0FF58CDA" w14:textId="77777777" w:rsidR="002749B7" w:rsidRPr="002749B7" w:rsidRDefault="002749B7" w:rsidP="00C26C57">
      <w:pPr>
        <w:pStyle w:val="2"/>
      </w:pPr>
      <w:bookmarkStart w:id="136" w:name="_Toc504411214"/>
      <w:bookmarkStart w:id="137" w:name="_Toc504411346"/>
      <w:bookmarkStart w:id="138" w:name="_Toc504413759"/>
      <w:bookmarkStart w:id="139" w:name="_Toc504750031"/>
      <w:bookmarkStart w:id="140" w:name="_Toc504862822"/>
      <w:bookmarkStart w:id="141" w:name="_Toc504865868"/>
      <w:bookmarkStart w:id="142" w:name="_Toc504866277"/>
      <w:bookmarkStart w:id="143" w:name="_Toc504411215"/>
      <w:bookmarkStart w:id="144" w:name="_Toc504411347"/>
      <w:bookmarkStart w:id="145" w:name="_Toc504413760"/>
      <w:bookmarkStart w:id="146" w:name="_Toc504750032"/>
      <w:bookmarkStart w:id="147" w:name="_Toc504862823"/>
      <w:bookmarkStart w:id="148" w:name="_Toc504865869"/>
      <w:bookmarkStart w:id="149" w:name="_Toc504866278"/>
      <w:bookmarkStart w:id="150" w:name="_Toc504411216"/>
      <w:bookmarkStart w:id="151" w:name="_Toc504411348"/>
      <w:bookmarkStart w:id="152" w:name="_Toc504413761"/>
      <w:bookmarkStart w:id="153" w:name="_Toc504750033"/>
      <w:bookmarkStart w:id="154" w:name="_Toc504862824"/>
      <w:bookmarkStart w:id="155" w:name="_Toc504865870"/>
      <w:bookmarkStart w:id="156" w:name="_Toc504866279"/>
      <w:bookmarkStart w:id="157" w:name="_Toc504411217"/>
      <w:bookmarkStart w:id="158" w:name="_Toc504411349"/>
      <w:bookmarkStart w:id="159" w:name="_Toc504413762"/>
      <w:bookmarkStart w:id="160" w:name="_Toc504750034"/>
      <w:bookmarkStart w:id="161" w:name="_Toc504862825"/>
      <w:bookmarkStart w:id="162" w:name="_Toc504865871"/>
      <w:bookmarkStart w:id="163" w:name="_Toc504866280"/>
      <w:bookmarkStart w:id="164" w:name="_Toc504411221"/>
      <w:bookmarkStart w:id="165" w:name="_Toc504411353"/>
      <w:bookmarkStart w:id="166" w:name="_Toc504413766"/>
      <w:bookmarkStart w:id="167" w:name="_Toc504750038"/>
      <w:bookmarkStart w:id="168" w:name="_Toc504862829"/>
      <w:bookmarkStart w:id="169" w:name="_Toc504865875"/>
      <w:bookmarkStart w:id="170" w:name="_Toc504866284"/>
      <w:bookmarkStart w:id="171" w:name="_Toc504411226"/>
      <w:bookmarkStart w:id="172" w:name="_Toc504411358"/>
      <w:bookmarkStart w:id="173" w:name="_Toc504413771"/>
      <w:bookmarkStart w:id="174" w:name="_Toc504750043"/>
      <w:bookmarkStart w:id="175" w:name="_Toc504862834"/>
      <w:bookmarkStart w:id="176" w:name="_Toc504865880"/>
      <w:bookmarkStart w:id="177" w:name="_Toc504866289"/>
      <w:bookmarkStart w:id="178" w:name="_Toc504411230"/>
      <w:bookmarkStart w:id="179" w:name="_Toc504411362"/>
      <w:bookmarkStart w:id="180" w:name="_Toc504413775"/>
      <w:bookmarkStart w:id="181" w:name="_Toc504750047"/>
      <w:bookmarkStart w:id="182" w:name="_Toc504862838"/>
      <w:bookmarkStart w:id="183" w:name="_Toc504865884"/>
      <w:bookmarkStart w:id="184" w:name="_Toc504866293"/>
      <w:bookmarkStart w:id="185" w:name="_Toc504411232"/>
      <w:bookmarkStart w:id="186" w:name="_Toc504411364"/>
      <w:bookmarkStart w:id="187" w:name="_Toc504413777"/>
      <w:bookmarkStart w:id="188" w:name="_Toc504750049"/>
      <w:bookmarkStart w:id="189" w:name="_Toc504862840"/>
      <w:bookmarkStart w:id="190" w:name="_Toc504865886"/>
      <w:bookmarkStart w:id="191" w:name="_Toc504866295"/>
      <w:bookmarkStart w:id="192" w:name="_Toc504411234"/>
      <w:bookmarkStart w:id="193" w:name="_Toc504411366"/>
      <w:bookmarkStart w:id="194" w:name="_Toc504413779"/>
      <w:bookmarkStart w:id="195" w:name="_Toc504750051"/>
      <w:bookmarkStart w:id="196" w:name="_Toc504862842"/>
      <w:bookmarkStart w:id="197" w:name="_Toc504865888"/>
      <w:bookmarkStart w:id="198" w:name="_Toc504866297"/>
      <w:bookmarkStart w:id="199" w:name="__RefHeading__2992_1382180727"/>
      <w:bookmarkStart w:id="200" w:name="_Toc55158674"/>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r w:rsidRPr="002749B7">
        <w:t>Dataset</w:t>
      </w:r>
      <w:r w:rsidR="00AC1F12">
        <w:t xml:space="preserve"> distribution</w:t>
      </w:r>
      <w:bookmarkEnd w:id="200"/>
    </w:p>
    <w:p w14:paraId="5A294F6D" w14:textId="77777777" w:rsidR="002749B7" w:rsidRPr="002749B7" w:rsidRDefault="002749B7" w:rsidP="00C26C57">
      <w:pPr>
        <w:pStyle w:val="3"/>
      </w:pPr>
      <w:bookmarkStart w:id="201" w:name="_Toc55158675"/>
      <w:r w:rsidRPr="002749B7">
        <w:t>Datasets</w:t>
      </w:r>
      <w:bookmarkEnd w:id="201"/>
      <w:r w:rsidRPr="002749B7">
        <w:t xml:space="preserve"> </w:t>
      </w:r>
    </w:p>
    <w:p w14:paraId="7DD8E654" w14:textId="72ADDD5A" w:rsidR="002749B7" w:rsidRPr="002749B7" w:rsidRDefault="002A2991" w:rsidP="00A76936">
      <w:pPr>
        <w:suppressAutoHyphens/>
        <w:spacing w:before="120" w:after="120" w:line="100" w:lineRule="atLeast"/>
        <w:jc w:val="left"/>
        <w:rPr>
          <w:rFonts w:eastAsia="Times New Roman" w:cs="Arial"/>
          <w:color w:val="000000"/>
          <w:szCs w:val="24"/>
          <w:lang w:val="en-GB" w:eastAsia="ar-SA"/>
        </w:rPr>
      </w:pPr>
      <w:r w:rsidRPr="002A2991">
        <w:rPr>
          <w:rFonts w:eastAsia="Times New Roman" w:cs="Arial"/>
          <w:color w:val="000000"/>
          <w:szCs w:val="24"/>
          <w:lang w:val="en-GB" w:eastAsia="ar-SA"/>
        </w:rPr>
        <w:t xml:space="preserve">Datasets are distributed as files as </w:t>
      </w:r>
      <w:r>
        <w:rPr>
          <w:rFonts w:eastAsia="Times New Roman" w:cs="Arial"/>
          <w:color w:val="000000"/>
          <w:szCs w:val="24"/>
          <w:lang w:val="en-GB" w:eastAsia="ar-SA"/>
        </w:rPr>
        <w:t>described in this specification</w:t>
      </w:r>
      <w:r w:rsidR="002749B7" w:rsidRPr="002749B7">
        <w:rPr>
          <w:rFonts w:eastAsia="Times New Roman" w:cs="Arial"/>
          <w:color w:val="000000"/>
          <w:szCs w:val="24"/>
          <w:lang w:val="en-GB" w:eastAsia="ar-SA"/>
        </w:rPr>
        <w:t>.</w:t>
      </w:r>
      <w:r>
        <w:rPr>
          <w:rFonts w:eastAsia="Times New Roman" w:cs="Arial"/>
          <w:color w:val="000000"/>
          <w:szCs w:val="24"/>
          <w:lang w:val="en-GB" w:eastAsia="ar-SA"/>
        </w:rPr>
        <w:t xml:space="preserve"> </w:t>
      </w:r>
      <w:r w:rsidRPr="002A2991">
        <w:rPr>
          <w:rFonts w:eastAsia="Times New Roman" w:cs="Arial"/>
          <w:color w:val="000000"/>
          <w:szCs w:val="24"/>
          <w:lang w:val="en-GB" w:eastAsia="ar-SA"/>
        </w:rPr>
        <w:t>The distribution media are left to the discretion of the producer and distributor.</w:t>
      </w:r>
    </w:p>
    <w:p w14:paraId="05092DA3" w14:textId="4260CCC7" w:rsidR="002749B7" w:rsidRDefault="004C6F54" w:rsidP="002749B7">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w:t>
      </w:r>
      <w:r w:rsidR="00C56DA5">
        <w:rPr>
          <w:rFonts w:eastAsia="Times New Roman" w:cs="Arial"/>
          <w:b/>
          <w:color w:val="000000"/>
          <w:szCs w:val="24"/>
          <w:lang w:val="en-GB" w:eastAsia="ar-SA"/>
        </w:rPr>
        <w:t>VTS</w:t>
      </w:r>
      <w:r w:rsidR="00B61A65">
        <w:rPr>
          <w:rFonts w:eastAsia="Times New Roman" w:cs="Arial"/>
          <w:b/>
          <w:color w:val="000000"/>
          <w:szCs w:val="24"/>
          <w:lang w:val="en-GB" w:eastAsia="ar-SA"/>
        </w:rPr>
        <w:t xml:space="preserve"> Digital</w:t>
      </w:r>
      <w:r w:rsidR="00C56DA5">
        <w:rPr>
          <w:rFonts w:eastAsia="Times New Roman" w:cs="Arial"/>
          <w:b/>
          <w:color w:val="000000"/>
          <w:szCs w:val="24"/>
          <w:lang w:val="en-GB" w:eastAsia="ar-SA"/>
        </w:rPr>
        <w:t xml:space="preserve"> Information Service</w:t>
      </w:r>
      <w:r w:rsidR="002749B7" w:rsidRPr="002749B7">
        <w:rPr>
          <w:rFonts w:eastAsia="Times New Roman" w:cs="Arial"/>
          <w:b/>
          <w:color w:val="000000"/>
          <w:szCs w:val="24"/>
          <w:lang w:val="en-GB" w:eastAsia="ar-SA"/>
        </w:rPr>
        <w:t xml:space="preserve">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57936934" w14:textId="77777777" w:rsidR="00165BFD" w:rsidRPr="002749B7" w:rsidRDefault="00165BFD" w:rsidP="002749B7">
      <w:pPr>
        <w:suppressAutoHyphens/>
        <w:spacing w:before="120" w:after="120" w:line="100" w:lineRule="atLeast"/>
        <w:rPr>
          <w:rFonts w:eastAsia="Times New Roman" w:cs="Arial"/>
          <w:color w:val="000000"/>
          <w:szCs w:val="24"/>
          <w:lang w:val="en-GB" w:eastAsia="ar-SA"/>
        </w:rPr>
      </w:pPr>
    </w:p>
    <w:p w14:paraId="4C288946" w14:textId="77777777" w:rsidR="002749B7" w:rsidRPr="002749B7" w:rsidRDefault="002749B7" w:rsidP="00C26C57">
      <w:pPr>
        <w:pStyle w:val="3"/>
      </w:pPr>
      <w:bookmarkStart w:id="202" w:name="_Toc55158676"/>
      <w:r w:rsidRPr="002749B7">
        <w:t>Dataset size</w:t>
      </w:r>
      <w:bookmarkEnd w:id="202"/>
    </w:p>
    <w:p w14:paraId="4A273213" w14:textId="77777777" w:rsid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6DB5629E" w14:textId="77777777" w:rsidR="00165BFD" w:rsidRPr="002749B7" w:rsidRDefault="00165BFD" w:rsidP="002749B7">
      <w:pPr>
        <w:suppressAutoHyphens/>
        <w:spacing w:before="120" w:after="120" w:line="100" w:lineRule="atLeast"/>
        <w:jc w:val="left"/>
        <w:rPr>
          <w:rFonts w:eastAsia="Times New Roman" w:cs="Arial"/>
          <w:color w:val="000000"/>
          <w:szCs w:val="24"/>
          <w:lang w:val="en-GB" w:eastAsia="ar-SA"/>
        </w:rPr>
      </w:pPr>
    </w:p>
    <w:p w14:paraId="5CB8CF1A" w14:textId="77777777" w:rsidR="002749B7" w:rsidRPr="002749B7" w:rsidRDefault="002749B7" w:rsidP="00C26C57">
      <w:pPr>
        <w:pStyle w:val="3"/>
      </w:pPr>
      <w:bookmarkStart w:id="203" w:name="_Toc55158677"/>
      <w:r w:rsidRPr="002749B7">
        <w:t>Dataset file naming</w:t>
      </w:r>
      <w:bookmarkEnd w:id="203"/>
      <w:r w:rsidRPr="002749B7">
        <w:t xml:space="preserve"> </w:t>
      </w:r>
    </w:p>
    <w:p w14:paraId="70E1443E" w14:textId="7614E854" w:rsidR="00956B8E" w:rsidRPr="00B61A65"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If </w:t>
      </w:r>
      <w:r w:rsidR="00B61A65">
        <w:rPr>
          <w:rFonts w:eastAsia="Times New Roman" w:cs="Arial"/>
          <w:color w:val="000000"/>
          <w:szCs w:val="24"/>
          <w:lang w:val="en-GB" w:eastAsia="ar-SA"/>
        </w:rPr>
        <w:t>VTS-DIS</w:t>
      </w:r>
      <w:r w:rsidRPr="002749B7">
        <w:rPr>
          <w:rFonts w:eastAsia="Times New Roman" w:cs="Arial"/>
          <w:color w:val="000000"/>
          <w:szCs w:val="24"/>
          <w:lang w:val="en-GB" w:eastAsia="ar-SA"/>
        </w:rPr>
        <w:t xml:space="preserve"> data is communicated in the form of dataset files containing a single </w:t>
      </w:r>
      <w:r w:rsidR="00B61A65">
        <w:rPr>
          <w:rFonts w:eastAsia="Times New Roman" w:cs="Arial"/>
          <w:color w:val="000000"/>
          <w:szCs w:val="24"/>
          <w:lang w:val="en-GB" w:eastAsia="ar-SA"/>
        </w:rPr>
        <w:t>VTS-DIS</w:t>
      </w:r>
      <w:r w:rsidRPr="002749B7">
        <w:rPr>
          <w:rFonts w:eastAsia="Times New Roman" w:cs="Arial"/>
          <w:color w:val="000000"/>
          <w:szCs w:val="24"/>
          <w:lang w:val="en-GB" w:eastAsia="ar-SA"/>
        </w:rPr>
        <w:t xml:space="preserve"> message in each</w:t>
      </w:r>
      <w:r w:rsidR="00956B8E">
        <w:rPr>
          <w:rFonts w:eastAsia="Times New Roman" w:cs="Arial"/>
          <w:color w:val="000000"/>
          <w:szCs w:val="24"/>
          <w:lang w:val="en-GB" w:eastAsia="ar-SA"/>
        </w:rPr>
        <w:t xml:space="preserve"> file, the files shall be named</w:t>
      </w:r>
      <w:r w:rsidR="00956B8E">
        <w:rPr>
          <w:rFonts w:eastAsia="Times New Roman" w:cs="Arial" w:hint="cs"/>
          <w:color w:val="000000"/>
          <w:szCs w:val="24"/>
          <w:lang w:val="en-GB" w:eastAsia="ar-SA"/>
        </w:rPr>
        <w:t xml:space="preserve"> </w:t>
      </w:r>
      <w:r w:rsidRPr="002749B7">
        <w:rPr>
          <w:rFonts w:eastAsia="Times New Roman" w:cs="Arial"/>
          <w:color w:val="000000"/>
          <w:szCs w:val="24"/>
          <w:lang w:val="en-GB" w:eastAsia="ar-SA"/>
        </w:rPr>
        <w:t>&lt;MESSAGE</w:t>
      </w:r>
      <w:r w:rsidR="0097184A">
        <w:rPr>
          <w:rFonts w:eastAsia="Times New Roman" w:cs="Arial"/>
          <w:color w:val="000000"/>
          <w:szCs w:val="24"/>
          <w:lang w:val="en-GB" w:eastAsia="ar-SA"/>
        </w:rPr>
        <w:t>IDENTIFIER</w:t>
      </w:r>
      <w:r w:rsidRPr="002749B7">
        <w:rPr>
          <w:rFonts w:eastAsia="Times New Roman" w:cs="Arial"/>
          <w:color w:val="000000"/>
          <w:szCs w:val="24"/>
          <w:lang w:val="en-GB" w:eastAsia="ar-SA"/>
        </w:rPr>
        <w:t>&gt;.</w:t>
      </w:r>
      <w:r w:rsidR="004C6F54">
        <w:rPr>
          <w:rFonts w:eastAsia="Times New Roman" w:cs="Arial"/>
          <w:color w:val="000000"/>
          <w:szCs w:val="24"/>
          <w:lang w:val="en-GB" w:eastAsia="ar-SA"/>
        </w:rPr>
        <w:t>X</w:t>
      </w:r>
      <w:r w:rsidR="00B61A65">
        <w:rPr>
          <w:rFonts w:eastAsia="Times New Roman" w:cs="Arial"/>
          <w:color w:val="000000"/>
          <w:szCs w:val="24"/>
          <w:lang w:val="en-GB" w:eastAsia="ar-SA"/>
        </w:rPr>
        <w:t>ML</w:t>
      </w:r>
    </w:p>
    <w:p w14:paraId="4477DAA8" w14:textId="78DCC112"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NOTE: The letter cases of</w:t>
      </w:r>
      <w:r w:rsidR="0097184A">
        <w:rPr>
          <w:rFonts w:eastAsia="Times New Roman" w:cs="Arial"/>
          <w:color w:val="000000"/>
          <w:szCs w:val="24"/>
          <w:lang w:val="en-GB" w:eastAsia="ar-SA"/>
        </w:rPr>
        <w:t xml:space="preserve"> the file name and the </w:t>
      </w:r>
      <w:proofErr w:type="spellStart"/>
      <w:r w:rsidR="0097184A">
        <w:rPr>
          <w:rFonts w:eastAsia="Times New Roman" w:cs="Arial"/>
          <w:color w:val="000000"/>
          <w:szCs w:val="24"/>
          <w:lang w:val="en-GB" w:eastAsia="ar-SA"/>
        </w:rPr>
        <w:t>messageIdentifier</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0097184A" w:rsidRPr="0097184A">
        <w:rPr>
          <w:rFonts w:eastAsia="Times New Roman" w:cs="Arial"/>
          <w:color w:val="000000"/>
          <w:szCs w:val="24"/>
          <w:lang w:val="en-GB" w:eastAsia="ar-SA"/>
        </w:rPr>
        <w:t>messageIdentifier</w:t>
      </w:r>
      <w:proofErr w:type="spellEnd"/>
      <w:r w:rsidR="0097184A" w:rsidRPr="0097184A">
        <w:rPr>
          <w:rFonts w:eastAsia="Times New Roman" w:cs="Arial"/>
          <w:color w:val="000000"/>
          <w:szCs w:val="24"/>
          <w:lang w:val="en-GB" w:eastAsia="ar-SA"/>
        </w:rPr>
        <w:t xml:space="preserve"> </w:t>
      </w:r>
      <w:r w:rsidRPr="002749B7">
        <w:rPr>
          <w:rFonts w:eastAsia="Times New Roman" w:cs="Arial"/>
          <w:color w:val="000000"/>
          <w:szCs w:val="24"/>
          <w:lang w:val="en-GB" w:eastAsia="ar-SA"/>
        </w:rPr>
        <w:t>may use lower case letters, or mixed case, or may have only some letters in uppercase, etc.</w:t>
      </w:r>
    </w:p>
    <w:p w14:paraId="5A2B8D89" w14:textId="77777777" w:rsidR="00165BFD" w:rsidRPr="0097184A" w:rsidRDefault="00165BFD" w:rsidP="002749B7">
      <w:pPr>
        <w:suppressAutoHyphens/>
        <w:spacing w:before="120" w:after="120" w:line="100" w:lineRule="atLeast"/>
        <w:jc w:val="left"/>
        <w:rPr>
          <w:rFonts w:eastAsia="Times New Roman" w:cs="Arial"/>
          <w:color w:val="000000"/>
          <w:szCs w:val="24"/>
          <w:lang w:val="en-GB" w:eastAsia="ar-SA"/>
        </w:rPr>
      </w:pPr>
    </w:p>
    <w:p w14:paraId="450C47EE" w14:textId="77777777" w:rsidR="002749B7" w:rsidRPr="002749B7" w:rsidRDefault="002749B7" w:rsidP="00AC40D3">
      <w:pPr>
        <w:pStyle w:val="2"/>
      </w:pPr>
      <w:bookmarkStart w:id="204" w:name="__RefHeading__2994_1382180727"/>
      <w:bookmarkStart w:id="205" w:name="_Toc55158678"/>
      <w:bookmarkEnd w:id="204"/>
      <w:r w:rsidRPr="002749B7">
        <w:t>Support Files</w:t>
      </w:r>
      <w:bookmarkEnd w:id="205"/>
    </w:p>
    <w:p w14:paraId="2E742ADE" w14:textId="565C737D" w:rsidR="00165BFD" w:rsidRDefault="001B1BB9" w:rsidP="002749B7">
      <w:pPr>
        <w:suppressAutoHyphens/>
        <w:spacing w:before="120" w:after="120" w:line="100" w:lineRule="atLeast"/>
        <w:jc w:val="left"/>
        <w:rPr>
          <w:rFonts w:eastAsia="Times New Roman" w:cs="Arial"/>
          <w:color w:val="000000"/>
          <w:szCs w:val="24"/>
          <w:lang w:eastAsia="ar-SA"/>
        </w:rPr>
      </w:pPr>
      <w:r w:rsidRPr="001B1BB9">
        <w:rPr>
          <w:rFonts w:eastAsia="Times New Roman" w:cs="Arial"/>
          <w:color w:val="000000"/>
          <w:szCs w:val="24"/>
          <w:lang w:eastAsia="ar-SA"/>
        </w:rPr>
        <w:t>The supporte</w:t>
      </w:r>
      <w:r w:rsidR="00B61A65">
        <w:rPr>
          <w:rFonts w:eastAsia="Times New Roman" w:cs="Arial"/>
          <w:color w:val="000000"/>
          <w:szCs w:val="24"/>
          <w:lang w:eastAsia="ar-SA"/>
        </w:rPr>
        <w:t>d file types allowed for VTS-DIS</w:t>
      </w:r>
      <w:r w:rsidRPr="001B1BB9">
        <w:rPr>
          <w:rFonts w:eastAsia="Times New Roman" w:cs="Arial"/>
          <w:color w:val="000000"/>
          <w:szCs w:val="24"/>
          <w:lang w:eastAsia="ar-SA"/>
        </w:rPr>
        <w:t xml:space="preserve"> are files for the transfer of Route, Navigation Warning, Navigational Conditions, Environmental </w:t>
      </w:r>
      <w:r w:rsidR="00F86D79">
        <w:rPr>
          <w:rFonts w:eastAsia="Times New Roman" w:cs="Arial"/>
          <w:color w:val="000000"/>
          <w:szCs w:val="24"/>
          <w:lang w:eastAsia="ar-SA"/>
        </w:rPr>
        <w:t>Warning</w:t>
      </w:r>
      <w:r w:rsidRPr="001B1BB9">
        <w:rPr>
          <w:rFonts w:eastAsia="Times New Roman" w:cs="Arial"/>
          <w:color w:val="000000"/>
          <w:szCs w:val="24"/>
          <w:lang w:eastAsia="ar-SA"/>
        </w:rPr>
        <w:t>, and Environmental Conditions. These files are identified within the VTS-</w:t>
      </w:r>
      <w:r w:rsidR="005B52BC">
        <w:rPr>
          <w:rFonts w:eastAsia="Times New Roman" w:cs="Arial"/>
          <w:color w:val="000000"/>
          <w:szCs w:val="24"/>
          <w:lang w:eastAsia="ar-SA"/>
        </w:rPr>
        <w:t>DIS</w:t>
      </w:r>
      <w:r w:rsidRPr="001B1BB9">
        <w:rPr>
          <w:rFonts w:eastAsia="Times New Roman" w:cs="Arial"/>
          <w:color w:val="000000"/>
          <w:szCs w:val="24"/>
          <w:lang w:eastAsia="ar-SA"/>
        </w:rPr>
        <w:t xml:space="preserve"> data set by the following attribute:</w:t>
      </w:r>
    </w:p>
    <w:tbl>
      <w:tblPr>
        <w:tblStyle w:val="af4"/>
        <w:tblW w:w="0" w:type="auto"/>
        <w:tblLook w:val="04A0" w:firstRow="1" w:lastRow="0" w:firstColumn="1" w:lastColumn="0" w:noHBand="0" w:noVBand="1"/>
      </w:tblPr>
      <w:tblGrid>
        <w:gridCol w:w="1397"/>
        <w:gridCol w:w="3372"/>
        <w:gridCol w:w="4581"/>
      </w:tblGrid>
      <w:tr w:rsidR="001B1BB9" w:rsidRPr="001B1BB9" w14:paraId="79F1E3B2" w14:textId="77777777" w:rsidTr="00044294">
        <w:tc>
          <w:tcPr>
            <w:tcW w:w="1513" w:type="dxa"/>
          </w:tcPr>
          <w:p w14:paraId="342E5159"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Type</w:t>
            </w:r>
          </w:p>
        </w:tc>
        <w:tc>
          <w:tcPr>
            <w:tcW w:w="3085" w:type="dxa"/>
          </w:tcPr>
          <w:p w14:paraId="6FF39C5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Attribute Name</w:t>
            </w:r>
          </w:p>
        </w:tc>
        <w:tc>
          <w:tcPr>
            <w:tcW w:w="4752" w:type="dxa"/>
          </w:tcPr>
          <w:p w14:paraId="6FC1D414"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Attribute in Standard Documents</w:t>
            </w:r>
          </w:p>
        </w:tc>
      </w:tr>
      <w:tr w:rsidR="001B1BB9" w:rsidRPr="001B1BB9" w14:paraId="707C714E" w14:textId="77777777" w:rsidTr="00044294">
        <w:tc>
          <w:tcPr>
            <w:tcW w:w="1513" w:type="dxa"/>
          </w:tcPr>
          <w:p w14:paraId="4FB91B2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lastRenderedPageBreak/>
              <w:t>Simple Attribute</w:t>
            </w:r>
          </w:p>
        </w:tc>
        <w:tc>
          <w:tcPr>
            <w:tcW w:w="3085" w:type="dxa"/>
          </w:tcPr>
          <w:p w14:paraId="0B545C6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hint="cs"/>
                <w:color w:val="000000"/>
                <w:sz w:val="22"/>
                <w:szCs w:val="24"/>
                <w:lang w:val="en-GB" w:eastAsia="ar-SA"/>
              </w:rPr>
              <w:t>route</w:t>
            </w:r>
            <w:r w:rsidRPr="001B1BB9">
              <w:rPr>
                <w:rFonts w:cs="Arial"/>
                <w:color w:val="000000"/>
                <w:sz w:val="22"/>
                <w:szCs w:val="24"/>
                <w:lang w:val="en-GB" w:eastAsia="ar-SA"/>
              </w:rPr>
              <w:t>Name</w:t>
            </w:r>
            <w:proofErr w:type="spellEnd"/>
          </w:p>
        </w:tc>
        <w:tc>
          <w:tcPr>
            <w:tcW w:w="4752" w:type="dxa"/>
          </w:tcPr>
          <w:p w14:paraId="3E6980BC"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S-421.Route.routeInfoName</w:t>
            </w:r>
          </w:p>
        </w:tc>
      </w:tr>
      <w:tr w:rsidR="001B1BB9" w:rsidRPr="001B1BB9" w14:paraId="7B2EE58F" w14:textId="77777777" w:rsidTr="00044294">
        <w:tc>
          <w:tcPr>
            <w:tcW w:w="1513" w:type="dxa"/>
          </w:tcPr>
          <w:p w14:paraId="7113A256"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1947B7C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routeVersion</w:t>
            </w:r>
            <w:proofErr w:type="spellEnd"/>
          </w:p>
        </w:tc>
        <w:tc>
          <w:tcPr>
            <w:tcW w:w="4752" w:type="dxa"/>
          </w:tcPr>
          <w:p w14:paraId="6F6119F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S-421.RouteHistory.routeHistoryEditionNo</w:t>
            </w:r>
          </w:p>
        </w:tc>
      </w:tr>
      <w:tr w:rsidR="001B1BB9" w:rsidRPr="001B1BB9" w14:paraId="651769D7" w14:textId="77777777" w:rsidTr="00044294">
        <w:tc>
          <w:tcPr>
            <w:tcW w:w="1513" w:type="dxa"/>
          </w:tcPr>
          <w:p w14:paraId="51299975"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43F0F6B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validDateTime</w:t>
            </w:r>
            <w:proofErr w:type="spellEnd"/>
          </w:p>
        </w:tc>
        <w:tc>
          <w:tcPr>
            <w:tcW w:w="4752" w:type="dxa"/>
          </w:tcPr>
          <w:p w14:paraId="0E36BDA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S-412.S412_FeatureType.validDateTime</w:t>
            </w:r>
          </w:p>
        </w:tc>
      </w:tr>
      <w:tr w:rsidR="00D660C2" w:rsidRPr="001B1BB9" w14:paraId="2458CDB8" w14:textId="77777777" w:rsidTr="00044294">
        <w:tc>
          <w:tcPr>
            <w:tcW w:w="1513" w:type="dxa"/>
          </w:tcPr>
          <w:p w14:paraId="3CE2724C" w14:textId="28F6941D" w:rsidR="00D660C2" w:rsidRPr="001B1BB9" w:rsidRDefault="00D660C2" w:rsidP="001B1BB9">
            <w:pPr>
              <w:suppressAutoHyphens/>
              <w:spacing w:before="120" w:after="120" w:line="100" w:lineRule="atLeast"/>
              <w:jc w:val="left"/>
              <w:rPr>
                <w:rFonts w:cs="Arial"/>
                <w:color w:val="000000"/>
                <w:szCs w:val="24"/>
                <w:lang w:val="en-GB" w:eastAsia="ar-SA"/>
              </w:rPr>
            </w:pPr>
            <w:r w:rsidRPr="001B1BB9">
              <w:rPr>
                <w:rFonts w:cs="Arial"/>
                <w:color w:val="000000"/>
                <w:sz w:val="22"/>
                <w:szCs w:val="24"/>
                <w:lang w:val="en-GB" w:eastAsia="ar-SA"/>
              </w:rPr>
              <w:t>Simple Attribute</w:t>
            </w:r>
          </w:p>
        </w:tc>
        <w:tc>
          <w:tcPr>
            <w:tcW w:w="3085" w:type="dxa"/>
          </w:tcPr>
          <w:p w14:paraId="5647B0AA" w14:textId="059A254A" w:rsidR="00D660C2" w:rsidRPr="005B52BC" w:rsidRDefault="00D660C2" w:rsidP="001B1BB9">
            <w:pPr>
              <w:suppressAutoHyphens/>
              <w:spacing w:before="120" w:after="120" w:line="100" w:lineRule="atLeast"/>
              <w:jc w:val="left"/>
              <w:rPr>
                <w:rFonts w:cs="Arial"/>
                <w:color w:val="000000"/>
                <w:szCs w:val="24"/>
                <w:lang w:val="en-GB" w:eastAsia="ar-SA"/>
              </w:rPr>
            </w:pPr>
            <w:r w:rsidRPr="00D660C2">
              <w:rPr>
                <w:rFonts w:cs="Arial"/>
                <w:color w:val="000000"/>
                <w:szCs w:val="24"/>
                <w:lang w:val="en-GB" w:eastAsia="ar-SA"/>
              </w:rPr>
              <w:t>message identifier for Route</w:t>
            </w:r>
          </w:p>
        </w:tc>
        <w:tc>
          <w:tcPr>
            <w:tcW w:w="4752" w:type="dxa"/>
          </w:tcPr>
          <w:p w14:paraId="1751488B" w14:textId="2360B24F" w:rsidR="00D660C2" w:rsidRPr="005B52BC" w:rsidRDefault="00D660C2" w:rsidP="005B52BC">
            <w:pPr>
              <w:suppressAutoHyphens/>
              <w:spacing w:before="120" w:after="120" w:line="100" w:lineRule="atLeast"/>
              <w:jc w:val="left"/>
              <w:rPr>
                <w:rFonts w:cs="Arial"/>
                <w:color w:val="000000"/>
                <w:szCs w:val="24"/>
                <w:lang w:val="en-GB" w:eastAsia="ar-SA"/>
              </w:rPr>
            </w:pPr>
            <w:r w:rsidRPr="00D660C2">
              <w:rPr>
                <w:rFonts w:cs="Arial"/>
                <w:color w:val="000000"/>
                <w:szCs w:val="24"/>
                <w:lang w:val="en-GB" w:eastAsia="ar-SA"/>
              </w:rPr>
              <w:t>Attribute for include of S-421 IEC Route Plan Exchange Format.</w:t>
            </w:r>
          </w:p>
        </w:tc>
      </w:tr>
      <w:tr w:rsidR="001B1BB9" w:rsidRPr="001B1BB9" w14:paraId="5F64AE9A" w14:textId="77777777" w:rsidTr="00044294">
        <w:tc>
          <w:tcPr>
            <w:tcW w:w="1513" w:type="dxa"/>
          </w:tcPr>
          <w:p w14:paraId="4E444EB2" w14:textId="2671C1B0" w:rsidR="001B1BB9" w:rsidRPr="001B1BB9" w:rsidRDefault="005B52BC"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2D8BEA97" w14:textId="5E14DEB6" w:rsidR="001B1BB9" w:rsidRPr="001B1BB9" w:rsidRDefault="005B52BC" w:rsidP="001B1BB9">
            <w:pPr>
              <w:suppressAutoHyphens/>
              <w:spacing w:before="120" w:after="120" w:line="100" w:lineRule="atLeast"/>
              <w:jc w:val="left"/>
              <w:rPr>
                <w:rFonts w:cs="Arial"/>
                <w:color w:val="000000"/>
                <w:sz w:val="22"/>
                <w:szCs w:val="24"/>
                <w:lang w:val="en-GB" w:eastAsia="ar-SA"/>
              </w:rPr>
            </w:pPr>
            <w:r w:rsidRPr="005B52BC">
              <w:rPr>
                <w:rFonts w:cs="Arial"/>
                <w:color w:val="000000"/>
                <w:sz w:val="22"/>
                <w:szCs w:val="24"/>
                <w:lang w:val="en-GB" w:eastAsia="ar-SA"/>
              </w:rPr>
              <w:t>Message identifier for Navigational Warning</w:t>
            </w:r>
          </w:p>
        </w:tc>
        <w:tc>
          <w:tcPr>
            <w:tcW w:w="4752" w:type="dxa"/>
          </w:tcPr>
          <w:p w14:paraId="6BB37A38" w14:textId="12FE7C01" w:rsidR="001B1BB9" w:rsidRPr="001B1BB9" w:rsidRDefault="005B52BC" w:rsidP="005B52BC">
            <w:pPr>
              <w:suppressAutoHyphens/>
              <w:spacing w:before="120" w:after="120" w:line="100" w:lineRule="atLeast"/>
              <w:jc w:val="left"/>
              <w:rPr>
                <w:rFonts w:cs="Arial"/>
                <w:color w:val="000000"/>
                <w:sz w:val="22"/>
                <w:szCs w:val="24"/>
                <w:lang w:val="en-GB" w:eastAsia="ar-SA"/>
              </w:rPr>
            </w:pPr>
            <w:r w:rsidRPr="005B52BC">
              <w:rPr>
                <w:rFonts w:cs="Arial"/>
                <w:color w:val="000000"/>
                <w:sz w:val="22"/>
                <w:szCs w:val="24"/>
                <w:lang w:val="en-GB" w:eastAsia="ar-SA"/>
              </w:rPr>
              <w:t>Attribute for include of S-124 Navigational Warning.</w:t>
            </w:r>
          </w:p>
        </w:tc>
      </w:tr>
      <w:tr w:rsidR="001B1BB9" w:rsidRPr="001B1BB9" w14:paraId="0332CE17" w14:textId="77777777" w:rsidTr="00044294">
        <w:tc>
          <w:tcPr>
            <w:tcW w:w="1513" w:type="dxa"/>
          </w:tcPr>
          <w:p w14:paraId="348B3851" w14:textId="75203A60" w:rsidR="001B1BB9" w:rsidRPr="001B1BB9" w:rsidRDefault="005B52BC"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5BFC4441" w14:textId="4E23091B" w:rsidR="001B1BB9" w:rsidRPr="005B52BC" w:rsidRDefault="005B52BC" w:rsidP="00F86D7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 xml:space="preserve">Message identifier for Environmental </w:t>
            </w:r>
            <w:r w:rsidR="00F86D79">
              <w:rPr>
                <w:rFonts w:cs="Arial"/>
                <w:color w:val="000000"/>
                <w:sz w:val="22"/>
                <w:szCs w:val="22"/>
                <w:lang w:val="en-GB" w:eastAsia="ar-SA"/>
              </w:rPr>
              <w:t>Warning</w:t>
            </w:r>
          </w:p>
        </w:tc>
        <w:tc>
          <w:tcPr>
            <w:tcW w:w="4752" w:type="dxa"/>
          </w:tcPr>
          <w:p w14:paraId="77D360BB" w14:textId="04BA144D" w:rsidR="001B1BB9" w:rsidRPr="005B52BC" w:rsidRDefault="005B52BC" w:rsidP="00F86D7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 xml:space="preserve">Attribute for include environmental </w:t>
            </w:r>
            <w:r w:rsidR="00F86D79">
              <w:rPr>
                <w:rFonts w:cs="Arial"/>
                <w:color w:val="000000"/>
                <w:sz w:val="22"/>
                <w:szCs w:val="22"/>
                <w:lang w:val="en-GB" w:eastAsia="ar-SA"/>
              </w:rPr>
              <w:t>warning</w:t>
            </w:r>
            <w:r w:rsidRPr="005B52BC">
              <w:rPr>
                <w:rFonts w:cs="Arial"/>
                <w:color w:val="000000"/>
                <w:sz w:val="22"/>
                <w:szCs w:val="22"/>
                <w:lang w:val="en-GB" w:eastAsia="ar-SA"/>
              </w:rPr>
              <w:t xml:space="preserve"> information of S-412 Weather Overlay.</w:t>
            </w:r>
          </w:p>
        </w:tc>
      </w:tr>
      <w:tr w:rsidR="005B52BC" w:rsidRPr="001B1BB9" w14:paraId="54310C7C" w14:textId="77777777" w:rsidTr="00044294">
        <w:tc>
          <w:tcPr>
            <w:tcW w:w="1513" w:type="dxa"/>
          </w:tcPr>
          <w:p w14:paraId="2C937904" w14:textId="706C72FA" w:rsidR="005B52BC" w:rsidRPr="001B1BB9" w:rsidRDefault="005B52BC" w:rsidP="001B1BB9">
            <w:pPr>
              <w:suppressAutoHyphens/>
              <w:spacing w:before="120" w:after="120" w:line="100" w:lineRule="atLeast"/>
              <w:jc w:val="left"/>
              <w:rPr>
                <w:rFonts w:cs="Arial"/>
                <w:color w:val="000000"/>
                <w:szCs w:val="24"/>
                <w:lang w:val="en-GB" w:eastAsia="ar-SA"/>
              </w:rPr>
            </w:pPr>
            <w:r w:rsidRPr="001B1BB9">
              <w:rPr>
                <w:rFonts w:cs="Arial"/>
                <w:color w:val="000000"/>
                <w:sz w:val="22"/>
                <w:szCs w:val="24"/>
                <w:lang w:val="en-GB" w:eastAsia="ar-SA"/>
              </w:rPr>
              <w:t>Simple Attribute</w:t>
            </w:r>
          </w:p>
        </w:tc>
        <w:tc>
          <w:tcPr>
            <w:tcW w:w="3085" w:type="dxa"/>
          </w:tcPr>
          <w:p w14:paraId="30965809" w14:textId="742E4376" w:rsidR="005B52BC" w:rsidRPr="005B52BC" w:rsidRDefault="005B52BC" w:rsidP="001B1BB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Message identifier for Environmental Conditions</w:t>
            </w:r>
          </w:p>
        </w:tc>
        <w:tc>
          <w:tcPr>
            <w:tcW w:w="4752" w:type="dxa"/>
          </w:tcPr>
          <w:p w14:paraId="12BC12FC" w14:textId="476D0DE8" w:rsidR="005B52BC" w:rsidRPr="005B52BC" w:rsidRDefault="005B52BC" w:rsidP="00F86D7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 xml:space="preserve">Attribute for include environmental </w:t>
            </w:r>
            <w:r w:rsidR="00F86D79">
              <w:rPr>
                <w:rFonts w:cs="Arial"/>
                <w:color w:val="000000"/>
                <w:sz w:val="22"/>
                <w:szCs w:val="22"/>
                <w:lang w:val="en-GB" w:eastAsia="ar-SA"/>
              </w:rPr>
              <w:t xml:space="preserve">conditions </w:t>
            </w:r>
            <w:r w:rsidRPr="005B52BC">
              <w:rPr>
                <w:rFonts w:cs="Arial"/>
                <w:color w:val="000000"/>
                <w:sz w:val="22"/>
                <w:szCs w:val="22"/>
                <w:lang w:val="en-GB" w:eastAsia="ar-SA"/>
              </w:rPr>
              <w:t>information of S-412 Weather Overlay.</w:t>
            </w:r>
          </w:p>
        </w:tc>
      </w:tr>
      <w:tr w:rsidR="005B52BC" w:rsidRPr="001B1BB9" w14:paraId="43E624DF" w14:textId="77777777" w:rsidTr="00044294">
        <w:tc>
          <w:tcPr>
            <w:tcW w:w="1513" w:type="dxa"/>
          </w:tcPr>
          <w:p w14:paraId="3DA605CB" w14:textId="0B83D5A3" w:rsidR="005B52BC" w:rsidRPr="001B1BB9" w:rsidRDefault="005B52BC" w:rsidP="001B1BB9">
            <w:pPr>
              <w:suppressAutoHyphens/>
              <w:spacing w:before="120" w:after="120" w:line="100" w:lineRule="atLeast"/>
              <w:jc w:val="left"/>
              <w:rPr>
                <w:rFonts w:cs="Arial"/>
                <w:color w:val="000000"/>
                <w:szCs w:val="24"/>
                <w:lang w:val="en-GB" w:eastAsia="ar-SA"/>
              </w:rPr>
            </w:pPr>
            <w:r w:rsidRPr="001B1BB9">
              <w:rPr>
                <w:rFonts w:cs="Arial"/>
                <w:color w:val="000000"/>
                <w:sz w:val="22"/>
                <w:szCs w:val="24"/>
                <w:lang w:val="en-GB" w:eastAsia="ar-SA"/>
              </w:rPr>
              <w:t>Simple Attribute</w:t>
            </w:r>
          </w:p>
        </w:tc>
        <w:tc>
          <w:tcPr>
            <w:tcW w:w="3085" w:type="dxa"/>
          </w:tcPr>
          <w:p w14:paraId="25392007" w14:textId="697F8C7C" w:rsidR="005B52BC" w:rsidRPr="005B52BC" w:rsidRDefault="005B52BC" w:rsidP="001B1BB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Message identifier for Navigational Conditions</w:t>
            </w:r>
          </w:p>
        </w:tc>
        <w:tc>
          <w:tcPr>
            <w:tcW w:w="4752" w:type="dxa"/>
          </w:tcPr>
          <w:p w14:paraId="1B8E79DF" w14:textId="270A49A9" w:rsidR="005B52BC" w:rsidRPr="005B52BC" w:rsidRDefault="005B52BC" w:rsidP="001B1BB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Attribute for include navigational conditions of S-127 Marine Traffic Management.</w:t>
            </w:r>
          </w:p>
        </w:tc>
      </w:tr>
      <w:tr w:rsidR="005B52BC" w:rsidRPr="001B1BB9" w14:paraId="3F753764" w14:textId="77777777" w:rsidTr="00044294">
        <w:tc>
          <w:tcPr>
            <w:tcW w:w="1513" w:type="dxa"/>
          </w:tcPr>
          <w:p w14:paraId="08E7904E" w14:textId="5BA78895" w:rsidR="005B52BC" w:rsidRPr="001B1BB9" w:rsidRDefault="005B52BC" w:rsidP="001B1BB9">
            <w:pPr>
              <w:suppressAutoHyphens/>
              <w:spacing w:before="120" w:after="120" w:line="100" w:lineRule="atLeast"/>
              <w:jc w:val="left"/>
              <w:rPr>
                <w:rFonts w:cs="Arial"/>
                <w:color w:val="000000"/>
                <w:szCs w:val="24"/>
                <w:lang w:val="en-GB" w:eastAsia="ar-SA"/>
              </w:rPr>
            </w:pPr>
            <w:r w:rsidRPr="001B1BB9">
              <w:rPr>
                <w:rFonts w:cs="Arial"/>
                <w:color w:val="000000"/>
                <w:sz w:val="22"/>
                <w:szCs w:val="24"/>
                <w:lang w:val="en-GB" w:eastAsia="ar-SA"/>
              </w:rPr>
              <w:t>Simple Attribute</w:t>
            </w:r>
          </w:p>
        </w:tc>
        <w:tc>
          <w:tcPr>
            <w:tcW w:w="3085" w:type="dxa"/>
          </w:tcPr>
          <w:p w14:paraId="3697B7C9" w14:textId="1E15DCAA" w:rsidR="005B52BC" w:rsidRPr="005B52BC" w:rsidRDefault="005B52BC" w:rsidP="001B1BB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Significant Feature Reference</w:t>
            </w:r>
          </w:p>
        </w:tc>
        <w:tc>
          <w:tcPr>
            <w:tcW w:w="4752" w:type="dxa"/>
          </w:tcPr>
          <w:p w14:paraId="75725D61" w14:textId="1A8D4162" w:rsidR="005B52BC" w:rsidRPr="005B52BC" w:rsidRDefault="005B52BC" w:rsidP="001B1BB9">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reference of the MRN identifier of the significant feature(s)</w:t>
            </w:r>
          </w:p>
        </w:tc>
      </w:tr>
      <w:tr w:rsidR="005B52BC" w:rsidRPr="001B1BB9" w14:paraId="6FB10039" w14:textId="77777777" w:rsidTr="00044294">
        <w:tc>
          <w:tcPr>
            <w:tcW w:w="1513" w:type="dxa"/>
          </w:tcPr>
          <w:p w14:paraId="0EDAD990" w14:textId="3C0F9A8D" w:rsidR="005B52BC" w:rsidRPr="001B1BB9" w:rsidRDefault="005B52BC" w:rsidP="005B52BC">
            <w:pPr>
              <w:suppressAutoHyphens/>
              <w:spacing w:before="120" w:after="120" w:line="100" w:lineRule="atLeast"/>
              <w:jc w:val="left"/>
              <w:rPr>
                <w:rFonts w:cs="Arial"/>
                <w:color w:val="000000"/>
                <w:szCs w:val="24"/>
                <w:lang w:val="en-GB" w:eastAsia="ar-SA"/>
              </w:rPr>
            </w:pPr>
            <w:r w:rsidRPr="001B1BB9">
              <w:rPr>
                <w:rFonts w:cs="Arial" w:hint="cs"/>
                <w:color w:val="000000"/>
                <w:sz w:val="22"/>
                <w:szCs w:val="24"/>
                <w:lang w:val="en-GB" w:eastAsia="ar-SA"/>
              </w:rPr>
              <w:t>Complex Attribute</w:t>
            </w:r>
          </w:p>
        </w:tc>
        <w:tc>
          <w:tcPr>
            <w:tcW w:w="3085" w:type="dxa"/>
          </w:tcPr>
          <w:p w14:paraId="7CD921CE" w14:textId="3DA8E1E6" w:rsidR="005B52BC" w:rsidRPr="005B52BC" w:rsidRDefault="005B52BC" w:rsidP="005B52BC">
            <w:pPr>
              <w:suppressAutoHyphens/>
              <w:spacing w:before="120" w:after="120" w:line="100" w:lineRule="atLeast"/>
              <w:jc w:val="left"/>
              <w:rPr>
                <w:rFonts w:cs="Arial"/>
                <w:color w:val="000000"/>
                <w:sz w:val="22"/>
                <w:szCs w:val="22"/>
                <w:lang w:val="en-GB" w:eastAsia="ar-SA"/>
              </w:rPr>
            </w:pPr>
            <w:proofErr w:type="spellStart"/>
            <w:r w:rsidRPr="005B52BC">
              <w:rPr>
                <w:rFonts w:cs="Arial"/>
                <w:color w:val="000000"/>
                <w:sz w:val="22"/>
                <w:szCs w:val="22"/>
                <w:lang w:val="en-GB" w:eastAsia="ar-SA"/>
              </w:rPr>
              <w:t>navigationalConditionAreaName</w:t>
            </w:r>
            <w:proofErr w:type="spellEnd"/>
          </w:p>
        </w:tc>
        <w:tc>
          <w:tcPr>
            <w:tcW w:w="4752" w:type="dxa"/>
          </w:tcPr>
          <w:p w14:paraId="30F2DA64" w14:textId="12EF03C2" w:rsidR="005B52BC" w:rsidRPr="005B52BC" w:rsidRDefault="005B52BC" w:rsidP="005B52BC">
            <w:pPr>
              <w:suppressAutoHyphens/>
              <w:spacing w:before="120" w:after="120" w:line="100" w:lineRule="atLeast"/>
              <w:jc w:val="left"/>
              <w:rPr>
                <w:rFonts w:cs="Arial"/>
                <w:color w:val="000000"/>
                <w:sz w:val="22"/>
                <w:szCs w:val="22"/>
                <w:lang w:val="en-GB" w:eastAsia="ar-SA"/>
              </w:rPr>
            </w:pPr>
            <w:r w:rsidRPr="005B52BC">
              <w:rPr>
                <w:rFonts w:cs="Arial"/>
                <w:color w:val="000000"/>
                <w:sz w:val="22"/>
                <w:szCs w:val="22"/>
                <w:lang w:val="en-GB" w:eastAsia="ar-SA"/>
              </w:rPr>
              <w:t>Using the value of S-127.FeatureType.featureName</w:t>
            </w:r>
          </w:p>
        </w:tc>
      </w:tr>
      <w:tr w:rsidR="005B52BC" w:rsidRPr="001B1BB9" w14:paraId="2EDB297A" w14:textId="77777777" w:rsidTr="00044294">
        <w:tc>
          <w:tcPr>
            <w:tcW w:w="1513" w:type="dxa"/>
          </w:tcPr>
          <w:p w14:paraId="6E6EF98F" w14:textId="766FDCB9" w:rsidR="005B52BC" w:rsidRPr="001B1BB9" w:rsidRDefault="005B52BC" w:rsidP="005B52BC">
            <w:pPr>
              <w:suppressAutoHyphens/>
              <w:spacing w:before="120" w:after="120" w:line="100" w:lineRule="atLeast"/>
              <w:jc w:val="left"/>
              <w:rPr>
                <w:rFonts w:cs="Arial"/>
                <w:color w:val="000000"/>
                <w:szCs w:val="24"/>
                <w:lang w:val="en-GB" w:eastAsia="ar-SA"/>
              </w:rPr>
            </w:pPr>
            <w:r w:rsidRPr="001B1BB9">
              <w:rPr>
                <w:rFonts w:cs="Arial"/>
                <w:color w:val="000000"/>
                <w:sz w:val="22"/>
                <w:szCs w:val="24"/>
                <w:lang w:val="en-GB" w:eastAsia="ar-SA"/>
              </w:rPr>
              <w:t>Complex Attribute</w:t>
            </w:r>
          </w:p>
        </w:tc>
        <w:tc>
          <w:tcPr>
            <w:tcW w:w="3085" w:type="dxa"/>
          </w:tcPr>
          <w:p w14:paraId="3268DA20" w14:textId="3C73AEB3" w:rsidR="005B52BC" w:rsidRPr="001B1BB9" w:rsidRDefault="005B52BC" w:rsidP="005B52BC">
            <w:pPr>
              <w:suppressAutoHyphens/>
              <w:spacing w:before="120" w:after="120" w:line="100" w:lineRule="atLeast"/>
              <w:jc w:val="left"/>
              <w:rPr>
                <w:rFonts w:cs="Arial"/>
                <w:color w:val="000000"/>
                <w:szCs w:val="24"/>
                <w:lang w:val="en-GB" w:eastAsia="ar-SA"/>
              </w:rPr>
            </w:pPr>
            <w:proofErr w:type="spellStart"/>
            <w:r w:rsidRPr="001B1BB9">
              <w:rPr>
                <w:rFonts w:cs="Arial"/>
                <w:color w:val="000000"/>
                <w:sz w:val="22"/>
                <w:szCs w:val="24"/>
                <w:lang w:val="en-GB" w:eastAsia="ar-SA"/>
              </w:rPr>
              <w:t>navigationalWarningAreaName</w:t>
            </w:r>
            <w:proofErr w:type="spellEnd"/>
          </w:p>
        </w:tc>
        <w:tc>
          <w:tcPr>
            <w:tcW w:w="4752" w:type="dxa"/>
          </w:tcPr>
          <w:p w14:paraId="7B84C088" w14:textId="3D01EEDB" w:rsidR="005B52BC" w:rsidRPr="001B1BB9" w:rsidRDefault="005B52BC" w:rsidP="005B52BC">
            <w:pPr>
              <w:suppressAutoHyphens/>
              <w:spacing w:before="120" w:after="120" w:line="100" w:lineRule="atLeast"/>
              <w:jc w:val="left"/>
              <w:rPr>
                <w:rFonts w:cs="Arial"/>
                <w:color w:val="000000"/>
                <w:szCs w:val="24"/>
                <w:lang w:val="en-GB" w:eastAsia="ar-SA"/>
              </w:rPr>
            </w:pPr>
            <w:r w:rsidRPr="001B1BB9">
              <w:rPr>
                <w:rFonts w:cs="Arial"/>
                <w:color w:val="000000"/>
                <w:sz w:val="22"/>
                <w:szCs w:val="24"/>
                <w:lang w:val="en-GB" w:eastAsia="ar-SA"/>
              </w:rPr>
              <w:t>Using the value of S-124.S124_FeatureType.featureName</w:t>
            </w:r>
          </w:p>
        </w:tc>
      </w:tr>
    </w:tbl>
    <w:p w14:paraId="43CFC69F" w14:textId="77777777" w:rsidR="001B1BB9" w:rsidRPr="001B1BB9" w:rsidRDefault="001B1BB9" w:rsidP="002749B7">
      <w:pPr>
        <w:suppressAutoHyphens/>
        <w:spacing w:before="120" w:after="120" w:line="100" w:lineRule="atLeast"/>
        <w:jc w:val="left"/>
        <w:rPr>
          <w:rFonts w:eastAsia="Times New Roman" w:cs="Arial"/>
          <w:color w:val="000000"/>
          <w:szCs w:val="24"/>
          <w:lang w:val="en-GB" w:eastAsia="ar-SA"/>
        </w:rPr>
      </w:pPr>
    </w:p>
    <w:p w14:paraId="7113FAFC" w14:textId="77777777" w:rsidR="002749B7" w:rsidRPr="002749B7" w:rsidRDefault="002749B7" w:rsidP="00AC40D3">
      <w:pPr>
        <w:pStyle w:val="2"/>
      </w:pPr>
      <w:bookmarkStart w:id="206" w:name="__RefHeading__2996_1382180727"/>
      <w:bookmarkStart w:id="207" w:name="_Toc55158679"/>
      <w:bookmarkEnd w:id="206"/>
      <w:r w:rsidRPr="002749B7">
        <w:t>Exchange Catalogue</w:t>
      </w:r>
      <w:bookmarkEnd w:id="207"/>
    </w:p>
    <w:p w14:paraId="269088B7" w14:textId="4901C6ED" w:rsidR="002749B7" w:rsidRDefault="002749B7" w:rsidP="002749B7">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w:t>
      </w:r>
      <w:r w:rsidR="00B61A65">
        <w:rPr>
          <w:rFonts w:eastAsia="Times New Roman" w:cs="Arial"/>
          <w:color w:val="000000"/>
          <w:szCs w:val="24"/>
          <w:lang w:val="en-GB" w:eastAsia="ar-SA"/>
        </w:rPr>
        <w:t>VTS-DIS</w:t>
      </w:r>
      <w:r w:rsidR="00E711A7" w:rsidRPr="00F86C28">
        <w:rPr>
          <w:rFonts w:eastAsia="Times New Roman" w:cs="Arial"/>
          <w:color w:val="000000"/>
          <w:szCs w:val="24"/>
          <w:lang w:val="en-GB" w:eastAsia="ar-SA"/>
        </w:rPr>
        <w:t xml:space="preserve"> specification and is not </w:t>
      </w:r>
      <w:r w:rsidRPr="00F86C28">
        <w:rPr>
          <w:rFonts w:eastAsia="Times New Roman" w:cs="Arial"/>
          <w:color w:val="000000"/>
          <w:szCs w:val="24"/>
          <w:lang w:val="en-GB" w:eastAsia="ar-SA"/>
        </w:rPr>
        <w:t xml:space="preserve">transmitted with </w:t>
      </w:r>
      <w:r w:rsidR="00B61A65">
        <w:rPr>
          <w:rFonts w:eastAsia="Times New Roman" w:cs="Arial"/>
          <w:color w:val="000000"/>
          <w:szCs w:val="24"/>
          <w:lang w:val="en-GB" w:eastAsia="ar-SA"/>
        </w:rPr>
        <w:t>VTS-DIS</w:t>
      </w:r>
      <w:r w:rsidR="00F64304" w:rsidRPr="00F64304">
        <w:rPr>
          <w:rFonts w:eastAsia="Times New Roman" w:cs="Arial"/>
          <w:color w:val="000000"/>
          <w:szCs w:val="24"/>
          <w:lang w:val="en-GB" w:eastAsia="ar-SA"/>
        </w:rPr>
        <w:t xml:space="preserve"> </w:t>
      </w:r>
      <w:r w:rsidRPr="00F86C28">
        <w:rPr>
          <w:rFonts w:eastAsia="Times New Roman" w:cs="Arial"/>
          <w:color w:val="000000"/>
          <w:szCs w:val="24"/>
          <w:lang w:val="en-GB" w:eastAsia="ar-SA"/>
        </w:rPr>
        <w:t xml:space="preserve">messages. This is to reduce demands on bandwidth and the complexity of generation and handling of </w:t>
      </w:r>
      <w:r w:rsidR="00B61A65">
        <w:rPr>
          <w:rFonts w:eastAsia="Times New Roman" w:cs="Arial"/>
          <w:color w:val="000000"/>
          <w:szCs w:val="24"/>
          <w:lang w:val="en-GB" w:eastAsia="ar-SA"/>
        </w:rPr>
        <w:t>VTS-DIS</w:t>
      </w:r>
      <w:r w:rsidRPr="00F86C28">
        <w:rPr>
          <w:rFonts w:eastAsia="Times New Roman" w:cs="Arial"/>
          <w:color w:val="000000"/>
          <w:szCs w:val="24"/>
          <w:lang w:val="en-GB" w:eastAsia="ar-SA"/>
        </w:rPr>
        <w:t>.</w:t>
      </w:r>
    </w:p>
    <w:p w14:paraId="6AB77E1F" w14:textId="77777777" w:rsidR="00165BFD" w:rsidRPr="00F86C28" w:rsidRDefault="00165BFD" w:rsidP="002749B7">
      <w:pPr>
        <w:suppressAutoHyphens/>
        <w:spacing w:before="120" w:after="120" w:line="100" w:lineRule="atLeast"/>
        <w:jc w:val="left"/>
        <w:rPr>
          <w:rFonts w:eastAsia="Times New Roman" w:cs="Arial"/>
          <w:bCs/>
          <w:color w:val="000000"/>
          <w:szCs w:val="24"/>
          <w:lang w:val="en-GB" w:eastAsia="ar-SA"/>
        </w:rPr>
      </w:pPr>
    </w:p>
    <w:p w14:paraId="11D9A5EE" w14:textId="77777777" w:rsidR="002749B7" w:rsidRPr="002749B7" w:rsidRDefault="002749B7" w:rsidP="00AC40D3">
      <w:pPr>
        <w:pStyle w:val="1"/>
      </w:pPr>
      <w:bookmarkStart w:id="208" w:name="__RefHeading__2998_1382180727"/>
      <w:bookmarkStart w:id="209" w:name="_Toc55158680"/>
      <w:bookmarkEnd w:id="208"/>
      <w:r w:rsidRPr="002749B7">
        <w:t>Metadata</w:t>
      </w:r>
      <w:bookmarkEnd w:id="209"/>
    </w:p>
    <w:p w14:paraId="65BF5FF2" w14:textId="7C8568B4"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210" w:name="__RefHeading__3000_1382180727"/>
      <w:bookmarkEnd w:id="210"/>
      <w:r w:rsidRPr="00F86C28">
        <w:rPr>
          <w:rFonts w:eastAsia="Times New Roman" w:cs="Arial"/>
          <w:color w:val="000000"/>
          <w:szCs w:val="24"/>
          <w:lang w:val="en-GB" w:eastAsia="ar-SA"/>
        </w:rPr>
        <w:t xml:space="preserve">Metadata prescribed by S-100 is not transmitted with </w:t>
      </w:r>
      <w:r w:rsidR="00B61A65">
        <w:rPr>
          <w:rFonts w:eastAsia="Times New Roman" w:cs="Arial"/>
          <w:color w:val="000000"/>
          <w:szCs w:val="24"/>
          <w:lang w:val="en-GB" w:eastAsia="ar-SA"/>
        </w:rPr>
        <w:t>VTS-DIS</w:t>
      </w:r>
      <w:r w:rsidRPr="00F86C28">
        <w:rPr>
          <w:rFonts w:eastAsia="Times New Roman" w:cs="Arial"/>
          <w:color w:val="000000"/>
          <w:szCs w:val="24"/>
          <w:lang w:val="en-GB" w:eastAsia="ar-SA"/>
        </w:rPr>
        <w:t xml:space="preserve"> messages. This is to reduce demands on bandwidth and the complexity of generation and handling of </w:t>
      </w:r>
      <w:r w:rsidR="00B61A65">
        <w:rPr>
          <w:rFonts w:eastAsia="Times New Roman" w:cs="Arial"/>
          <w:color w:val="000000"/>
          <w:szCs w:val="24"/>
          <w:lang w:val="en-GB" w:eastAsia="ar-SA"/>
        </w:rPr>
        <w:t>VTS-DIS</w:t>
      </w:r>
      <w:r w:rsidRPr="00F86C28">
        <w:rPr>
          <w:rFonts w:eastAsia="Times New Roman" w:cs="Arial"/>
          <w:color w:val="000000"/>
          <w:szCs w:val="24"/>
          <w:lang w:val="en-GB" w:eastAsia="ar-SA"/>
        </w:rPr>
        <w:t>.</w:t>
      </w:r>
    </w:p>
    <w:p w14:paraId="79D0A180" w14:textId="77777777" w:rsidR="002749B7"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For this reason there is no metadata defined in this specification.</w:t>
      </w:r>
    </w:p>
    <w:p w14:paraId="38F9D28C" w14:textId="77777777" w:rsidR="00A92BA6" w:rsidRDefault="00A92BA6" w:rsidP="00E6144E">
      <w:pPr>
        <w:suppressAutoHyphens/>
        <w:spacing w:before="120" w:after="120" w:line="100" w:lineRule="atLeast"/>
        <w:jc w:val="left"/>
        <w:rPr>
          <w:rFonts w:eastAsia="Times New Roman" w:cs="Arial"/>
          <w:color w:val="000000"/>
          <w:szCs w:val="24"/>
          <w:lang w:val="en-GB" w:eastAsia="ar-SA"/>
        </w:rPr>
      </w:pPr>
    </w:p>
    <w:p w14:paraId="17A1AA65" w14:textId="130D0657" w:rsidR="00A92BA6" w:rsidRPr="00A92BA6" w:rsidRDefault="00A92BA6" w:rsidP="00A92BA6">
      <w:pPr>
        <w:pStyle w:val="1"/>
      </w:pPr>
      <w:bookmarkStart w:id="211" w:name="_Toc55158681"/>
      <w:r w:rsidRPr="00A92BA6">
        <w:rPr>
          <w:rFonts w:hint="cs"/>
        </w:rPr>
        <w:lastRenderedPageBreak/>
        <w:t xml:space="preserve">Use of </w:t>
      </w:r>
      <w:r w:rsidRPr="00A92BA6">
        <w:t xml:space="preserve">other standard documents </w:t>
      </w:r>
      <w:r w:rsidRPr="00A92BA6">
        <w:rPr>
          <w:rFonts w:hint="cs"/>
        </w:rPr>
        <w:t>in VTS-</w:t>
      </w:r>
      <w:r w:rsidR="00B61A65">
        <w:rPr>
          <w:rFonts w:hint="cs"/>
        </w:rPr>
        <w:t>DIS</w:t>
      </w:r>
      <w:bookmarkEnd w:id="211"/>
      <w:r w:rsidRPr="00A92BA6">
        <w:t xml:space="preserve"> </w:t>
      </w:r>
    </w:p>
    <w:p w14:paraId="7FF8B751" w14:textId="77777777" w:rsidR="00A92BA6" w:rsidRDefault="00A92BA6" w:rsidP="00A92BA6">
      <w:pPr>
        <w:keepNext/>
        <w:suppressAutoHyphens/>
        <w:spacing w:before="120" w:after="120" w:line="100" w:lineRule="atLeast"/>
        <w:jc w:val="center"/>
      </w:pPr>
      <w:r>
        <w:rPr>
          <w:noProof/>
          <w:lang w:eastAsia="ko-KR"/>
        </w:rPr>
        <w:drawing>
          <wp:inline distT="0" distB="0" distL="0" distR="0" wp14:anchorId="63589972" wp14:editId="72741F77">
            <wp:extent cx="4064000" cy="2198379"/>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080098" cy="2207087"/>
                    </a:xfrm>
                    <a:prstGeom prst="rect">
                      <a:avLst/>
                    </a:prstGeom>
                  </pic:spPr>
                </pic:pic>
              </a:graphicData>
            </a:graphic>
          </wp:inline>
        </w:drawing>
      </w:r>
    </w:p>
    <w:p w14:paraId="39D8298C" w14:textId="52C32EEE" w:rsidR="00A92BA6" w:rsidRDefault="00A92BA6" w:rsidP="00A92BA6">
      <w:pPr>
        <w:pStyle w:val="a8"/>
        <w:jc w:val="center"/>
      </w:pPr>
      <w:r>
        <w:t xml:space="preserve">Figure 15-1 </w:t>
      </w:r>
      <w:r w:rsidRPr="006C73E4">
        <w:t>relatio</w:t>
      </w:r>
      <w:r w:rsidR="00B61A65">
        <w:t>nship between VTS-DIS</w:t>
      </w:r>
      <w:r w:rsidRPr="006C73E4">
        <w:t xml:space="preserve"> and Other Product Specification</w:t>
      </w:r>
    </w:p>
    <w:p w14:paraId="3ADD7D47" w14:textId="075A5D9D" w:rsidR="00A92BA6" w:rsidRP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The VTS</w:t>
      </w:r>
      <w:r w:rsidR="004A1E99">
        <w:rPr>
          <w:rFonts w:eastAsia="Times New Roman" w:cs="Arial"/>
          <w:color w:val="000000"/>
          <w:szCs w:val="24"/>
          <w:lang w:val="en-GB" w:eastAsia="ar-SA"/>
        </w:rPr>
        <w:t xml:space="preserve"> Digital</w:t>
      </w:r>
      <w:r w:rsidRPr="00A92BA6">
        <w:rPr>
          <w:rFonts w:eastAsia="Times New Roman" w:cs="Arial"/>
          <w:color w:val="000000"/>
          <w:szCs w:val="24"/>
          <w:lang w:val="en-GB" w:eastAsia="ar-SA"/>
        </w:rPr>
        <w:t xml:space="preserve"> Information Service uses S-421 to transmit route information and S-412 to transmit weather and environmental information within the VTS Area. And S-124 is used to transmit navigation </w:t>
      </w:r>
      <w:r>
        <w:rPr>
          <w:rFonts w:eastAsia="Times New Roman" w:cs="Arial"/>
          <w:color w:val="000000"/>
          <w:szCs w:val="24"/>
          <w:lang w:val="en-GB" w:eastAsia="ar-SA"/>
        </w:rPr>
        <w:t>warning</w:t>
      </w:r>
      <w:r w:rsidRPr="00A92BA6">
        <w:rPr>
          <w:rFonts w:eastAsia="Times New Roman" w:cs="Arial"/>
          <w:color w:val="000000"/>
          <w:szCs w:val="24"/>
          <w:lang w:val="en-GB" w:eastAsia="ar-SA"/>
        </w:rPr>
        <w:t xml:space="preserve"> and S-127 to transmit navigational conditions. </w:t>
      </w:r>
    </w:p>
    <w:p w14:paraId="3E854374" w14:textId="5E1BD76C" w:rsid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Figure 15-1 shows the relationship between VTS-INS and S-124, S-127, S-412, and S-421.</w:t>
      </w:r>
    </w:p>
    <w:p w14:paraId="6D2420C6" w14:textId="77777777" w:rsidR="00A92BA6" w:rsidRDefault="00A92BA6" w:rsidP="00A92BA6">
      <w:pPr>
        <w:suppressAutoHyphens/>
        <w:spacing w:before="120" w:after="120" w:line="100" w:lineRule="atLeast"/>
        <w:jc w:val="left"/>
        <w:rPr>
          <w:rFonts w:eastAsia="Times New Roman" w:cs="Arial"/>
          <w:color w:val="000000"/>
          <w:szCs w:val="24"/>
          <w:lang w:val="en-GB" w:eastAsia="ar-SA"/>
        </w:rPr>
      </w:pPr>
    </w:p>
    <w:p w14:paraId="53D09C7E" w14:textId="77777777" w:rsidR="002749B7" w:rsidRPr="002749B7" w:rsidRDefault="002749B7" w:rsidP="00AC40D3">
      <w:pPr>
        <w:pStyle w:val="1"/>
      </w:pPr>
      <w:bookmarkStart w:id="212" w:name="_Toc504865896"/>
      <w:bookmarkStart w:id="213" w:name="_Toc504866305"/>
      <w:bookmarkStart w:id="214" w:name="_Toc504865899"/>
      <w:bookmarkStart w:id="215" w:name="_Toc504866308"/>
      <w:bookmarkStart w:id="216" w:name="_Toc504865900"/>
      <w:bookmarkStart w:id="217" w:name="_Toc504866309"/>
      <w:bookmarkStart w:id="218" w:name="_Toc504865902"/>
      <w:bookmarkStart w:id="219" w:name="_Toc504866311"/>
      <w:bookmarkStart w:id="220" w:name="_Toc504865906"/>
      <w:bookmarkStart w:id="221" w:name="_Toc504866315"/>
      <w:bookmarkStart w:id="222" w:name="_Toc504865910"/>
      <w:bookmarkStart w:id="223" w:name="_Toc504866319"/>
      <w:bookmarkStart w:id="224" w:name="__RefHeading__3002_1382180727"/>
      <w:bookmarkStart w:id="225" w:name="_Toc504865913"/>
      <w:bookmarkStart w:id="226" w:name="_Toc504866322"/>
      <w:bookmarkStart w:id="227" w:name="_Toc504865918"/>
      <w:bookmarkStart w:id="228" w:name="_Toc504866327"/>
      <w:bookmarkStart w:id="229" w:name="_Toc504865921"/>
      <w:bookmarkStart w:id="230" w:name="_Toc504866330"/>
      <w:bookmarkStart w:id="231" w:name="_Toc504865924"/>
      <w:bookmarkStart w:id="232" w:name="_Toc504866333"/>
      <w:bookmarkStart w:id="233" w:name="_Toc504865927"/>
      <w:bookmarkStart w:id="234" w:name="_Toc504866336"/>
      <w:bookmarkStart w:id="235" w:name="_Toc504865930"/>
      <w:bookmarkStart w:id="236" w:name="_Toc504866339"/>
      <w:bookmarkStart w:id="237" w:name="_Toc504865931"/>
      <w:bookmarkStart w:id="238" w:name="_Toc504866340"/>
      <w:bookmarkStart w:id="239" w:name="_Toc504865932"/>
      <w:bookmarkStart w:id="240" w:name="_Toc504866341"/>
      <w:bookmarkStart w:id="241" w:name="_Toc504865934"/>
      <w:bookmarkStart w:id="242" w:name="_Toc504866343"/>
      <w:bookmarkStart w:id="243" w:name="_Toc504865936"/>
      <w:bookmarkStart w:id="244" w:name="_Toc504866345"/>
      <w:bookmarkStart w:id="245" w:name="_Toc504866141"/>
      <w:bookmarkStart w:id="246" w:name="_Toc504866550"/>
      <w:bookmarkStart w:id="247" w:name="_Toc504866173"/>
      <w:bookmarkStart w:id="248" w:name="_Toc504866582"/>
      <w:bookmarkStart w:id="249" w:name="__RefHeading__3004_1382180727"/>
      <w:bookmarkStart w:id="250" w:name="_Toc55158682"/>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r w:rsidRPr="002749B7">
        <w:t>Language</w:t>
      </w:r>
      <w:bookmarkEnd w:id="250"/>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7D869DE7" w14:textId="77777777" w:rsidR="00165BFD" w:rsidRDefault="00165BFD" w:rsidP="002749B7">
      <w:pPr>
        <w:suppressAutoHyphens/>
        <w:spacing w:before="120" w:after="120" w:line="100" w:lineRule="atLeast"/>
        <w:jc w:val="left"/>
        <w:rPr>
          <w:rFonts w:eastAsia="Times New Roman" w:cs="Arial"/>
          <w:color w:val="000000"/>
          <w:szCs w:val="24"/>
          <w:lang w:val="en-GB" w:eastAsia="ar-SA"/>
        </w:rPr>
      </w:pPr>
    </w:p>
    <w:p w14:paraId="32E40CA4" w14:textId="77777777" w:rsidR="002749B7" w:rsidRPr="002749B7" w:rsidRDefault="002749B7" w:rsidP="00AC40D3">
      <w:pPr>
        <w:pStyle w:val="1"/>
      </w:pPr>
      <w:bookmarkStart w:id="251" w:name="_Toc55158683"/>
      <w:r w:rsidRPr="002749B7">
        <w:t>Acknowledgements</w:t>
      </w:r>
      <w:bookmarkEnd w:id="251"/>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252" w:name="__RefHeading__3006_1382180727"/>
      <w:bookmarkStart w:id="253" w:name="_Ref504862682"/>
      <w:bookmarkStart w:id="254" w:name="_Toc55158684"/>
      <w:bookmarkEnd w:id="252"/>
      <w:r w:rsidRPr="002749B7">
        <w:lastRenderedPageBreak/>
        <w:t>Data Classification and Encoding Guide</w:t>
      </w:r>
      <w:bookmarkEnd w:id="253"/>
      <w:bookmarkEnd w:id="254"/>
    </w:p>
    <w:p w14:paraId="0F6F29BF" w14:textId="365E7766" w:rsidR="0013226A" w:rsidRPr="002749B7" w:rsidRDefault="0013226A" w:rsidP="0013226A">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 [The </w:t>
      </w:r>
      <w:r>
        <w:rPr>
          <w:rFonts w:eastAsia="Times New Roman" w:cs="Arial"/>
          <w:color w:val="000000"/>
          <w:szCs w:val="24"/>
          <w:lang w:val="en-GB" w:eastAsia="ar-SA"/>
        </w:rPr>
        <w:t xml:space="preserve">Data </w:t>
      </w:r>
      <w:r w:rsidRPr="00FE1507">
        <w:rPr>
          <w:rFonts w:eastAsia="Times New Roman" w:cs="Arial"/>
          <w:color w:val="000000"/>
          <w:szCs w:val="24"/>
          <w:lang w:val="en-GB" w:eastAsia="ar-SA"/>
        </w:rPr>
        <w:t xml:space="preserve">Classification and Encoding is currently in a separate document enclosed with this file. See file </w:t>
      </w:r>
      <w:proofErr w:type="spellStart"/>
      <w:r w:rsidRPr="00FE1507">
        <w:rPr>
          <w:rFonts w:eastAsia="Times New Roman" w:cs="Arial"/>
          <w:color w:val="000000"/>
          <w:szCs w:val="24"/>
          <w:lang w:val="en-GB" w:eastAsia="ar-SA"/>
        </w:rPr>
        <w:t>Annex</w:t>
      </w:r>
      <w:r>
        <w:rPr>
          <w:rFonts w:eastAsia="Times New Roman" w:cs="Arial"/>
          <w:color w:val="000000"/>
          <w:szCs w:val="24"/>
          <w:lang w:val="en-GB" w:eastAsia="ar-SA"/>
        </w:rPr>
        <w:t>_A</w:t>
      </w:r>
      <w:proofErr w:type="spellEnd"/>
      <w:r w:rsidR="002E798B">
        <w:rPr>
          <w:rFonts w:eastAsia="Times New Roman" w:cs="Arial"/>
          <w:color w:val="000000"/>
          <w:szCs w:val="24"/>
          <w:lang w:val="en-GB" w:eastAsia="ar-SA"/>
        </w:rPr>
        <w:t xml:space="preserve"> Data Classification and Encoding Guide.</w:t>
      </w:r>
      <w:r w:rsidRPr="002749B7">
        <w:rPr>
          <w:rFonts w:eastAsia="Times New Roman" w:cs="Arial"/>
          <w:color w:val="000000"/>
          <w:szCs w:val="24"/>
          <w:lang w:val="en-GB" w:eastAsia="ar-SA"/>
        </w:rPr>
        <w:t>]</w:t>
      </w:r>
    </w:p>
    <w:p w14:paraId="7EB71416" w14:textId="77777777" w:rsidR="0013226A" w:rsidRPr="002749B7" w:rsidRDefault="0013226A" w:rsidP="002749B7">
      <w:pPr>
        <w:suppressAutoHyphens/>
        <w:spacing w:before="120" w:after="120" w:line="100" w:lineRule="atLeast"/>
        <w:jc w:val="left"/>
        <w:rPr>
          <w:rFonts w:eastAsia="Times New Roman" w:cs="Arial"/>
          <w:color w:val="000000"/>
          <w:szCs w:val="24"/>
          <w:lang w:val="en-GB" w:eastAsia="ar-SA"/>
        </w:rPr>
      </w:pPr>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255" w:name="_Ref504862691"/>
      <w:bookmarkStart w:id="256" w:name="_Toc55158685"/>
      <w:r w:rsidRPr="002749B7">
        <w:lastRenderedPageBreak/>
        <w:t>Data Product Format (Encoding)</w:t>
      </w:r>
      <w:bookmarkEnd w:id="255"/>
      <w:bookmarkEnd w:id="256"/>
    </w:p>
    <w:p w14:paraId="19207D6F" w14:textId="77777777" w:rsidR="003B50D7" w:rsidRDefault="00E66598"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i/>
          <w:color w:val="000000"/>
          <w:szCs w:val="24"/>
          <w:lang w:val="en-GB" w:eastAsia="ar-SA"/>
        </w:rPr>
      </w:pPr>
      <w:r>
        <w:rPr>
          <w:rFonts w:eastAsia="Times New Roman" w:cs="Arial" w:hint="cs"/>
          <w:color w:val="000000"/>
          <w:szCs w:val="24"/>
          <w:lang w:val="en-GB" w:eastAsia="ar-SA"/>
        </w:rPr>
        <w:t>[</w:t>
      </w:r>
      <w:r w:rsidR="003B50D7" w:rsidRPr="003B50D7">
        <w:rPr>
          <w:rFonts w:eastAsia="Times New Roman" w:cs="Arial"/>
          <w:i/>
          <w:color w:val="000000"/>
          <w:szCs w:val="24"/>
          <w:lang w:val="en-GB" w:eastAsia="ar-SA"/>
        </w:rPr>
        <w:t xml:space="preserve">The Data Format Documentation is currently in a separate document enclosed with this file. See file </w:t>
      </w:r>
      <w:proofErr w:type="spellStart"/>
      <w:r w:rsidR="003B50D7" w:rsidRPr="003B50D7">
        <w:rPr>
          <w:rFonts w:eastAsia="Times New Roman" w:cs="Arial"/>
          <w:i/>
          <w:color w:val="000000"/>
          <w:szCs w:val="24"/>
          <w:lang w:val="en-GB" w:eastAsia="ar-SA"/>
        </w:rPr>
        <w:t>Annex_B</w:t>
      </w:r>
      <w:proofErr w:type="spellEnd"/>
      <w:r w:rsidR="003B50D7" w:rsidRPr="003B50D7">
        <w:rPr>
          <w:rFonts w:eastAsia="Times New Roman" w:cs="Arial"/>
          <w:i/>
          <w:color w:val="000000"/>
          <w:szCs w:val="24"/>
          <w:lang w:val="en-GB" w:eastAsia="ar-SA"/>
        </w:rPr>
        <w:t xml:space="preserve"> Data Format Documentation. The GML Schema itself is a separate file in the product specification distribution package.</w:t>
      </w:r>
    </w:p>
    <w:p w14:paraId="7253FCF5" w14:textId="700D3CD1" w:rsidR="003B50D7" w:rsidRDefault="003B50D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sidRPr="003B50D7">
        <w:rPr>
          <w:rFonts w:eastAsia="Times New Roman" w:cs="Arial"/>
          <w:color w:val="000000"/>
          <w:szCs w:val="24"/>
          <w:lang w:val="en-GB" w:eastAsia="ar-SA"/>
        </w:rPr>
        <w:t>Annex B 1 Data Product Format, Schemas</w:t>
      </w:r>
      <w:r>
        <w:rPr>
          <w:rFonts w:eastAsia="Times New Roman" w:cs="Arial"/>
          <w:color w:val="000000"/>
          <w:szCs w:val="24"/>
          <w:lang w:val="en-GB" w:eastAsia="ar-SA"/>
        </w:rPr>
        <w:t xml:space="preserve">: </w:t>
      </w:r>
      <w:r w:rsidRPr="003B50D7">
        <w:rPr>
          <w:rFonts w:eastAsia="Times New Roman" w:cs="Arial"/>
          <w:color w:val="000000"/>
          <w:szCs w:val="24"/>
          <w:lang w:val="en-GB" w:eastAsia="ar-SA"/>
        </w:rPr>
        <w:t>This package contains the S-100 Part 10b compliant GML schemas for the specification of the data product encoding for S-2</w:t>
      </w:r>
      <w:r>
        <w:rPr>
          <w:rFonts w:eastAsia="Times New Roman" w:cs="Arial"/>
          <w:color w:val="000000"/>
          <w:szCs w:val="24"/>
          <w:lang w:val="en-GB" w:eastAsia="ar-SA"/>
        </w:rPr>
        <w:t>12</w:t>
      </w:r>
      <w:r w:rsidRPr="003B50D7">
        <w:rPr>
          <w:rFonts w:eastAsia="Times New Roman" w:cs="Arial"/>
          <w:color w:val="000000"/>
          <w:szCs w:val="24"/>
          <w:lang w:val="en-GB" w:eastAsia="ar-SA"/>
        </w:rPr>
        <w:t xml:space="preserve"> datasets.</w:t>
      </w:r>
    </w:p>
    <w:p w14:paraId="3D52EF6A" w14:textId="51789021" w:rsidR="002749B7" w:rsidRPr="002749B7" w:rsidRDefault="003B50D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sidRPr="003B50D7">
        <w:rPr>
          <w:rFonts w:eastAsia="Times New Roman" w:cs="Arial"/>
          <w:color w:val="000000"/>
          <w:szCs w:val="24"/>
          <w:lang w:val="en-GB" w:eastAsia="ar-SA"/>
        </w:rPr>
        <w:t>Annex B 2 Data Product Format, Schema document</w:t>
      </w:r>
      <w:r>
        <w:rPr>
          <w:rFonts w:eastAsia="Times New Roman" w:cs="Arial"/>
          <w:color w:val="000000"/>
          <w:szCs w:val="24"/>
          <w:lang w:val="en-GB" w:eastAsia="ar-SA"/>
        </w:rPr>
        <w:t xml:space="preserve">: </w:t>
      </w:r>
      <w:r w:rsidRPr="003B50D7">
        <w:rPr>
          <w:rFonts w:eastAsia="Times New Roman" w:cs="Arial"/>
          <w:color w:val="000000"/>
          <w:szCs w:val="24"/>
          <w:lang w:val="en-GB" w:eastAsia="ar-SA"/>
        </w:rPr>
        <w:t>This package contains the documentation of the GML schema in a human readable form, and lists each element with their associations and definitions.</w:t>
      </w:r>
      <w:r w:rsidR="00E66598">
        <w:rPr>
          <w:rFonts w:eastAsia="Times New Roman" w:cs="Arial" w:hint="cs"/>
          <w:color w:val="000000"/>
          <w:szCs w:val="24"/>
          <w:lang w:val="en-GB" w:eastAsia="ar-SA"/>
        </w:rPr>
        <w:t>]</w:t>
      </w:r>
    </w:p>
    <w:p w14:paraId="31B7993D" w14:textId="77777777" w:rsidR="002749B7" w:rsidRPr="002749B7" w:rsidRDefault="002749B7" w:rsidP="00AC40D3">
      <w:pPr>
        <w:pStyle w:val="ANNEX"/>
        <w:rPr>
          <w:i/>
          <w:color w:val="FF0000"/>
        </w:rPr>
      </w:pPr>
      <w:bookmarkStart w:id="257" w:name="_toc1508"/>
      <w:bookmarkStart w:id="258" w:name="__RefHeading__3010_1382180727"/>
      <w:bookmarkStart w:id="259" w:name="_Toc55158686"/>
      <w:bookmarkEnd w:id="257"/>
      <w:bookmarkEnd w:id="258"/>
      <w:r w:rsidRPr="002749B7">
        <w:lastRenderedPageBreak/>
        <w:t>NORMATIVE IMPLEMENTATION GUIDANCE</w:t>
      </w:r>
      <w:bookmarkEnd w:id="259"/>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260" w:name="_toc1510"/>
      <w:bookmarkStart w:id="261" w:name="__RefHeading__3012_1382180727"/>
      <w:bookmarkStart w:id="262" w:name="_Ref504862667"/>
      <w:bookmarkStart w:id="263" w:name="_Toc55158687"/>
      <w:bookmarkEnd w:id="260"/>
      <w:bookmarkEnd w:id="261"/>
      <w:r w:rsidRPr="002749B7">
        <w:lastRenderedPageBreak/>
        <w:t>FEATURE CATALOGUE</w:t>
      </w:r>
      <w:bookmarkEnd w:id="262"/>
      <w:bookmarkEnd w:id="263"/>
    </w:p>
    <w:p w14:paraId="0ADB1E6E" w14:textId="546289A6" w:rsidR="00D0467F" w:rsidRPr="00C973B4" w:rsidRDefault="00D0467F" w:rsidP="00D0467F">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bookmarkStart w:id="264" w:name="__RefHeading__3014_1382180727"/>
      <w:bookmarkEnd w:id="264"/>
      <w:r w:rsidRPr="00C973B4">
        <w:rPr>
          <w:rFonts w:eastAsia="Times New Roman" w:cs="Arial"/>
          <w:i/>
          <w:szCs w:val="24"/>
          <w:lang w:val="en-GB" w:eastAsia="ar-SA"/>
        </w:rPr>
        <w:t xml:space="preserve"> [See </w:t>
      </w:r>
      <w:r>
        <w:rPr>
          <w:rFonts w:eastAsia="Times New Roman" w:cs="Arial"/>
          <w:i/>
          <w:szCs w:val="24"/>
          <w:lang w:val="en-GB" w:eastAsia="ar-SA"/>
        </w:rPr>
        <w:t xml:space="preserve">the accompanying printed feature catalogue Word file </w:t>
      </w:r>
      <w:proofErr w:type="spellStart"/>
      <w:r>
        <w:rPr>
          <w:rFonts w:eastAsia="Times New Roman" w:cs="Arial"/>
          <w:i/>
          <w:szCs w:val="24"/>
          <w:lang w:val="en-GB" w:eastAsia="ar-SA"/>
        </w:rPr>
        <w:t>Annex_D</w:t>
      </w:r>
      <w:proofErr w:type="spellEnd"/>
      <w:r>
        <w:rPr>
          <w:rFonts w:eastAsia="Times New Roman" w:cs="Arial"/>
          <w:i/>
          <w:szCs w:val="24"/>
          <w:lang w:val="en-GB" w:eastAsia="ar-SA"/>
        </w:rPr>
        <w:t xml:space="preserve"> Feature Catalogue</w:t>
      </w:r>
      <w:r w:rsidRPr="00C973B4">
        <w:rPr>
          <w:rFonts w:eastAsia="Times New Roman" w:cs="Arial"/>
          <w:i/>
          <w:szCs w:val="24"/>
          <w:lang w:val="en-GB" w:eastAsia="ar-SA"/>
        </w:rPr>
        <w:t xml:space="preserve">. The XML feature </w:t>
      </w:r>
      <w:proofErr w:type="gramStart"/>
      <w:r w:rsidRPr="00C973B4">
        <w:rPr>
          <w:rFonts w:eastAsia="Times New Roman" w:cs="Arial"/>
          <w:i/>
          <w:szCs w:val="24"/>
          <w:lang w:val="en-GB" w:eastAsia="ar-SA"/>
        </w:rPr>
        <w:t>catalogue</w:t>
      </w:r>
      <w:r w:rsidR="001F16B8">
        <w:rPr>
          <w:rFonts w:eastAsia="Times New Roman" w:cs="Arial"/>
          <w:i/>
          <w:szCs w:val="24"/>
          <w:lang w:val="en-GB" w:eastAsia="ar-SA"/>
        </w:rPr>
        <w:t>(</w:t>
      </w:r>
      <w:proofErr w:type="gramEnd"/>
      <w:r w:rsidR="001F16B8" w:rsidRPr="001F16B8">
        <w:rPr>
          <w:rFonts w:eastAsia="Times New Roman" w:cs="Arial"/>
          <w:i/>
          <w:szCs w:val="24"/>
          <w:lang w:val="en-GB" w:eastAsia="ar-SA"/>
        </w:rPr>
        <w:t>VTS-Digital Information Service Annex D1 Feature Catalogue</w:t>
      </w:r>
      <w:r w:rsidR="001F16B8">
        <w:rPr>
          <w:rFonts w:eastAsia="Times New Roman" w:cs="Arial"/>
          <w:i/>
          <w:szCs w:val="24"/>
          <w:lang w:val="en-GB" w:eastAsia="ar-SA"/>
        </w:rPr>
        <w:t>)</w:t>
      </w:r>
      <w:r w:rsidRPr="00C973B4">
        <w:rPr>
          <w:rFonts w:eastAsia="Times New Roman" w:cs="Arial"/>
          <w:i/>
          <w:szCs w:val="24"/>
          <w:lang w:val="en-GB" w:eastAsia="ar-SA"/>
        </w:rPr>
        <w:t xml:space="preserve"> itself </w:t>
      </w:r>
      <w:r>
        <w:rPr>
          <w:rFonts w:eastAsia="Times New Roman" w:cs="Arial"/>
          <w:i/>
          <w:szCs w:val="24"/>
          <w:lang w:val="en-GB" w:eastAsia="ar-SA"/>
        </w:rPr>
        <w:t>is</w:t>
      </w:r>
      <w:r w:rsidRPr="00C973B4">
        <w:rPr>
          <w:rFonts w:eastAsia="Times New Roman" w:cs="Arial"/>
          <w:i/>
          <w:szCs w:val="24"/>
          <w:lang w:val="en-GB" w:eastAsia="ar-SA"/>
        </w:rPr>
        <w:t xml:space="preserve"> a separate file in the product specification distribution package.]</w:t>
      </w:r>
    </w:p>
    <w:p w14:paraId="7C12CFCF" w14:textId="77777777" w:rsidR="002749B7" w:rsidRPr="001F16B8" w:rsidRDefault="002749B7" w:rsidP="002749B7">
      <w:pPr>
        <w:suppressAutoHyphens/>
        <w:spacing w:before="120" w:after="120" w:line="100" w:lineRule="atLeast"/>
        <w:jc w:val="left"/>
        <w:rPr>
          <w:rFonts w:eastAsia="Times New Roman" w:cs="Arial"/>
          <w:color w:val="000000"/>
          <w:szCs w:val="24"/>
          <w:lang w:val="en-GB" w:eastAsia="ar-SA"/>
        </w:rPr>
      </w:pPr>
    </w:p>
    <w:p w14:paraId="78BB266A" w14:textId="77777777" w:rsidR="002749B7" w:rsidRPr="002749B7" w:rsidRDefault="002749B7" w:rsidP="00AC40D3">
      <w:pPr>
        <w:pStyle w:val="ANNEX"/>
      </w:pPr>
      <w:bookmarkStart w:id="265" w:name="__RefHeading__3016_1382180727"/>
      <w:bookmarkStart w:id="266" w:name="_Toc55158688"/>
      <w:bookmarkEnd w:id="265"/>
      <w:r w:rsidRPr="002749B7">
        <w:lastRenderedPageBreak/>
        <w:t>Application Schema Documentation Tables</w:t>
      </w:r>
      <w:bookmarkEnd w:id="266"/>
    </w:p>
    <w:p w14:paraId="0F507AEF" w14:textId="5602DD2D"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bookmarkStart w:id="267" w:name="__RefHeading__3018_1382180727"/>
      <w:bookmarkEnd w:id="267"/>
      <w:r>
        <w:rPr>
          <w:rFonts w:eastAsia="Times New Roman" w:cs="Arial"/>
          <w:color w:val="000000"/>
          <w:szCs w:val="24"/>
          <w:lang w:val="en-GB" w:eastAsia="ar-SA"/>
        </w:rPr>
        <w:t>[</w:t>
      </w:r>
      <w:r w:rsidR="002E798B" w:rsidRPr="002E798B">
        <w:rPr>
          <w:rFonts w:eastAsia="Times New Roman" w:cs="Arial"/>
          <w:color w:val="000000"/>
          <w:szCs w:val="24"/>
          <w:lang w:val="en-GB" w:eastAsia="ar-SA"/>
        </w:rPr>
        <w:t xml:space="preserve">See </w:t>
      </w:r>
      <w:r w:rsidR="002E798B" w:rsidRPr="002E798B">
        <w:rPr>
          <w:rFonts w:eastAsia="Times New Roman" w:cs="Arial"/>
          <w:szCs w:val="24"/>
          <w:lang w:val="en-GB" w:eastAsia="ar-SA"/>
        </w:rPr>
        <w:t xml:space="preserve">file </w:t>
      </w:r>
      <w:proofErr w:type="spellStart"/>
      <w:r w:rsidR="002E798B" w:rsidRPr="002E798B">
        <w:rPr>
          <w:rFonts w:eastAsia="Times New Roman" w:cs="Arial"/>
          <w:szCs w:val="24"/>
          <w:lang w:val="en-GB" w:eastAsia="ar-SA"/>
        </w:rPr>
        <w:t>Annex_E</w:t>
      </w:r>
      <w:proofErr w:type="spellEnd"/>
      <w:r w:rsidR="002E798B" w:rsidRPr="002E798B">
        <w:rPr>
          <w:rFonts w:eastAsia="Times New Roman" w:cs="Arial"/>
          <w:szCs w:val="24"/>
          <w:lang w:val="en-GB" w:eastAsia="ar-SA"/>
        </w:rPr>
        <w:t xml:space="preserve"> Application Schema Documentation</w:t>
      </w:r>
      <w:r>
        <w:rPr>
          <w:rFonts w:eastAsia="Times New Roman" w:cs="Arial"/>
          <w:color w:val="000000"/>
          <w:szCs w:val="24"/>
          <w:lang w:val="en-GB" w:eastAsia="ar-SA"/>
        </w:rPr>
        <w:t>.]</w:t>
      </w:r>
    </w:p>
    <w:p w14:paraId="1D88E6B6" w14:textId="77777777" w:rsidR="002749B7" w:rsidRPr="00D532A3" w:rsidRDefault="002749B7" w:rsidP="002749B7">
      <w:pPr>
        <w:suppressAutoHyphens/>
        <w:spacing w:before="120" w:after="200" w:line="276" w:lineRule="auto"/>
        <w:jc w:val="left"/>
        <w:rPr>
          <w:rFonts w:eastAsia="Times New Roman" w:cs="Arial"/>
          <w:color w:val="000000"/>
          <w:szCs w:val="24"/>
          <w:lang w:val="en-GB" w:eastAsia="ar-SA"/>
        </w:rPr>
      </w:pPr>
    </w:p>
    <w:p w14:paraId="49A7AA0D" w14:textId="77777777" w:rsidR="00E1684C" w:rsidRDefault="00E1684C">
      <w:pPr>
        <w:jc w:val="center"/>
        <w:rPr>
          <w:rFonts w:eastAsia="Times New Roman" w:cs="Arial"/>
          <w:b/>
          <w:kern w:val="1"/>
          <w:sz w:val="28"/>
          <w:szCs w:val="32"/>
          <w:lang w:eastAsia="ar-SA"/>
        </w:rPr>
      </w:pPr>
      <w:bookmarkStart w:id="268" w:name="__RefHeading__3020_1382180727"/>
      <w:bookmarkStart w:id="269" w:name="_Ref504862568"/>
      <w:bookmarkStart w:id="270" w:name="_Ref504862592"/>
      <w:bookmarkStart w:id="271" w:name="_Ref504862615"/>
      <w:bookmarkEnd w:id="268"/>
      <w:r>
        <w:br w:type="page"/>
      </w:r>
    </w:p>
    <w:p w14:paraId="744474B7" w14:textId="0EB91843" w:rsidR="00120324" w:rsidRDefault="00120324" w:rsidP="00120324">
      <w:pPr>
        <w:pStyle w:val="ANNEX"/>
      </w:pPr>
      <w:bookmarkStart w:id="272" w:name="_Toc55158689"/>
      <w:r w:rsidRPr="00120324">
        <w:lastRenderedPageBreak/>
        <w:t>VTS-DIS dataset validation rules</w:t>
      </w:r>
      <w:bookmarkEnd w:id="272"/>
    </w:p>
    <w:bookmarkEnd w:id="269"/>
    <w:bookmarkEnd w:id="270"/>
    <w:bookmarkEnd w:id="271"/>
    <w:p w14:paraId="7C8467B7" w14:textId="1372283A" w:rsidR="00AD3852" w:rsidRDefault="00AD3852" w:rsidP="00120324">
      <w:pPr>
        <w:rPr>
          <w:i/>
          <w:lang w:val="en-GB" w:eastAsia="ko-KR"/>
        </w:rPr>
      </w:pPr>
      <w:r w:rsidRPr="00AD3852">
        <w:rPr>
          <w:rFonts w:hint="eastAsia"/>
          <w:i/>
          <w:lang w:val="en-GB" w:eastAsia="ko-KR"/>
        </w:rPr>
        <w:t>[</w:t>
      </w:r>
      <w:r w:rsidRPr="00AD3852">
        <w:rPr>
          <w:i/>
          <w:lang w:val="en-GB" w:eastAsia="ko-KR"/>
        </w:rPr>
        <w:t>To be developed in the next version</w:t>
      </w:r>
      <w:r w:rsidRPr="00AD3852">
        <w:rPr>
          <w:rFonts w:hint="eastAsia"/>
          <w:i/>
          <w:lang w:val="en-GB" w:eastAsia="ko-KR"/>
        </w:rPr>
        <w:t>]</w:t>
      </w:r>
    </w:p>
    <w:p w14:paraId="1D7DF5FD" w14:textId="77777777" w:rsidR="00AD3852" w:rsidRDefault="00AD3852">
      <w:pPr>
        <w:jc w:val="center"/>
        <w:rPr>
          <w:i/>
          <w:lang w:val="en-GB" w:eastAsia="ko-KR"/>
        </w:rPr>
      </w:pPr>
      <w:r>
        <w:rPr>
          <w:i/>
          <w:lang w:val="en-GB" w:eastAsia="ko-KR"/>
        </w:rPr>
        <w:br w:type="page"/>
      </w:r>
    </w:p>
    <w:p w14:paraId="1A2970A5" w14:textId="77777777" w:rsidR="00AD3852" w:rsidRPr="00AD3852" w:rsidRDefault="00AD3852" w:rsidP="00AD3852">
      <w:pPr>
        <w:pStyle w:val="ANNEX"/>
        <w:tabs>
          <w:tab w:val="num" w:pos="0"/>
        </w:tabs>
        <w:ind w:left="360"/>
      </w:pPr>
      <w:bookmarkStart w:id="273" w:name="_Toc55158690"/>
      <w:r w:rsidRPr="00AD3852">
        <w:lastRenderedPageBreak/>
        <w:t>Portrayal Catalogue</w:t>
      </w:r>
      <w:bookmarkEnd w:id="273"/>
    </w:p>
    <w:p w14:paraId="7C16D83A" w14:textId="42D32908" w:rsidR="00120324" w:rsidRPr="00AD3852" w:rsidRDefault="00AD3852" w:rsidP="00AD3852">
      <w:pPr>
        <w:rPr>
          <w:i/>
          <w:lang w:val="en-GB" w:eastAsia="ko-KR"/>
        </w:rPr>
      </w:pPr>
      <w:r w:rsidRPr="00AD3852">
        <w:rPr>
          <w:i/>
          <w:lang w:val="en-GB" w:eastAsia="ko-KR"/>
        </w:rPr>
        <w:t>[The package contains the S-212 portrayal catalogue.]</w:t>
      </w:r>
    </w:p>
    <w:sectPr w:rsidR="00120324" w:rsidRPr="00AD3852" w:rsidSect="00850D9A">
      <w:footerReference w:type="default" r:id="rId24"/>
      <w:pgSz w:w="12240" w:h="15840"/>
      <w:pgMar w:top="1440" w:right="1440" w:bottom="1440" w:left="1440" w:header="720" w:footer="708" w:gutter="0"/>
      <w:cols w:space="72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53EC2B" w14:textId="77777777" w:rsidR="002F6007" w:rsidRDefault="002F6007" w:rsidP="002749B7">
      <w:pPr>
        <w:spacing w:before="0" w:after="0"/>
      </w:pPr>
      <w:r>
        <w:separator/>
      </w:r>
    </w:p>
  </w:endnote>
  <w:endnote w:type="continuationSeparator" w:id="0">
    <w:p w14:paraId="6EFEF298" w14:textId="77777777" w:rsidR="002F6007" w:rsidRDefault="002F6007"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font517">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바탕">
    <w:altName w:val="Batang"/>
    <w:panose1 w:val="02030600000101010101"/>
    <w:charset w:val="81"/>
    <w:family w:val="roman"/>
    <w:pitch w:val="variable"/>
    <w:sig w:usb0="B00002AF" w:usb1="69D77CFB" w:usb2="00000030" w:usb3="00000000" w:csb0="0008009F" w:csb1="00000000"/>
  </w:font>
  <w:font w:name="맑은 고딕">
    <w:panose1 w:val="020B0503020000020004"/>
    <w:charset w:val="81"/>
    <w:family w:val="modern"/>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39C25D" w14:textId="77777777" w:rsidR="00F86D79" w:rsidRDefault="00F86D79">
    <w:pPr>
      <w:pStyle w:val="ae"/>
    </w:pPr>
    <w:r>
      <w:fldChar w:fldCharType="begin"/>
    </w:r>
    <w:r>
      <w:instrText xml:space="preserve"> PAGE </w:instrText>
    </w:r>
    <w:r>
      <w:fldChar w:fldCharType="separate"/>
    </w:r>
    <w:r w:rsidR="003E78FD">
      <w:rPr>
        <w:noProof/>
      </w:rPr>
      <w:t>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933179" w14:textId="77777777" w:rsidR="00F86D79" w:rsidRDefault="00F86D79">
    <w:pPr>
      <w:pStyle w:val="ae"/>
    </w:pPr>
    <w:r>
      <w:fldChar w:fldCharType="begin"/>
    </w:r>
    <w:r>
      <w:instrText xml:space="preserve"> PAGE </w:instrText>
    </w:r>
    <w:r>
      <w:fldChar w:fldCharType="separate"/>
    </w:r>
    <w:r w:rsidR="003E78FD">
      <w:rPr>
        <w:noProof/>
      </w:rPr>
      <w:t>21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6CD9EA" w14:textId="77777777" w:rsidR="002F6007" w:rsidRDefault="002F6007" w:rsidP="002749B7">
      <w:pPr>
        <w:spacing w:before="0" w:after="0"/>
      </w:pPr>
      <w:r>
        <w:separator/>
      </w:r>
    </w:p>
  </w:footnote>
  <w:footnote w:type="continuationSeparator" w:id="0">
    <w:p w14:paraId="0480F38F" w14:textId="77777777" w:rsidR="002F6007" w:rsidRDefault="002F6007" w:rsidP="002749B7">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E81DAD"/>
    <w:multiLevelType w:val="hybridMultilevel"/>
    <w:tmpl w:val="45A07B66"/>
    <w:lvl w:ilvl="0" w:tplc="20B6366C">
      <w:numFmt w:val="bullet"/>
      <w:lvlText w:val="-"/>
      <w:lvlJc w:val="left"/>
      <w:pPr>
        <w:ind w:left="760" w:hanging="360"/>
      </w:pPr>
      <w:rPr>
        <w:rFonts w:ascii="Calibri" w:eastAsia="바탕"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8"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34334C38"/>
    <w:multiLevelType w:val="hybridMultilevel"/>
    <w:tmpl w:val="A198EAEE"/>
    <w:lvl w:ilvl="0" w:tplc="67602A9E">
      <w:start w:val="1"/>
      <w:numFmt w:val="upperLetter"/>
      <w:pStyle w:val="ANNEX"/>
      <w:lvlText w:val="Annex %1."/>
      <w:lvlJc w:val="left"/>
      <w:pPr>
        <w:ind w:left="1494"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8AC6416"/>
    <w:multiLevelType w:val="hybridMultilevel"/>
    <w:tmpl w:val="28CC66C8"/>
    <w:lvl w:ilvl="0" w:tplc="4CC46DA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39A533A1"/>
    <w:multiLevelType w:val="multilevel"/>
    <w:tmpl w:val="0DACCF52"/>
    <w:lvl w:ilvl="0">
      <w:start w:val="1"/>
      <w:numFmt w:val="decimal"/>
      <w:pStyle w:val="1"/>
      <w:lvlText w:val="%1"/>
      <w:lvlJc w:val="left"/>
      <w:pPr>
        <w:ind w:left="432" w:hanging="432"/>
      </w:pPr>
    </w:lvl>
    <w:lvl w:ilvl="1">
      <w:start w:val="1"/>
      <w:numFmt w:val="decimal"/>
      <w:pStyle w:val="2"/>
      <w:lvlText w:val="%1.%2"/>
      <w:lvlJc w:val="left"/>
      <w:pPr>
        <w:ind w:left="860"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2" w15:restartNumberingAfterBreak="0">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3"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4" w15:restartNumberingAfterBreak="0">
    <w:nsid w:val="569E339E"/>
    <w:multiLevelType w:val="hybridMultilevel"/>
    <w:tmpl w:val="7F928D08"/>
    <w:lvl w:ilvl="0" w:tplc="4CC46DA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5" w15:restartNumberingAfterBreak="0">
    <w:nsid w:val="589D5654"/>
    <w:multiLevelType w:val="hybridMultilevel"/>
    <w:tmpl w:val="3A82F3D8"/>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6" w15:restartNumberingAfterBreak="0">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8"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9"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0"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abstractNum w:abstractNumId="31" w15:restartNumberingAfterBreak="0">
    <w:nsid w:val="7F790F4F"/>
    <w:multiLevelType w:val="hybridMultilevel"/>
    <w:tmpl w:val="DBEEC592"/>
    <w:lvl w:ilvl="0" w:tplc="4CC46DA8">
      <w:start w:val="1"/>
      <w:numFmt w:val="decimal"/>
      <w:lvlText w:val="%1)"/>
      <w:lvlJc w:val="left"/>
      <w:pPr>
        <w:ind w:left="760" w:hanging="360"/>
      </w:pPr>
      <w:rPr>
        <w:rFonts w:hint="default"/>
      </w:rPr>
    </w:lvl>
    <w:lvl w:ilvl="1" w:tplc="1C4CDA52">
      <w:start w:val="1"/>
      <w:numFmt w:val="bullet"/>
      <w:lvlText w:val=""/>
      <w:lvlJc w:val="left"/>
      <w:pPr>
        <w:ind w:left="1200" w:hanging="400"/>
      </w:pPr>
      <w:rPr>
        <w:rFonts w:ascii="Wingdings" w:hAnsi="Wingdings" w:hint="default"/>
      </w:r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18"/>
  </w:num>
  <w:num w:numId="17">
    <w:abstractNumId w:val="13"/>
  </w:num>
  <w:num w:numId="18">
    <w:abstractNumId w:val="30"/>
  </w:num>
  <w:num w:numId="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7"/>
  </w:num>
  <w:num w:numId="22">
    <w:abstractNumId w:val="27"/>
  </w:num>
  <w:num w:numId="23">
    <w:abstractNumId w:val="23"/>
  </w:num>
  <w:num w:numId="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9"/>
  </w:num>
  <w:num w:numId="28">
    <w:abstractNumId w:val="27"/>
  </w:num>
  <w:num w:numId="29">
    <w:abstractNumId w:val="23"/>
  </w:num>
  <w:num w:numId="30">
    <w:abstractNumId w:val="22"/>
  </w:num>
  <w:num w:numId="31">
    <w:abstractNumId w:val="16"/>
  </w:num>
  <w:num w:numId="3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num>
  <w:num w:numId="3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6"/>
  </w:num>
  <w:num w:numId="4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9"/>
  </w:num>
  <w:num w:numId="4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0"/>
  </w:num>
  <w:num w:numId="45">
    <w:abstractNumId w:val="31"/>
  </w:num>
  <w:num w:numId="4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49B7"/>
    <w:rsid w:val="000033BB"/>
    <w:rsid w:val="00014BE1"/>
    <w:rsid w:val="00014DC4"/>
    <w:rsid w:val="00016A0B"/>
    <w:rsid w:val="00017153"/>
    <w:rsid w:val="00020E2A"/>
    <w:rsid w:val="00021E45"/>
    <w:rsid w:val="00024F94"/>
    <w:rsid w:val="00025613"/>
    <w:rsid w:val="000262AD"/>
    <w:rsid w:val="00033588"/>
    <w:rsid w:val="00033986"/>
    <w:rsid w:val="00035113"/>
    <w:rsid w:val="0003585F"/>
    <w:rsid w:val="00044294"/>
    <w:rsid w:val="0005400D"/>
    <w:rsid w:val="00065A08"/>
    <w:rsid w:val="00065A6F"/>
    <w:rsid w:val="0007018B"/>
    <w:rsid w:val="000727F9"/>
    <w:rsid w:val="00074F2E"/>
    <w:rsid w:val="0007521F"/>
    <w:rsid w:val="00080A99"/>
    <w:rsid w:val="00084426"/>
    <w:rsid w:val="00090442"/>
    <w:rsid w:val="00090D09"/>
    <w:rsid w:val="0009714E"/>
    <w:rsid w:val="000A403E"/>
    <w:rsid w:val="000A5774"/>
    <w:rsid w:val="000B33F4"/>
    <w:rsid w:val="000C5EEB"/>
    <w:rsid w:val="000C6F5C"/>
    <w:rsid w:val="000D57FA"/>
    <w:rsid w:val="000E2BE7"/>
    <w:rsid w:val="000E3AA1"/>
    <w:rsid w:val="000E495C"/>
    <w:rsid w:val="000F36F3"/>
    <w:rsid w:val="00100133"/>
    <w:rsid w:val="00103681"/>
    <w:rsid w:val="00104A04"/>
    <w:rsid w:val="0011723A"/>
    <w:rsid w:val="00120324"/>
    <w:rsid w:val="00131DBA"/>
    <w:rsid w:val="0013226A"/>
    <w:rsid w:val="00132501"/>
    <w:rsid w:val="00164096"/>
    <w:rsid w:val="00165BFD"/>
    <w:rsid w:val="001678E9"/>
    <w:rsid w:val="00175498"/>
    <w:rsid w:val="00175BA6"/>
    <w:rsid w:val="001767AA"/>
    <w:rsid w:val="001800B7"/>
    <w:rsid w:val="00187CD0"/>
    <w:rsid w:val="001914D2"/>
    <w:rsid w:val="00195306"/>
    <w:rsid w:val="001A0BE1"/>
    <w:rsid w:val="001A54EC"/>
    <w:rsid w:val="001B0352"/>
    <w:rsid w:val="001B1248"/>
    <w:rsid w:val="001B1BB9"/>
    <w:rsid w:val="001C5493"/>
    <w:rsid w:val="001F16B8"/>
    <w:rsid w:val="001F356A"/>
    <w:rsid w:val="00214520"/>
    <w:rsid w:val="00215359"/>
    <w:rsid w:val="00215D3B"/>
    <w:rsid w:val="00216BEC"/>
    <w:rsid w:val="00230A93"/>
    <w:rsid w:val="00237786"/>
    <w:rsid w:val="00240B6B"/>
    <w:rsid w:val="00242C63"/>
    <w:rsid w:val="002512AC"/>
    <w:rsid w:val="00261F14"/>
    <w:rsid w:val="00267F6E"/>
    <w:rsid w:val="002749B7"/>
    <w:rsid w:val="002819E7"/>
    <w:rsid w:val="00283708"/>
    <w:rsid w:val="002A1B44"/>
    <w:rsid w:val="002A2991"/>
    <w:rsid w:val="002B0C85"/>
    <w:rsid w:val="002B2682"/>
    <w:rsid w:val="002B6AD5"/>
    <w:rsid w:val="002C1402"/>
    <w:rsid w:val="002C3898"/>
    <w:rsid w:val="002D410A"/>
    <w:rsid w:val="002E1DC0"/>
    <w:rsid w:val="002E4368"/>
    <w:rsid w:val="002E5F6F"/>
    <w:rsid w:val="002E798B"/>
    <w:rsid w:val="002F6007"/>
    <w:rsid w:val="00300285"/>
    <w:rsid w:val="00300DAD"/>
    <w:rsid w:val="003026DD"/>
    <w:rsid w:val="00303F95"/>
    <w:rsid w:val="0030645D"/>
    <w:rsid w:val="00310506"/>
    <w:rsid w:val="00310826"/>
    <w:rsid w:val="00313CAB"/>
    <w:rsid w:val="00322BF8"/>
    <w:rsid w:val="00330057"/>
    <w:rsid w:val="00333421"/>
    <w:rsid w:val="00333845"/>
    <w:rsid w:val="00343397"/>
    <w:rsid w:val="0035207D"/>
    <w:rsid w:val="00353232"/>
    <w:rsid w:val="00353CBD"/>
    <w:rsid w:val="00356BEE"/>
    <w:rsid w:val="003577C3"/>
    <w:rsid w:val="003774BE"/>
    <w:rsid w:val="003779AA"/>
    <w:rsid w:val="003841BD"/>
    <w:rsid w:val="003918FA"/>
    <w:rsid w:val="003A6702"/>
    <w:rsid w:val="003B0AE3"/>
    <w:rsid w:val="003B3D4F"/>
    <w:rsid w:val="003B50D7"/>
    <w:rsid w:val="003B5C8B"/>
    <w:rsid w:val="003B7754"/>
    <w:rsid w:val="003C1D88"/>
    <w:rsid w:val="003C2C33"/>
    <w:rsid w:val="003C37E0"/>
    <w:rsid w:val="003C544C"/>
    <w:rsid w:val="003C7452"/>
    <w:rsid w:val="003D150E"/>
    <w:rsid w:val="003D464C"/>
    <w:rsid w:val="003D5EDB"/>
    <w:rsid w:val="003E28F6"/>
    <w:rsid w:val="003E52B8"/>
    <w:rsid w:val="003E78FD"/>
    <w:rsid w:val="003F15E2"/>
    <w:rsid w:val="003F43A0"/>
    <w:rsid w:val="00403DDC"/>
    <w:rsid w:val="00404C58"/>
    <w:rsid w:val="00413CA0"/>
    <w:rsid w:val="00427611"/>
    <w:rsid w:val="00427BB4"/>
    <w:rsid w:val="00432B02"/>
    <w:rsid w:val="00436123"/>
    <w:rsid w:val="00450C3A"/>
    <w:rsid w:val="0045752E"/>
    <w:rsid w:val="00470817"/>
    <w:rsid w:val="00471C70"/>
    <w:rsid w:val="004825EC"/>
    <w:rsid w:val="004916D5"/>
    <w:rsid w:val="0049259A"/>
    <w:rsid w:val="00492899"/>
    <w:rsid w:val="004A1709"/>
    <w:rsid w:val="004A1E99"/>
    <w:rsid w:val="004A21B2"/>
    <w:rsid w:val="004A5E50"/>
    <w:rsid w:val="004B0A72"/>
    <w:rsid w:val="004B1166"/>
    <w:rsid w:val="004C3C50"/>
    <w:rsid w:val="004C52E4"/>
    <w:rsid w:val="004C6F54"/>
    <w:rsid w:val="004E0087"/>
    <w:rsid w:val="004E69E5"/>
    <w:rsid w:val="004F2158"/>
    <w:rsid w:val="004F4FB7"/>
    <w:rsid w:val="00507548"/>
    <w:rsid w:val="00511706"/>
    <w:rsid w:val="00511F5C"/>
    <w:rsid w:val="00526FAD"/>
    <w:rsid w:val="00536E24"/>
    <w:rsid w:val="00544E02"/>
    <w:rsid w:val="005476B6"/>
    <w:rsid w:val="00547F79"/>
    <w:rsid w:val="00553A30"/>
    <w:rsid w:val="00563A86"/>
    <w:rsid w:val="00567404"/>
    <w:rsid w:val="00567A65"/>
    <w:rsid w:val="00570F59"/>
    <w:rsid w:val="00581959"/>
    <w:rsid w:val="00585859"/>
    <w:rsid w:val="00585878"/>
    <w:rsid w:val="00592358"/>
    <w:rsid w:val="0059251C"/>
    <w:rsid w:val="00597D3B"/>
    <w:rsid w:val="005A39AA"/>
    <w:rsid w:val="005B34B9"/>
    <w:rsid w:val="005B52BC"/>
    <w:rsid w:val="005C18A9"/>
    <w:rsid w:val="005C4085"/>
    <w:rsid w:val="005D3009"/>
    <w:rsid w:val="005D58C5"/>
    <w:rsid w:val="005F12FC"/>
    <w:rsid w:val="005F28FF"/>
    <w:rsid w:val="005F3C1B"/>
    <w:rsid w:val="00606827"/>
    <w:rsid w:val="00610162"/>
    <w:rsid w:val="0061048F"/>
    <w:rsid w:val="00616322"/>
    <w:rsid w:val="00621075"/>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6A"/>
    <w:rsid w:val="006E4DF5"/>
    <w:rsid w:val="006F09C1"/>
    <w:rsid w:val="006F36FC"/>
    <w:rsid w:val="00706DCA"/>
    <w:rsid w:val="007074EB"/>
    <w:rsid w:val="00724ED3"/>
    <w:rsid w:val="00725B39"/>
    <w:rsid w:val="00726131"/>
    <w:rsid w:val="00726C40"/>
    <w:rsid w:val="00726E7A"/>
    <w:rsid w:val="00735BAB"/>
    <w:rsid w:val="0074391A"/>
    <w:rsid w:val="007451F6"/>
    <w:rsid w:val="00747264"/>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15CEB"/>
    <w:rsid w:val="00820FA9"/>
    <w:rsid w:val="008449E0"/>
    <w:rsid w:val="00845BF7"/>
    <w:rsid w:val="00850D9A"/>
    <w:rsid w:val="00851794"/>
    <w:rsid w:val="00851C5B"/>
    <w:rsid w:val="00864086"/>
    <w:rsid w:val="0086749E"/>
    <w:rsid w:val="00872025"/>
    <w:rsid w:val="00873448"/>
    <w:rsid w:val="008767B5"/>
    <w:rsid w:val="00876DB8"/>
    <w:rsid w:val="0088288C"/>
    <w:rsid w:val="008954C7"/>
    <w:rsid w:val="008955ED"/>
    <w:rsid w:val="008A259E"/>
    <w:rsid w:val="008A4978"/>
    <w:rsid w:val="008A6BDC"/>
    <w:rsid w:val="008A6BFD"/>
    <w:rsid w:val="008A6C71"/>
    <w:rsid w:val="008A6CFE"/>
    <w:rsid w:val="008B037E"/>
    <w:rsid w:val="008B3CBE"/>
    <w:rsid w:val="008D02BA"/>
    <w:rsid w:val="008E2168"/>
    <w:rsid w:val="008E7757"/>
    <w:rsid w:val="008F1E19"/>
    <w:rsid w:val="008F2807"/>
    <w:rsid w:val="00904B80"/>
    <w:rsid w:val="00905993"/>
    <w:rsid w:val="00912A57"/>
    <w:rsid w:val="00917915"/>
    <w:rsid w:val="009365D3"/>
    <w:rsid w:val="00942ABA"/>
    <w:rsid w:val="00944222"/>
    <w:rsid w:val="00952314"/>
    <w:rsid w:val="009538BA"/>
    <w:rsid w:val="00955D49"/>
    <w:rsid w:val="00956B8E"/>
    <w:rsid w:val="00961DE6"/>
    <w:rsid w:val="0097184A"/>
    <w:rsid w:val="00973A4D"/>
    <w:rsid w:val="00973C31"/>
    <w:rsid w:val="009801A9"/>
    <w:rsid w:val="009833B0"/>
    <w:rsid w:val="00985BB7"/>
    <w:rsid w:val="00987937"/>
    <w:rsid w:val="00993CDC"/>
    <w:rsid w:val="00993CF4"/>
    <w:rsid w:val="0099547E"/>
    <w:rsid w:val="009A1B3B"/>
    <w:rsid w:val="009A2A30"/>
    <w:rsid w:val="009A45FA"/>
    <w:rsid w:val="009B1A51"/>
    <w:rsid w:val="009B2B70"/>
    <w:rsid w:val="009B4C6A"/>
    <w:rsid w:val="009B4F49"/>
    <w:rsid w:val="009C105E"/>
    <w:rsid w:val="009C3910"/>
    <w:rsid w:val="009C7DD1"/>
    <w:rsid w:val="009D2565"/>
    <w:rsid w:val="009D5732"/>
    <w:rsid w:val="009F0231"/>
    <w:rsid w:val="009F1CCC"/>
    <w:rsid w:val="009F4D99"/>
    <w:rsid w:val="009F631F"/>
    <w:rsid w:val="00A00D6A"/>
    <w:rsid w:val="00A14B67"/>
    <w:rsid w:val="00A220D3"/>
    <w:rsid w:val="00A27A61"/>
    <w:rsid w:val="00A3593B"/>
    <w:rsid w:val="00A545F9"/>
    <w:rsid w:val="00A558AE"/>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D3852"/>
    <w:rsid w:val="00AD3B0C"/>
    <w:rsid w:val="00AD5844"/>
    <w:rsid w:val="00AD7241"/>
    <w:rsid w:val="00AF3F5E"/>
    <w:rsid w:val="00AF4053"/>
    <w:rsid w:val="00AF4161"/>
    <w:rsid w:val="00B03BDE"/>
    <w:rsid w:val="00B065DC"/>
    <w:rsid w:val="00B16849"/>
    <w:rsid w:val="00B224FB"/>
    <w:rsid w:val="00B255A6"/>
    <w:rsid w:val="00B31BE0"/>
    <w:rsid w:val="00B32C2F"/>
    <w:rsid w:val="00B3471B"/>
    <w:rsid w:val="00B40F05"/>
    <w:rsid w:val="00B434F6"/>
    <w:rsid w:val="00B4652E"/>
    <w:rsid w:val="00B515D4"/>
    <w:rsid w:val="00B516DD"/>
    <w:rsid w:val="00B6011F"/>
    <w:rsid w:val="00B61348"/>
    <w:rsid w:val="00B61A65"/>
    <w:rsid w:val="00B6263B"/>
    <w:rsid w:val="00B71CD8"/>
    <w:rsid w:val="00B75F6D"/>
    <w:rsid w:val="00B86EF8"/>
    <w:rsid w:val="00B86F94"/>
    <w:rsid w:val="00B96D63"/>
    <w:rsid w:val="00BA0044"/>
    <w:rsid w:val="00BA1BA5"/>
    <w:rsid w:val="00BA35D1"/>
    <w:rsid w:val="00BA4489"/>
    <w:rsid w:val="00BB5AA9"/>
    <w:rsid w:val="00BB6476"/>
    <w:rsid w:val="00BC0CEA"/>
    <w:rsid w:val="00BC2355"/>
    <w:rsid w:val="00BC3AB4"/>
    <w:rsid w:val="00BC70F7"/>
    <w:rsid w:val="00BD0CED"/>
    <w:rsid w:val="00BD1E9F"/>
    <w:rsid w:val="00BD2C6E"/>
    <w:rsid w:val="00BF060D"/>
    <w:rsid w:val="00C052A4"/>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6D42"/>
    <w:rsid w:val="00C816CF"/>
    <w:rsid w:val="00C8529F"/>
    <w:rsid w:val="00C9625F"/>
    <w:rsid w:val="00C973B4"/>
    <w:rsid w:val="00CB71AE"/>
    <w:rsid w:val="00CC455B"/>
    <w:rsid w:val="00CD12C5"/>
    <w:rsid w:val="00CD2A55"/>
    <w:rsid w:val="00CD7B12"/>
    <w:rsid w:val="00CE5C28"/>
    <w:rsid w:val="00D03E0C"/>
    <w:rsid w:val="00D0467F"/>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660C2"/>
    <w:rsid w:val="00D76733"/>
    <w:rsid w:val="00D86988"/>
    <w:rsid w:val="00D874F9"/>
    <w:rsid w:val="00D87F78"/>
    <w:rsid w:val="00D974CF"/>
    <w:rsid w:val="00DA449B"/>
    <w:rsid w:val="00DB30B4"/>
    <w:rsid w:val="00DB490C"/>
    <w:rsid w:val="00DB7421"/>
    <w:rsid w:val="00DC1BA4"/>
    <w:rsid w:val="00DC3322"/>
    <w:rsid w:val="00DC6D5A"/>
    <w:rsid w:val="00DD1A3E"/>
    <w:rsid w:val="00DD3BBD"/>
    <w:rsid w:val="00DE06FB"/>
    <w:rsid w:val="00DE16F7"/>
    <w:rsid w:val="00DE7327"/>
    <w:rsid w:val="00E040B8"/>
    <w:rsid w:val="00E07DA3"/>
    <w:rsid w:val="00E13E02"/>
    <w:rsid w:val="00E14D2B"/>
    <w:rsid w:val="00E1684C"/>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B2EE3"/>
    <w:rsid w:val="00EC256B"/>
    <w:rsid w:val="00EC7276"/>
    <w:rsid w:val="00ED04B3"/>
    <w:rsid w:val="00ED04F8"/>
    <w:rsid w:val="00ED628D"/>
    <w:rsid w:val="00EE15C2"/>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161B"/>
    <w:rsid w:val="00F64304"/>
    <w:rsid w:val="00F64CBD"/>
    <w:rsid w:val="00F70174"/>
    <w:rsid w:val="00F7295A"/>
    <w:rsid w:val="00F74AB8"/>
    <w:rsid w:val="00F8478D"/>
    <w:rsid w:val="00F84FEB"/>
    <w:rsid w:val="00F86C28"/>
    <w:rsid w:val="00F86D79"/>
    <w:rsid w:val="00F87AED"/>
    <w:rsid w:val="00F9320A"/>
    <w:rsid w:val="00F94CA0"/>
    <w:rsid w:val="00F9555E"/>
    <w:rsid w:val="00F97113"/>
    <w:rsid w:val="00FA0E5C"/>
    <w:rsid w:val="00FA1DBC"/>
    <w:rsid w:val="00FA7A18"/>
    <w:rsid w:val="00FB7C7F"/>
    <w:rsid w:val="00FD6177"/>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바탕"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6123"/>
    <w:pPr>
      <w:jc w:val="both"/>
    </w:pPr>
    <w:rPr>
      <w:rFonts w:ascii="Arial" w:hAnsi="Arial"/>
    </w:rPr>
  </w:style>
  <w:style w:type="paragraph" w:styleId="1">
    <w:name w:val="heading 1"/>
    <w:basedOn w:val="a"/>
    <w:next w:val="a0"/>
    <w:link w:val="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2">
    <w:name w:val="heading 2"/>
    <w:basedOn w:val="1"/>
    <w:next w:val="a0"/>
    <w:link w:val="2Char"/>
    <w:qFormat/>
    <w:rsid w:val="00E6144E"/>
    <w:pPr>
      <w:numPr>
        <w:ilvl w:val="1"/>
      </w:numPr>
      <w:outlineLvl w:val="1"/>
    </w:pPr>
    <w:rPr>
      <w:rFonts w:eastAsia="Calibri"/>
      <w:szCs w:val="22"/>
    </w:rPr>
  </w:style>
  <w:style w:type="paragraph" w:styleId="3">
    <w:name w:val="heading 3"/>
    <w:basedOn w:val="a"/>
    <w:next w:val="a0"/>
    <w:link w:val="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4">
    <w:name w:val="heading 4"/>
    <w:basedOn w:val="a"/>
    <w:next w:val="a0"/>
    <w:link w:val="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5">
    <w:name w:val="heading 5"/>
    <w:basedOn w:val="a"/>
    <w:next w:val="a0"/>
    <w:link w:val="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6">
    <w:name w:val="heading 6"/>
    <w:basedOn w:val="a"/>
    <w:next w:val="a0"/>
    <w:link w:val="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7">
    <w:name w:val="heading 7"/>
    <w:basedOn w:val="a"/>
    <w:next w:val="a0"/>
    <w:link w:val="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8">
    <w:name w:val="heading 8"/>
    <w:basedOn w:val="a"/>
    <w:next w:val="a0"/>
    <w:link w:val="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9">
    <w:name w:val="heading 9"/>
    <w:basedOn w:val="a"/>
    <w:next w:val="a0"/>
    <w:link w:val="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제목 1 Char"/>
    <w:basedOn w:val="a1"/>
    <w:link w:val="1"/>
    <w:rsid w:val="00E6144E"/>
    <w:rPr>
      <w:rFonts w:ascii="Arial" w:eastAsia="Times New Roman" w:hAnsi="Arial" w:cs="font517"/>
      <w:b/>
      <w:color w:val="000000"/>
      <w:szCs w:val="32"/>
      <w:lang w:eastAsia="ar-SA"/>
    </w:rPr>
  </w:style>
  <w:style w:type="character" w:customStyle="1" w:styleId="2Char">
    <w:name w:val="제목 2 Char"/>
    <w:basedOn w:val="a1"/>
    <w:link w:val="2"/>
    <w:rsid w:val="00E6144E"/>
    <w:rPr>
      <w:rFonts w:ascii="Arial" w:eastAsia="Calibri" w:hAnsi="Arial" w:cs="font517"/>
      <w:b/>
      <w:color w:val="000000"/>
      <w:lang w:eastAsia="ar-SA"/>
    </w:rPr>
  </w:style>
  <w:style w:type="character" w:customStyle="1" w:styleId="3Char">
    <w:name w:val="제목 3 Char"/>
    <w:basedOn w:val="a1"/>
    <w:link w:val="3"/>
    <w:rsid w:val="002749B7"/>
    <w:rPr>
      <w:rFonts w:ascii="Arial" w:eastAsia="Times New Roman" w:hAnsi="Arial" w:cs="font517"/>
      <w:b/>
      <w:bCs/>
      <w:iCs/>
      <w:color w:val="000000"/>
      <w:szCs w:val="24"/>
      <w:lang w:val="en-CA" w:eastAsia="ar-SA"/>
    </w:rPr>
  </w:style>
  <w:style w:type="character" w:customStyle="1" w:styleId="4Char">
    <w:name w:val="제목 4 Char"/>
    <w:basedOn w:val="a1"/>
    <w:link w:val="4"/>
    <w:rsid w:val="002749B7"/>
    <w:rPr>
      <w:rFonts w:ascii="Arial" w:eastAsia="Times New Roman" w:hAnsi="Arial" w:cs="font517"/>
      <w:b/>
      <w:iCs/>
      <w:color w:val="000000"/>
      <w:szCs w:val="24"/>
      <w:lang w:eastAsia="ar-SA"/>
    </w:rPr>
  </w:style>
  <w:style w:type="character" w:customStyle="1" w:styleId="5Char">
    <w:name w:val="제목 5 Char"/>
    <w:basedOn w:val="a1"/>
    <w:link w:val="5"/>
    <w:rsid w:val="002749B7"/>
    <w:rPr>
      <w:rFonts w:ascii="Cambria" w:eastAsia="Times New Roman" w:hAnsi="Cambria" w:cs="font517"/>
      <w:color w:val="365F91"/>
      <w:sz w:val="16"/>
      <w:szCs w:val="24"/>
      <w:lang w:eastAsia="ar-SA"/>
    </w:rPr>
  </w:style>
  <w:style w:type="character" w:customStyle="1" w:styleId="6Char">
    <w:name w:val="제목 6 Char"/>
    <w:basedOn w:val="a1"/>
    <w:link w:val="6"/>
    <w:rsid w:val="002749B7"/>
    <w:rPr>
      <w:rFonts w:ascii="Cambria" w:eastAsia="Times New Roman" w:hAnsi="Cambria" w:cs="font517"/>
      <w:color w:val="243F60"/>
      <w:sz w:val="16"/>
      <w:szCs w:val="24"/>
      <w:lang w:eastAsia="ar-SA"/>
    </w:rPr>
  </w:style>
  <w:style w:type="character" w:customStyle="1" w:styleId="7Char">
    <w:name w:val="제목 7 Char"/>
    <w:basedOn w:val="a1"/>
    <w:link w:val="7"/>
    <w:rsid w:val="002749B7"/>
    <w:rPr>
      <w:rFonts w:ascii="Cambria" w:eastAsia="Times New Roman" w:hAnsi="Cambria" w:cs="font517"/>
      <w:i/>
      <w:iCs/>
      <w:color w:val="243F60"/>
      <w:sz w:val="16"/>
      <w:szCs w:val="24"/>
      <w:lang w:eastAsia="ar-SA"/>
    </w:rPr>
  </w:style>
  <w:style w:type="character" w:customStyle="1" w:styleId="8Char">
    <w:name w:val="제목 8 Char"/>
    <w:basedOn w:val="a1"/>
    <w:link w:val="8"/>
    <w:rsid w:val="002749B7"/>
    <w:rPr>
      <w:rFonts w:ascii="Cambria" w:eastAsia="Times New Roman" w:hAnsi="Cambria" w:cs="font517"/>
      <w:color w:val="272727"/>
      <w:sz w:val="21"/>
      <w:szCs w:val="21"/>
      <w:lang w:eastAsia="ar-SA"/>
    </w:rPr>
  </w:style>
  <w:style w:type="character" w:customStyle="1" w:styleId="9Char">
    <w:name w:val="제목 9 Char"/>
    <w:basedOn w:val="a1"/>
    <w:link w:val="9"/>
    <w:rsid w:val="002749B7"/>
    <w:rPr>
      <w:rFonts w:ascii="Cambria" w:eastAsia="Times New Roman" w:hAnsi="Cambria" w:cs="font517"/>
      <w:i/>
      <w:iCs/>
      <w:color w:val="272727"/>
      <w:sz w:val="21"/>
      <w:szCs w:val="21"/>
      <w:lang w:eastAsia="ar-SA"/>
    </w:rPr>
  </w:style>
  <w:style w:type="numbering" w:customStyle="1" w:styleId="NoList1">
    <w:name w:val="No List1"/>
    <w:next w:val="a3"/>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a4">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a5">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a6">
    <w:name w:val="endnote reference"/>
    <w:rsid w:val="002749B7"/>
    <w:rPr>
      <w:vertAlign w:val="superscript"/>
    </w:rPr>
  </w:style>
  <w:style w:type="paragraph" w:customStyle="1" w:styleId="Heading">
    <w:name w:val="Heading"/>
    <w:basedOn w:val="a"/>
    <w:next w:val="a0"/>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a0">
    <w:name w:val="Body Text"/>
    <w:basedOn w:val="a"/>
    <w:link w:val="Char"/>
    <w:rsid w:val="002749B7"/>
    <w:pPr>
      <w:suppressAutoHyphens/>
      <w:spacing w:before="120" w:after="120" w:line="100" w:lineRule="atLeast"/>
    </w:pPr>
    <w:rPr>
      <w:rFonts w:eastAsia="Times New Roman" w:cs="Arial"/>
      <w:color w:val="000000"/>
      <w:szCs w:val="24"/>
      <w:lang w:val="en-GB" w:eastAsia="ar-SA"/>
    </w:rPr>
  </w:style>
  <w:style w:type="character" w:customStyle="1" w:styleId="Char">
    <w:name w:val="본문 Char"/>
    <w:basedOn w:val="a1"/>
    <w:link w:val="a0"/>
    <w:rsid w:val="002749B7"/>
    <w:rPr>
      <w:rFonts w:ascii="Arial" w:eastAsia="Times New Roman" w:hAnsi="Arial" w:cs="Arial"/>
      <w:color w:val="000000"/>
      <w:szCs w:val="24"/>
      <w:lang w:val="en-GB" w:eastAsia="ar-SA"/>
    </w:rPr>
  </w:style>
  <w:style w:type="paragraph" w:styleId="a7">
    <w:name w:val="List"/>
    <w:basedOn w:val="a0"/>
    <w:rsid w:val="002749B7"/>
  </w:style>
  <w:style w:type="paragraph" w:styleId="a8">
    <w:name w:val="caption"/>
    <w:basedOn w:val="a"/>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a"/>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a"/>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a"/>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a"/>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a"/>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a"/>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a"/>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a9">
    <w:name w:val="List Paragraph"/>
    <w:basedOn w:val="a"/>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aa">
    <w:name w:val="Balloon Text"/>
    <w:basedOn w:val="a"/>
    <w:link w:val="Char0"/>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Char0">
    <w:name w:val="풍선 도움말 텍스트 Char"/>
    <w:basedOn w:val="a1"/>
    <w:link w:val="aa"/>
    <w:rsid w:val="002749B7"/>
    <w:rPr>
      <w:rFonts w:ascii="Tahoma" w:eastAsia="Times New Roman" w:hAnsi="Tahoma" w:cs="Tahoma"/>
      <w:color w:val="000000"/>
      <w:sz w:val="16"/>
      <w:szCs w:val="16"/>
      <w:lang w:val="en-GB" w:eastAsia="ar-SA"/>
    </w:rPr>
  </w:style>
  <w:style w:type="paragraph" w:customStyle="1" w:styleId="CommentText1">
    <w:name w:val="Comment Text1"/>
    <w:basedOn w:val="a"/>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a"/>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ab">
    <w:name w:val="Title"/>
    <w:basedOn w:val="a"/>
    <w:next w:val="ac"/>
    <w:link w:val="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Char1">
    <w:name w:val="제목 Char"/>
    <w:basedOn w:val="a1"/>
    <w:link w:val="ab"/>
    <w:rsid w:val="002749B7"/>
    <w:rPr>
      <w:rFonts w:ascii="Cambria" w:eastAsia="Times New Roman" w:hAnsi="Cambria" w:cs="font517"/>
      <w:b/>
      <w:bCs/>
      <w:color w:val="17365D"/>
      <w:spacing w:val="5"/>
      <w:kern w:val="1"/>
      <w:sz w:val="52"/>
      <w:szCs w:val="52"/>
      <w:lang w:val="en-GB" w:eastAsia="ar-SA"/>
    </w:rPr>
  </w:style>
  <w:style w:type="paragraph" w:styleId="ac">
    <w:name w:val="Subtitle"/>
    <w:basedOn w:val="Heading"/>
    <w:next w:val="a0"/>
    <w:link w:val="Char2"/>
    <w:qFormat/>
    <w:rsid w:val="002749B7"/>
    <w:pPr>
      <w:jc w:val="center"/>
    </w:pPr>
    <w:rPr>
      <w:i/>
      <w:iCs/>
    </w:rPr>
  </w:style>
  <w:style w:type="character" w:customStyle="1" w:styleId="Char2">
    <w:name w:val="부제 Char"/>
    <w:basedOn w:val="a1"/>
    <w:link w:val="ac"/>
    <w:rsid w:val="002749B7"/>
    <w:rPr>
      <w:rFonts w:ascii="Arial" w:eastAsia="Microsoft YaHei" w:hAnsi="Arial" w:cs="Arial"/>
      <w:i/>
      <w:iCs/>
      <w:color w:val="000000"/>
      <w:sz w:val="28"/>
      <w:szCs w:val="28"/>
      <w:lang w:val="en-GB" w:eastAsia="ar-SA"/>
    </w:rPr>
  </w:style>
  <w:style w:type="paragraph" w:customStyle="1" w:styleId="ANNEX">
    <w:name w:val="ANNEX"/>
    <w:basedOn w:val="1"/>
    <w:rsid w:val="009D2565"/>
    <w:pPr>
      <w:keepLines w:val="0"/>
      <w:pageBreakBefore/>
      <w:numPr>
        <w:numId w:val="27"/>
      </w:numPr>
      <w:spacing w:after="120" w:line="100" w:lineRule="atLeast"/>
    </w:pPr>
    <w:rPr>
      <w:rFonts w:cs="Arial"/>
      <w:color w:val="auto"/>
      <w:kern w:val="1"/>
      <w:sz w:val="28"/>
    </w:rPr>
  </w:style>
  <w:style w:type="paragraph" w:customStyle="1" w:styleId="Caption1">
    <w:name w:val="Caption1"/>
    <w:basedOn w:val="a"/>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ad">
    <w:name w:val="header"/>
    <w:basedOn w:val="a"/>
    <w:link w:val="Char3"/>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Char3">
    <w:name w:val="머리글 Char"/>
    <w:basedOn w:val="a1"/>
    <w:link w:val="ad"/>
    <w:rsid w:val="002749B7"/>
    <w:rPr>
      <w:rFonts w:ascii="Arial" w:eastAsia="Times New Roman" w:hAnsi="Arial" w:cs="Arial"/>
      <w:color w:val="000000"/>
      <w:szCs w:val="24"/>
      <w:lang w:val="en-GB" w:eastAsia="ar-SA"/>
    </w:rPr>
  </w:style>
  <w:style w:type="paragraph" w:styleId="ae">
    <w:name w:val="footer"/>
    <w:basedOn w:val="a"/>
    <w:link w:val="Char4"/>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Char4">
    <w:name w:val="바닥글 Char"/>
    <w:basedOn w:val="a1"/>
    <w:link w:val="ae"/>
    <w:rsid w:val="002749B7"/>
    <w:rPr>
      <w:rFonts w:ascii="Arial" w:eastAsia="Times New Roman" w:hAnsi="Arial" w:cs="Arial"/>
      <w:color w:val="000000"/>
      <w:szCs w:val="24"/>
      <w:lang w:val="en-GB" w:eastAsia="ar-SA"/>
    </w:rPr>
  </w:style>
  <w:style w:type="paragraph" w:styleId="af">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1"/>
    <w:rsid w:val="002749B7"/>
    <w:pPr>
      <w:numPr>
        <w:numId w:val="0"/>
      </w:numPr>
      <w:suppressLineNumbers/>
      <w:spacing w:before="480" w:after="0" w:line="276" w:lineRule="auto"/>
    </w:pPr>
    <w:rPr>
      <w:rFonts w:ascii="Cambria" w:hAnsi="Cambria" w:cs="Cambria"/>
      <w:bCs/>
      <w:color w:val="365F91"/>
      <w:sz w:val="28"/>
      <w:szCs w:val="28"/>
    </w:rPr>
  </w:style>
  <w:style w:type="paragraph" w:styleId="10">
    <w:name w:val="toc 1"/>
    <w:basedOn w:val="a"/>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20">
    <w:name w:val="toc 2"/>
    <w:basedOn w:val="a"/>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30">
    <w:name w:val="toc 3"/>
    <w:basedOn w:val="a"/>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a"/>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40">
    <w:name w:val="toc 4"/>
    <w:basedOn w:val="Index"/>
    <w:uiPriority w:val="39"/>
    <w:rsid w:val="002749B7"/>
    <w:pPr>
      <w:suppressLineNumbers w:val="0"/>
      <w:spacing w:before="0" w:after="0"/>
      <w:ind w:left="660"/>
    </w:pPr>
    <w:rPr>
      <w:rFonts w:ascii="Calibri" w:hAnsi="Calibri"/>
      <w:sz w:val="18"/>
      <w:szCs w:val="18"/>
    </w:rPr>
  </w:style>
  <w:style w:type="paragraph" w:styleId="50">
    <w:name w:val="toc 5"/>
    <w:basedOn w:val="Index"/>
    <w:rsid w:val="002749B7"/>
    <w:pPr>
      <w:suppressLineNumbers w:val="0"/>
      <w:spacing w:before="0" w:after="0"/>
      <w:ind w:left="880"/>
    </w:pPr>
    <w:rPr>
      <w:rFonts w:ascii="Calibri" w:hAnsi="Calibri"/>
      <w:sz w:val="18"/>
      <w:szCs w:val="18"/>
    </w:rPr>
  </w:style>
  <w:style w:type="paragraph" w:styleId="60">
    <w:name w:val="toc 6"/>
    <w:basedOn w:val="Index"/>
    <w:rsid w:val="002749B7"/>
    <w:pPr>
      <w:suppressLineNumbers w:val="0"/>
      <w:spacing w:before="0" w:after="0"/>
      <w:ind w:left="1100"/>
    </w:pPr>
    <w:rPr>
      <w:rFonts w:ascii="Calibri" w:hAnsi="Calibri"/>
      <w:sz w:val="18"/>
      <w:szCs w:val="18"/>
    </w:rPr>
  </w:style>
  <w:style w:type="paragraph" w:styleId="70">
    <w:name w:val="toc 7"/>
    <w:basedOn w:val="Index"/>
    <w:rsid w:val="002749B7"/>
    <w:pPr>
      <w:suppressLineNumbers w:val="0"/>
      <w:spacing w:before="0" w:after="0"/>
      <w:ind w:left="1320"/>
    </w:pPr>
    <w:rPr>
      <w:rFonts w:ascii="Calibri" w:hAnsi="Calibri"/>
      <w:sz w:val="18"/>
      <w:szCs w:val="18"/>
    </w:rPr>
  </w:style>
  <w:style w:type="paragraph" w:styleId="80">
    <w:name w:val="toc 8"/>
    <w:basedOn w:val="Index"/>
    <w:rsid w:val="002749B7"/>
    <w:pPr>
      <w:suppressLineNumbers w:val="0"/>
      <w:spacing w:before="0" w:after="0"/>
      <w:ind w:left="1540"/>
    </w:pPr>
    <w:rPr>
      <w:rFonts w:ascii="Calibri" w:hAnsi="Calibri"/>
      <w:sz w:val="18"/>
      <w:szCs w:val="18"/>
    </w:rPr>
  </w:style>
  <w:style w:type="paragraph" w:styleId="90">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af0">
    <w:name w:val="footnote text"/>
    <w:basedOn w:val="a"/>
    <w:link w:val="Char5"/>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Char5">
    <w:name w:val="각주 텍스트 Char"/>
    <w:basedOn w:val="a1"/>
    <w:link w:val="af0"/>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a"/>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af1">
    <w:name w:val="annotation reference"/>
    <w:uiPriority w:val="99"/>
    <w:unhideWhenUsed/>
    <w:rsid w:val="002749B7"/>
    <w:rPr>
      <w:sz w:val="16"/>
      <w:szCs w:val="16"/>
    </w:rPr>
  </w:style>
  <w:style w:type="paragraph" w:styleId="af2">
    <w:name w:val="annotation text"/>
    <w:basedOn w:val="a"/>
    <w:link w:val="Char6"/>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har6">
    <w:name w:val="메모 텍스트 Char"/>
    <w:basedOn w:val="a1"/>
    <w:link w:val="af2"/>
    <w:uiPriority w:val="99"/>
    <w:rsid w:val="002749B7"/>
    <w:rPr>
      <w:rFonts w:ascii="Arial" w:eastAsia="Times New Roman" w:hAnsi="Arial" w:cs="Arial"/>
      <w:color w:val="000000"/>
      <w:sz w:val="20"/>
      <w:szCs w:val="20"/>
      <w:lang w:val="en-GB" w:eastAsia="ar-SA"/>
    </w:rPr>
  </w:style>
  <w:style w:type="paragraph" w:styleId="af3">
    <w:name w:val="annotation subject"/>
    <w:basedOn w:val="af2"/>
    <w:next w:val="af2"/>
    <w:link w:val="Char7"/>
    <w:uiPriority w:val="99"/>
    <w:semiHidden/>
    <w:unhideWhenUsed/>
    <w:rsid w:val="002749B7"/>
    <w:rPr>
      <w:b/>
      <w:bCs/>
    </w:rPr>
  </w:style>
  <w:style w:type="character" w:customStyle="1" w:styleId="Char7">
    <w:name w:val="메모 주제 Char"/>
    <w:basedOn w:val="Char6"/>
    <w:link w:val="af3"/>
    <w:uiPriority w:val="99"/>
    <w:semiHidden/>
    <w:rsid w:val="002749B7"/>
    <w:rPr>
      <w:rFonts w:ascii="Arial" w:eastAsia="Times New Roman" w:hAnsi="Arial" w:cs="Arial"/>
      <w:b/>
      <w:bCs/>
      <w:color w:val="000000"/>
      <w:sz w:val="20"/>
      <w:szCs w:val="20"/>
      <w:lang w:val="en-GB" w:eastAsia="ar-SA"/>
    </w:rPr>
  </w:style>
  <w:style w:type="paragraph" w:styleId="TOC">
    <w:name w:val="TOC Heading"/>
    <w:basedOn w:val="1"/>
    <w:next w:val="a"/>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a"/>
    <w:rsid w:val="002749B7"/>
    <w:pPr>
      <w:spacing w:before="210" w:after="120" w:line="210" w:lineRule="exact"/>
      <w:jc w:val="left"/>
    </w:pPr>
    <w:rPr>
      <w:rFonts w:eastAsia="Times New Roman" w:cs="Times New Roman"/>
      <w:sz w:val="18"/>
      <w:szCs w:val="20"/>
      <w:lang w:val="en-GB"/>
    </w:rPr>
  </w:style>
  <w:style w:type="table" w:styleId="af4">
    <w:name w:val="Table Grid"/>
    <w:basedOn w:val="a2"/>
    <w:uiPriority w:val="3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a1"/>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922446">
      <w:bodyDiv w:val="1"/>
      <w:marLeft w:val="0"/>
      <w:marRight w:val="0"/>
      <w:marTop w:val="0"/>
      <w:marBottom w:val="0"/>
      <w:divBdr>
        <w:top w:val="none" w:sz="0" w:space="0" w:color="auto"/>
        <w:left w:val="none" w:sz="0" w:space="0" w:color="auto"/>
        <w:bottom w:val="none" w:sz="0" w:space="0" w:color="auto"/>
        <w:right w:val="none" w:sz="0" w:space="0" w:color="auto"/>
      </w:divBdr>
    </w:div>
    <w:div w:id="306588601">
      <w:bodyDiv w:val="1"/>
      <w:marLeft w:val="0"/>
      <w:marRight w:val="0"/>
      <w:marTop w:val="0"/>
      <w:marBottom w:val="0"/>
      <w:divBdr>
        <w:top w:val="none" w:sz="0" w:space="0" w:color="auto"/>
        <w:left w:val="none" w:sz="0" w:space="0" w:color="auto"/>
        <w:bottom w:val="none" w:sz="0" w:space="0" w:color="auto"/>
        <w:right w:val="none" w:sz="0" w:space="0" w:color="auto"/>
      </w:divBdr>
    </w:div>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807161215">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 w:id="1292707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384EB3-DFF6-49D5-9818-1C2357A164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1161</TotalTime>
  <Pages>39</Pages>
  <Words>6344</Words>
  <Characters>36163</Characters>
  <Application>Microsoft Office Word</Application>
  <DocSecurity>0</DocSecurity>
  <Lines>301</Lines>
  <Paragraphs>84</Paragraphs>
  <ScaleCrop>false</ScaleCrop>
  <HeadingPairs>
    <vt:vector size="8" baseType="variant">
      <vt:variant>
        <vt:lpstr>제목</vt:lpstr>
      </vt:variant>
      <vt:variant>
        <vt:i4>1</vt:i4>
      </vt:variant>
      <vt:variant>
        <vt:lpstr>Title</vt:lpstr>
      </vt:variant>
      <vt:variant>
        <vt:i4>1</vt:i4>
      </vt:variant>
      <vt:variant>
        <vt:lpstr>Rubrik</vt:lpstr>
      </vt:variant>
      <vt:variant>
        <vt:i4>1</vt:i4>
      </vt:variant>
      <vt:variant>
        <vt:lpstr>Titel</vt:lpstr>
      </vt:variant>
      <vt:variant>
        <vt:i4>1</vt:i4>
      </vt:variant>
    </vt:vector>
  </HeadingPairs>
  <TitlesOfParts>
    <vt:vector size="4" baseType="lpstr">
      <vt:lpstr/>
      <vt:lpstr/>
      <vt:lpstr/>
      <vt:lpstr/>
    </vt:vector>
  </TitlesOfParts>
  <Company/>
  <LinksUpToDate>false</LinksUpToDate>
  <CharactersWithSpaces>42423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김혜진</cp:lastModifiedBy>
  <cp:revision>103</cp:revision>
  <cp:lastPrinted>2018-03-24T11:12:00Z</cp:lastPrinted>
  <dcterms:created xsi:type="dcterms:W3CDTF">2019-03-31T20:35:00Z</dcterms:created>
  <dcterms:modified xsi:type="dcterms:W3CDTF">2020-11-01T12:30:00Z</dcterms:modified>
</cp:coreProperties>
</file>