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025" w:type="dxa"/>
        <w:jc w:val="center"/>
        <w:tblBorders>
          <w:insideH w:val="single" w:sz="4" w:space="0" w:color="auto"/>
          <w:insideV w:val="single" w:sz="4" w:space="0" w:color="auto"/>
        </w:tblBorders>
        <w:tblLook w:val="01E0" w:firstRow="1" w:lastRow="1" w:firstColumn="1" w:lastColumn="1" w:noHBand="0" w:noVBand="0"/>
      </w:tblPr>
      <w:tblGrid>
        <w:gridCol w:w="2667"/>
        <w:gridCol w:w="4061"/>
        <w:gridCol w:w="2297"/>
      </w:tblGrid>
      <w:tr w:rsidR="00911084" w14:paraId="4D88ABBC" w14:textId="77777777">
        <w:trPr>
          <w:trHeight w:val="1287"/>
          <w:jc w:val="center"/>
        </w:trPr>
        <w:tc>
          <w:tcPr>
            <w:tcW w:w="2667" w:type="dxa"/>
            <w:tcBorders>
              <w:top w:val="nil"/>
              <w:bottom w:val="nil"/>
              <w:right w:val="nil"/>
            </w:tcBorders>
            <w:hideMark/>
          </w:tcPr>
          <w:p w14:paraId="31C7BB01" w14:textId="77777777" w:rsidR="00911084" w:rsidRDefault="001C42BF">
            <w:pPr>
              <w:ind w:hanging="10"/>
              <w:jc w:val="left"/>
            </w:pPr>
            <w:r>
              <w:rPr>
                <w:noProof/>
                <w:lang w:eastAsia="en-GB"/>
              </w:rPr>
              <mc:AlternateContent>
                <mc:Choice Requires="wps">
                  <w:drawing>
                    <wp:anchor distT="0" distB="0" distL="114300" distR="114300" simplePos="0" relativeHeight="251657728" behindDoc="0" locked="0" layoutInCell="1" allowOverlap="1" wp14:anchorId="77A31569" wp14:editId="467950FC">
                      <wp:simplePos x="0" y="0"/>
                      <wp:positionH relativeFrom="column">
                        <wp:posOffset>-82550</wp:posOffset>
                      </wp:positionH>
                      <wp:positionV relativeFrom="paragraph">
                        <wp:posOffset>621030</wp:posOffset>
                      </wp:positionV>
                      <wp:extent cx="575691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569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E0CB98" id="Line 10" o:spid="_x0000_s1026" style="position:absolute;left:0;text-align:left;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48.9pt" to="446.8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"/>
                  </w:pict>
                </mc:Fallback>
              </mc:AlternateContent>
            </w:r>
          </w:p>
        </w:tc>
        <w:tc>
          <w:tcPr>
            <w:tcW w:w="4061" w:type="dxa"/>
            <w:tcBorders>
              <w:left w:val="nil"/>
              <w:right w:val="nil"/>
            </w:tcBorders>
            <w:hideMark/>
          </w:tcPr>
          <w:p w14:paraId="565DF558" w14:textId="77777777" w:rsidR="00911084" w:rsidRDefault="001C42BF">
            <w:pPr>
              <w:jc w:val="left"/>
            </w:pPr>
            <w:r>
              <w:rPr>
                <w:noProof/>
                <w:lang w:eastAsia="en-GB"/>
              </w:rPr>
              <w:drawing>
                <wp:inline distT="0" distB="0" distL="0" distR="0" wp14:anchorId="3724A67E" wp14:editId="14140C8A">
                  <wp:extent cx="2441575" cy="707390"/>
                  <wp:effectExtent l="0" t="0" r="0" b="0"/>
                  <wp:docPr id="1" name="Picture 1" descr="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O-logo-rgb"/>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41575" cy="707390"/>
                          </a:xfrm>
                          <a:prstGeom prst="rect">
                            <a:avLst/>
                          </a:prstGeom>
                          <a:noFill/>
                          <a:ln>
                            <a:noFill/>
                          </a:ln>
                        </pic:spPr>
                      </pic:pic>
                    </a:graphicData>
                  </a:graphic>
                </wp:inline>
              </w:drawing>
            </w:r>
          </w:p>
        </w:tc>
        <w:tc>
          <w:tcPr>
            <w:tcW w:w="2297" w:type="dxa"/>
            <w:tcBorders>
              <w:top w:val="nil"/>
              <w:left w:val="nil"/>
              <w:bottom w:val="nil"/>
            </w:tcBorders>
            <w:hideMark/>
          </w:tcPr>
          <w:p w14:paraId="6D9A24F5" w14:textId="77777777" w:rsidR="00911084" w:rsidRDefault="001C42BF">
            <w:pPr>
              <w:jc w:val="right"/>
            </w:pPr>
            <w:r>
              <w:rPr>
                <w:b/>
                <w:i/>
                <w:sz w:val="48"/>
                <w:szCs w:val="48"/>
              </w:rPr>
              <w:t>E</w:t>
            </w:r>
          </w:p>
        </w:tc>
      </w:tr>
    </w:tbl>
    <w:p w14:paraId="0F313852" w14:textId="77777777" w:rsidR="00911084" w:rsidRDefault="00911084">
      <w:bookmarkStart w:id="0" w:name="headings"/>
      <w:bookmarkEnd w:id="0"/>
    </w:p>
    <w:tbl>
      <w:tblPr>
        <w:tblW w:w="9157" w:type="dxa"/>
        <w:jc w:val="center"/>
        <w:tblLayout w:type="fixed"/>
        <w:tblCellMar>
          <w:left w:w="60" w:type="dxa"/>
          <w:right w:w="60" w:type="dxa"/>
        </w:tblCellMar>
        <w:tblLook w:val="0000" w:firstRow="0" w:lastRow="0" w:firstColumn="0" w:lastColumn="0" w:noHBand="0" w:noVBand="0"/>
      </w:tblPr>
      <w:tblGrid>
        <w:gridCol w:w="4692"/>
        <w:gridCol w:w="4465"/>
      </w:tblGrid>
      <w:tr w:rsidR="00911084" w14:paraId="4E4FEBB4" w14:textId="77777777">
        <w:trPr>
          <w:jc w:val="center"/>
        </w:trPr>
        <w:tc>
          <w:tcPr>
            <w:tcW w:w="4692" w:type="dxa"/>
          </w:tcPr>
          <w:p w14:paraId="6E4A6047" w14:textId="77777777" w:rsidR="00911084" w:rsidRDefault="00911084">
            <w:pPr>
              <w:spacing w:line="120" w:lineRule="exact"/>
              <w:jc w:val="left"/>
            </w:pPr>
          </w:p>
          <w:p w14:paraId="365C705D" w14:textId="428F109E" w:rsidR="00911084" w:rsidRPr="00600E22" w:rsidRDefault="00B41E4E">
            <w:pPr>
              <w:jc w:val="left"/>
              <w:rPr>
                <w:caps/>
                <w:lang w:eastAsia="ja-JP"/>
              </w:rPr>
            </w:pPr>
            <w:bookmarkStart w:id="1" w:name="sub_committee"/>
            <w:bookmarkEnd w:id="1"/>
            <w:r>
              <w:rPr>
                <w:rFonts w:hint="eastAsia"/>
                <w:caps/>
                <w:lang w:eastAsia="ja-JP"/>
              </w:rPr>
              <w:t>j</w:t>
            </w:r>
            <w:r>
              <w:rPr>
                <w:caps/>
                <w:lang w:eastAsia="ja-JP"/>
              </w:rPr>
              <w:t>oint IMO/ITU experts group on maritim</w:t>
            </w:r>
            <w:r w:rsidR="00600E22" w:rsidRPr="00600E22">
              <w:rPr>
                <w:caps/>
                <w:lang w:eastAsia="ja-JP"/>
              </w:rPr>
              <w:t>e</w:t>
            </w:r>
            <w:r>
              <w:rPr>
                <w:caps/>
                <w:lang w:eastAsia="ja-JP"/>
              </w:rPr>
              <w:t xml:space="preserve"> radio communication matters</w:t>
            </w:r>
          </w:p>
          <w:p w14:paraId="134F8145" w14:textId="674319BC" w:rsidR="00911084" w:rsidRDefault="00B41E4E">
            <w:pPr>
              <w:jc w:val="left"/>
            </w:pPr>
            <w:bookmarkStart w:id="2" w:name="session"/>
            <w:bookmarkEnd w:id="2"/>
            <w:r>
              <w:t>18</w:t>
            </w:r>
            <w:r w:rsidR="00600E22">
              <w:t>th</w:t>
            </w:r>
            <w:r w:rsidR="001C42BF">
              <w:t xml:space="preserve"> session </w:t>
            </w:r>
          </w:p>
          <w:p w14:paraId="6C1EF39A" w14:textId="2213E52C" w:rsidR="00911084" w:rsidRDefault="001C42BF">
            <w:pPr>
              <w:spacing w:after="58"/>
              <w:jc w:val="left"/>
            </w:pPr>
            <w:r>
              <w:t xml:space="preserve">Agenda item </w:t>
            </w:r>
            <w:bookmarkStart w:id="3" w:name="agenda"/>
            <w:bookmarkEnd w:id="3"/>
            <w:r w:rsidR="00741BA9">
              <w:t>4</w:t>
            </w:r>
          </w:p>
        </w:tc>
        <w:tc>
          <w:tcPr>
            <w:tcW w:w="4465" w:type="dxa"/>
          </w:tcPr>
          <w:p w14:paraId="7A745C58" w14:textId="77777777" w:rsidR="00911084" w:rsidRPr="00CC6C0A" w:rsidRDefault="00911084">
            <w:pPr>
              <w:spacing w:line="120" w:lineRule="exact"/>
              <w:jc w:val="right"/>
              <w:rPr>
                <w:rPrChange w:id="4" w:author="Author">
                  <w:rPr>
                    <w:lang w:val="fr-FR"/>
                  </w:rPr>
                </w:rPrChange>
              </w:rPr>
            </w:pPr>
          </w:p>
          <w:p w14:paraId="5D07907B" w14:textId="2F142546" w:rsidR="00911084" w:rsidRPr="00CC6C0A" w:rsidRDefault="00B41E4E">
            <w:pPr>
              <w:tabs>
                <w:tab w:val="clear" w:pos="851"/>
              </w:tabs>
              <w:jc w:val="right"/>
              <w:rPr>
                <w:rPrChange w:id="5" w:author="Author">
                  <w:rPr>
                    <w:lang w:val="fr-FR"/>
                  </w:rPr>
                </w:rPrChange>
              </w:rPr>
            </w:pPr>
            <w:bookmarkStart w:id="6" w:name="symbol"/>
            <w:bookmarkEnd w:id="6"/>
            <w:r w:rsidRPr="00CC6C0A">
              <w:rPr>
                <w:rPrChange w:id="7" w:author="Author">
                  <w:rPr>
                    <w:lang w:val="fr-FR"/>
                  </w:rPr>
                </w:rPrChange>
              </w:rPr>
              <w:t>IMO/ITU EG 18/INF. X</w:t>
            </w:r>
          </w:p>
          <w:p w14:paraId="063EA9E9" w14:textId="53EB5CB0" w:rsidR="00911084" w:rsidRPr="00CC6C0A" w:rsidRDefault="00B41E4E" w:rsidP="00CC53DC">
            <w:pPr>
              <w:tabs>
                <w:tab w:val="clear" w:pos="851"/>
              </w:tabs>
              <w:jc w:val="right"/>
              <w:rPr>
                <w:rPrChange w:id="8" w:author="Author">
                  <w:rPr>
                    <w:lang w:val="fr-FR"/>
                  </w:rPr>
                </w:rPrChange>
              </w:rPr>
            </w:pPr>
            <w:bookmarkStart w:id="9" w:name="date"/>
            <w:bookmarkEnd w:id="9"/>
            <w:r w:rsidRPr="00CC6C0A">
              <w:rPr>
                <w:rPrChange w:id="10" w:author="Author">
                  <w:rPr>
                    <w:lang w:val="fr-FR"/>
                  </w:rPr>
                </w:rPrChange>
              </w:rPr>
              <w:t>DD November</w:t>
            </w:r>
            <w:r w:rsidR="001C42BF" w:rsidRPr="00CC6C0A">
              <w:rPr>
                <w:rPrChange w:id="11" w:author="Author">
                  <w:rPr>
                    <w:lang w:val="fr-FR"/>
                  </w:rPr>
                </w:rPrChange>
              </w:rPr>
              <w:t xml:space="preserve"> 20</w:t>
            </w:r>
            <w:r w:rsidR="00804000" w:rsidRPr="00CC6C0A">
              <w:rPr>
                <w:rPrChange w:id="12" w:author="Author">
                  <w:rPr>
                    <w:lang w:val="fr-FR"/>
                  </w:rPr>
                </w:rPrChange>
              </w:rPr>
              <w:t>2</w:t>
            </w:r>
            <w:r w:rsidRPr="00CC6C0A">
              <w:rPr>
                <w:rPrChange w:id="13" w:author="Author">
                  <w:rPr>
                    <w:lang w:val="fr-FR"/>
                  </w:rPr>
                </w:rPrChange>
              </w:rPr>
              <w:t>2</w:t>
            </w:r>
          </w:p>
          <w:p w14:paraId="2D090059" w14:textId="18183CFA" w:rsidR="00911084" w:rsidRDefault="00B41E4E">
            <w:pPr>
              <w:tabs>
                <w:tab w:val="clear" w:pos="851"/>
              </w:tabs>
              <w:spacing w:after="58"/>
              <w:ind w:left="-924"/>
              <w:jc w:val="right"/>
            </w:pPr>
            <w:bookmarkStart w:id="14" w:name="language"/>
            <w:bookmarkEnd w:id="14"/>
            <w:r>
              <w:t>O</w:t>
            </w:r>
            <w:r w:rsidR="001C42BF">
              <w:t>riginal: ENGLISH</w:t>
            </w:r>
          </w:p>
          <w:p w14:paraId="4D5F32B8" w14:textId="05250DA7" w:rsidR="00DD2A0C" w:rsidRDefault="00DD2A0C">
            <w:pPr>
              <w:tabs>
                <w:tab w:val="clear" w:pos="851"/>
              </w:tabs>
              <w:spacing w:after="58"/>
              <w:ind w:left="-924"/>
              <w:jc w:val="right"/>
            </w:pPr>
            <w:r>
              <w:t xml:space="preserve">Pre-session public release: </w:t>
            </w:r>
            <w:sdt>
              <w:sdtPr>
                <w:rPr>
                  <w:noProof/>
                  <w:lang w:eastAsia="en-GB"/>
                </w:rPr>
                <w:id w:val="497314832"/>
                <w14:checkbox>
                  <w14:checked w14:val="1"/>
                  <w14:checkedState w14:val="2612" w14:font="MS Gothic"/>
                  <w14:uncheckedState w14:val="2610" w14:font="MS Gothic"/>
                </w14:checkbox>
              </w:sdtPr>
              <w:sdtContent>
                <w:r w:rsidR="00B41E4E">
                  <w:rPr>
                    <w:rFonts w:ascii="MS Gothic" w:eastAsia="MS Gothic" w:hAnsi="MS Gothic" w:hint="eastAsia"/>
                    <w:noProof/>
                    <w:lang w:eastAsia="en-GB"/>
                  </w:rPr>
                  <w:t>☒</w:t>
                </w:r>
              </w:sdtContent>
            </w:sdt>
          </w:p>
          <w:p w14:paraId="58299542" w14:textId="77777777" w:rsidR="00DD2A0C" w:rsidRDefault="00DD2A0C">
            <w:pPr>
              <w:tabs>
                <w:tab w:val="clear" w:pos="851"/>
              </w:tabs>
              <w:spacing w:after="58"/>
              <w:ind w:left="-924"/>
              <w:jc w:val="right"/>
            </w:pPr>
          </w:p>
        </w:tc>
      </w:tr>
    </w:tbl>
    <w:p w14:paraId="6B12335A" w14:textId="77777777" w:rsidR="00911084" w:rsidRDefault="00911084" w:rsidP="00DD2A0C">
      <w:pPr>
        <w:tabs>
          <w:tab w:val="clear" w:pos="851"/>
        </w:tabs>
      </w:pPr>
    </w:p>
    <w:p w14:paraId="3448F12B" w14:textId="39194C84" w:rsidR="00911084" w:rsidRDefault="00D8332E" w:rsidP="00D8332E">
      <w:pPr>
        <w:tabs>
          <w:tab w:val="clear" w:pos="851"/>
        </w:tabs>
        <w:jc w:val="center"/>
        <w:rPr>
          <w:rFonts w:ascii="Arial Bold" w:hAnsi="Arial Bold"/>
          <w:b/>
          <w:caps/>
          <w:lang w:eastAsia="ja-JP"/>
        </w:rPr>
      </w:pPr>
      <w:r w:rsidRPr="00D8332E">
        <w:rPr>
          <w:rFonts w:ascii="Arial Bold" w:hAnsi="Arial Bold"/>
          <w:b/>
          <w:caps/>
          <w:lang w:eastAsia="ja-JP"/>
        </w:rPr>
        <w:t xml:space="preserve">development of the draft IMO position on </w:t>
      </w:r>
      <w:r w:rsidR="00741BA9">
        <w:rPr>
          <w:rFonts w:ascii="Arial Bold" w:hAnsi="Arial Bold"/>
          <w:b/>
          <w:caps/>
          <w:lang w:eastAsia="ja-JP"/>
        </w:rPr>
        <w:br/>
        <w:t>world radiocommunication conference (</w:t>
      </w:r>
      <w:r w:rsidRPr="00D8332E">
        <w:rPr>
          <w:rFonts w:ascii="Arial Bold" w:hAnsi="Arial Bold"/>
          <w:b/>
          <w:caps/>
          <w:lang w:eastAsia="ja-JP"/>
        </w:rPr>
        <w:t>WRC-23</w:t>
      </w:r>
      <w:r w:rsidR="00741BA9">
        <w:rPr>
          <w:rFonts w:ascii="Arial Bold" w:hAnsi="Arial Bold"/>
          <w:b/>
          <w:caps/>
          <w:lang w:eastAsia="ja-JP"/>
        </w:rPr>
        <w:t>)</w:t>
      </w:r>
      <w:r w:rsidRPr="00D8332E">
        <w:rPr>
          <w:rFonts w:ascii="Arial Bold" w:hAnsi="Arial Bold"/>
          <w:b/>
          <w:caps/>
          <w:lang w:eastAsia="ja-JP"/>
        </w:rPr>
        <w:t xml:space="preserve"> agenda item</w:t>
      </w:r>
      <w:r w:rsidR="00741BA9">
        <w:rPr>
          <w:rFonts w:ascii="Arial Bold" w:hAnsi="Arial Bold"/>
          <w:b/>
          <w:caps/>
          <w:lang w:eastAsia="ja-JP"/>
        </w:rPr>
        <w:t xml:space="preserve"> 10</w:t>
      </w:r>
    </w:p>
    <w:p w14:paraId="6D58C0A1" w14:textId="77777777" w:rsidR="00911084" w:rsidRDefault="00911084">
      <w:pPr>
        <w:tabs>
          <w:tab w:val="clear" w:pos="851"/>
        </w:tabs>
        <w:jc w:val="center"/>
        <w:rPr>
          <w:b/>
        </w:rPr>
      </w:pPr>
    </w:p>
    <w:p w14:paraId="00E2E1AB" w14:textId="10ABBCB9" w:rsidR="00F41638" w:rsidRDefault="00D8332E">
      <w:pPr>
        <w:tabs>
          <w:tab w:val="clear" w:pos="851"/>
        </w:tabs>
        <w:jc w:val="center"/>
        <w:rPr>
          <w:b/>
          <w:lang w:eastAsia="ja-JP"/>
        </w:rPr>
      </w:pPr>
      <w:bookmarkStart w:id="15" w:name="_Hlk112319173"/>
      <w:r>
        <w:rPr>
          <w:rFonts w:hint="eastAsia"/>
          <w:b/>
          <w:lang w:eastAsia="ja-JP"/>
        </w:rPr>
        <w:t>I</w:t>
      </w:r>
      <w:r>
        <w:rPr>
          <w:b/>
          <w:lang w:eastAsia="ja-JP"/>
        </w:rPr>
        <w:t xml:space="preserve">ALA </w:t>
      </w:r>
      <w:r w:rsidR="00286678">
        <w:rPr>
          <w:b/>
          <w:lang w:eastAsia="ja-JP"/>
        </w:rPr>
        <w:t>w</w:t>
      </w:r>
      <w:r>
        <w:rPr>
          <w:b/>
          <w:lang w:eastAsia="ja-JP"/>
        </w:rPr>
        <w:t xml:space="preserve">orkshop on </w:t>
      </w:r>
      <w:bookmarkStart w:id="16" w:name="_Hlk115175966"/>
      <w:r w:rsidR="00286678" w:rsidRPr="00286678">
        <w:rPr>
          <w:b/>
          <w:lang w:eastAsia="ja-JP"/>
        </w:rPr>
        <w:t>development of IALA plan on future digital maritime communication infrastructure</w:t>
      </w:r>
      <w:bookmarkEnd w:id="16"/>
    </w:p>
    <w:bookmarkEnd w:id="15"/>
    <w:p w14:paraId="1AF8164B" w14:textId="77777777" w:rsidR="00F41638" w:rsidRPr="00B61DD7" w:rsidRDefault="00F41638">
      <w:pPr>
        <w:tabs>
          <w:tab w:val="clear" w:pos="851"/>
        </w:tabs>
        <w:jc w:val="center"/>
        <w:rPr>
          <w:b/>
        </w:rPr>
      </w:pPr>
    </w:p>
    <w:p w14:paraId="3A7C056D" w14:textId="20FED308" w:rsidR="00911084" w:rsidRDefault="001C42BF">
      <w:pPr>
        <w:tabs>
          <w:tab w:val="clear" w:pos="851"/>
        </w:tabs>
        <w:jc w:val="center"/>
        <w:rPr>
          <w:b/>
        </w:rPr>
      </w:pPr>
      <w:r>
        <w:rPr>
          <w:b/>
        </w:rPr>
        <w:t>Submitted by</w:t>
      </w:r>
      <w:r w:rsidR="00307C06">
        <w:rPr>
          <w:b/>
        </w:rPr>
        <w:t xml:space="preserve"> </w:t>
      </w:r>
      <w:r w:rsidR="00D8332E">
        <w:rPr>
          <w:b/>
          <w:lang w:eastAsia="ja-JP"/>
        </w:rPr>
        <w:t>IALA</w:t>
      </w:r>
    </w:p>
    <w:p w14:paraId="42E90532" w14:textId="77777777" w:rsidR="00911084" w:rsidRDefault="00911084">
      <w:pPr>
        <w:tabs>
          <w:tab w:val="clear" w:pos="851"/>
        </w:tabs>
      </w:pPr>
    </w:p>
    <w:tbl>
      <w:tblPr>
        <w:tblW w:w="0" w:type="auto"/>
        <w:jc w:val="center"/>
        <w:tblBorders>
          <w:top w:val="single" w:sz="6" w:space="0" w:color="000000"/>
          <w:left w:val="single" w:sz="6" w:space="0" w:color="000000"/>
          <w:bottom w:val="single" w:sz="6" w:space="0" w:color="000000"/>
          <w:right w:val="single" w:sz="6" w:space="0" w:color="000000"/>
        </w:tblBorders>
        <w:tblLayout w:type="fixed"/>
        <w:tblCellMar>
          <w:left w:w="132" w:type="dxa"/>
          <w:right w:w="132" w:type="dxa"/>
        </w:tblCellMar>
        <w:tblLook w:val="0000" w:firstRow="0" w:lastRow="0" w:firstColumn="0" w:lastColumn="0" w:noHBand="0" w:noVBand="0"/>
      </w:tblPr>
      <w:tblGrid>
        <w:gridCol w:w="2245"/>
        <w:gridCol w:w="6755"/>
      </w:tblGrid>
      <w:tr w:rsidR="00911084" w14:paraId="11F2D79D" w14:textId="77777777">
        <w:trPr>
          <w:jc w:val="center"/>
        </w:trPr>
        <w:tc>
          <w:tcPr>
            <w:tcW w:w="9000" w:type="dxa"/>
            <w:gridSpan w:val="2"/>
            <w:tcMar>
              <w:top w:w="85" w:type="dxa"/>
              <w:left w:w="85" w:type="dxa"/>
              <w:bottom w:w="85" w:type="dxa"/>
              <w:right w:w="85" w:type="dxa"/>
            </w:tcMar>
          </w:tcPr>
          <w:p w14:paraId="00792230" w14:textId="77777777" w:rsidR="00911084" w:rsidRDefault="00911084">
            <w:pPr>
              <w:spacing w:line="120" w:lineRule="exact"/>
              <w:rPr>
                <w:bCs/>
              </w:rPr>
            </w:pPr>
          </w:p>
          <w:p w14:paraId="422148CE" w14:textId="77777777" w:rsidR="00911084" w:rsidRDefault="001C42BF">
            <w:pPr>
              <w:tabs>
                <w:tab w:val="clear" w:pos="851"/>
              </w:tabs>
              <w:spacing w:after="58"/>
              <w:jc w:val="center"/>
              <w:rPr>
                <w:b/>
              </w:rPr>
            </w:pPr>
            <w:r>
              <w:rPr>
                <w:b/>
              </w:rPr>
              <w:t>SUMMARY</w:t>
            </w:r>
          </w:p>
        </w:tc>
      </w:tr>
      <w:tr w:rsidR="00911084" w14:paraId="130D27B8" w14:textId="77777777">
        <w:trPr>
          <w:jc w:val="center"/>
        </w:trPr>
        <w:tc>
          <w:tcPr>
            <w:tcW w:w="2245" w:type="dxa"/>
            <w:tcMar>
              <w:top w:w="85" w:type="dxa"/>
              <w:left w:w="85" w:type="dxa"/>
              <w:bottom w:w="85" w:type="dxa"/>
              <w:right w:w="85" w:type="dxa"/>
            </w:tcMar>
          </w:tcPr>
          <w:p w14:paraId="2C4659A2" w14:textId="77777777" w:rsidR="00911084" w:rsidRDefault="001C42BF">
            <w:pPr>
              <w:spacing w:after="58"/>
              <w:rPr>
                <w:bCs/>
              </w:rPr>
            </w:pPr>
            <w:r>
              <w:rPr>
                <w:bCs/>
                <w:i/>
              </w:rPr>
              <w:t>Executive summary:</w:t>
            </w:r>
          </w:p>
        </w:tc>
        <w:tc>
          <w:tcPr>
            <w:tcW w:w="6755" w:type="dxa"/>
            <w:tcMar>
              <w:top w:w="85" w:type="dxa"/>
              <w:left w:w="85" w:type="dxa"/>
              <w:bottom w:w="85" w:type="dxa"/>
              <w:right w:w="85" w:type="dxa"/>
            </w:tcMar>
          </w:tcPr>
          <w:p w14:paraId="21E96D27" w14:textId="72184BAD" w:rsidR="00911084" w:rsidRDefault="00B21C76">
            <w:pPr>
              <w:tabs>
                <w:tab w:val="clear" w:pos="851"/>
              </w:tabs>
              <w:spacing w:after="58"/>
              <w:rPr>
                <w:bCs/>
              </w:rPr>
            </w:pPr>
            <w:bookmarkStart w:id="17" w:name="Execsum"/>
            <w:bookmarkEnd w:id="17"/>
            <w:r>
              <w:rPr>
                <w:bCs/>
              </w:rPr>
              <w:t xml:space="preserve">This document </w:t>
            </w:r>
            <w:bookmarkStart w:id="18" w:name="_Hlk109292947"/>
            <w:r w:rsidR="00286678">
              <w:rPr>
                <w:bCs/>
              </w:rPr>
              <w:t xml:space="preserve">informs the Groups of the IALA </w:t>
            </w:r>
            <w:r w:rsidR="00286678" w:rsidRPr="00286678">
              <w:rPr>
                <w:bCs/>
              </w:rPr>
              <w:t>workshop on development of IALA plan on future digital maritime communication infrastructure</w:t>
            </w:r>
            <w:r w:rsidR="00286678">
              <w:rPr>
                <w:bCs/>
              </w:rPr>
              <w:t>.</w:t>
            </w:r>
            <w:bookmarkEnd w:id="18"/>
          </w:p>
        </w:tc>
      </w:tr>
      <w:tr w:rsidR="00911084" w14:paraId="56C3FFA7" w14:textId="77777777">
        <w:trPr>
          <w:jc w:val="center"/>
        </w:trPr>
        <w:tc>
          <w:tcPr>
            <w:tcW w:w="2245" w:type="dxa"/>
            <w:tcMar>
              <w:top w:w="85" w:type="dxa"/>
              <w:left w:w="85" w:type="dxa"/>
              <w:bottom w:w="85" w:type="dxa"/>
              <w:right w:w="85" w:type="dxa"/>
            </w:tcMar>
          </w:tcPr>
          <w:p w14:paraId="27244E4F" w14:textId="77777777" w:rsidR="00911084" w:rsidRDefault="001C42BF">
            <w:pPr>
              <w:spacing w:after="58"/>
              <w:rPr>
                <w:bCs/>
              </w:rPr>
            </w:pPr>
            <w:r>
              <w:rPr>
                <w:bCs/>
                <w:i/>
              </w:rPr>
              <w:t>Action to be taken:</w:t>
            </w:r>
          </w:p>
        </w:tc>
        <w:tc>
          <w:tcPr>
            <w:tcW w:w="6755" w:type="dxa"/>
            <w:tcMar>
              <w:top w:w="85" w:type="dxa"/>
              <w:left w:w="85" w:type="dxa"/>
              <w:bottom w:w="85" w:type="dxa"/>
              <w:right w:w="85" w:type="dxa"/>
            </w:tcMar>
          </w:tcPr>
          <w:p w14:paraId="36DCFC33" w14:textId="51A0232F" w:rsidR="00911084" w:rsidRDefault="00741BA9">
            <w:pPr>
              <w:tabs>
                <w:tab w:val="clear" w:pos="851"/>
              </w:tabs>
              <w:spacing w:after="58"/>
              <w:rPr>
                <w:bCs/>
                <w:lang w:eastAsia="ja-JP"/>
              </w:rPr>
            </w:pPr>
            <w:bookmarkStart w:id="19" w:name="Action"/>
            <w:bookmarkEnd w:id="19"/>
            <w:r>
              <w:rPr>
                <w:bCs/>
                <w:lang w:eastAsia="ja-JP"/>
              </w:rPr>
              <w:t>Paragraph 12</w:t>
            </w:r>
          </w:p>
        </w:tc>
      </w:tr>
      <w:tr w:rsidR="00911084" w14:paraId="4BF41271" w14:textId="77777777">
        <w:trPr>
          <w:jc w:val="center"/>
        </w:trPr>
        <w:tc>
          <w:tcPr>
            <w:tcW w:w="2245" w:type="dxa"/>
            <w:tcMar>
              <w:top w:w="85" w:type="dxa"/>
              <w:left w:w="85" w:type="dxa"/>
              <w:bottom w:w="85" w:type="dxa"/>
              <w:right w:w="85" w:type="dxa"/>
            </w:tcMar>
          </w:tcPr>
          <w:p w14:paraId="38337C51" w14:textId="77777777" w:rsidR="00911084" w:rsidRDefault="001C42BF">
            <w:pPr>
              <w:spacing w:after="58"/>
              <w:rPr>
                <w:bCs/>
              </w:rPr>
            </w:pPr>
            <w:r>
              <w:rPr>
                <w:bCs/>
                <w:i/>
              </w:rPr>
              <w:t>Related documents:</w:t>
            </w:r>
          </w:p>
        </w:tc>
        <w:tc>
          <w:tcPr>
            <w:tcW w:w="6755" w:type="dxa"/>
            <w:tcMar>
              <w:top w:w="85" w:type="dxa"/>
              <w:left w:w="85" w:type="dxa"/>
              <w:bottom w:w="85" w:type="dxa"/>
              <w:right w:w="85" w:type="dxa"/>
            </w:tcMar>
          </w:tcPr>
          <w:p w14:paraId="2A34F051" w14:textId="1F2AB9CC" w:rsidR="00911084" w:rsidRDefault="00867BAF">
            <w:pPr>
              <w:tabs>
                <w:tab w:val="clear" w:pos="851"/>
              </w:tabs>
              <w:spacing w:after="58"/>
              <w:rPr>
                <w:bCs/>
                <w:lang w:eastAsia="ja-JP"/>
              </w:rPr>
            </w:pPr>
            <w:bookmarkStart w:id="20" w:name="Reldoc"/>
            <w:bookmarkEnd w:id="20"/>
            <w:r>
              <w:rPr>
                <w:rFonts w:hint="eastAsia"/>
                <w:bCs/>
                <w:lang w:eastAsia="ja-JP"/>
              </w:rPr>
              <w:t>N</w:t>
            </w:r>
            <w:r>
              <w:rPr>
                <w:bCs/>
                <w:lang w:eastAsia="ja-JP"/>
              </w:rPr>
              <w:t>CSR 9/24, NCSR 9/WP.</w:t>
            </w:r>
            <w:r w:rsidR="00F104B1">
              <w:rPr>
                <w:bCs/>
                <w:lang w:eastAsia="ja-JP"/>
              </w:rPr>
              <w:t>5</w:t>
            </w:r>
          </w:p>
        </w:tc>
      </w:tr>
    </w:tbl>
    <w:p w14:paraId="6D7449AC" w14:textId="1751053B" w:rsidR="00911084" w:rsidRDefault="00911084">
      <w:pPr>
        <w:tabs>
          <w:tab w:val="clear" w:pos="851"/>
        </w:tabs>
      </w:pPr>
    </w:p>
    <w:p w14:paraId="17BC4833" w14:textId="77777777" w:rsidR="00564990" w:rsidRPr="00564990" w:rsidRDefault="00564990" w:rsidP="00564990">
      <w:pPr>
        <w:rPr>
          <w:rFonts w:eastAsiaTheme="minorEastAsia" w:cs="Arial"/>
          <w:b/>
          <w:szCs w:val="22"/>
        </w:rPr>
      </w:pPr>
      <w:r w:rsidRPr="00564990">
        <w:rPr>
          <w:rFonts w:eastAsiaTheme="minorEastAsia" w:cs="Arial"/>
          <w:b/>
          <w:szCs w:val="22"/>
        </w:rPr>
        <w:t>Introduction</w:t>
      </w:r>
    </w:p>
    <w:p w14:paraId="2D2A9702" w14:textId="77777777" w:rsidR="00564990" w:rsidRPr="00564990" w:rsidRDefault="00564990" w:rsidP="00564990">
      <w:pPr>
        <w:rPr>
          <w:rFonts w:eastAsiaTheme="minorEastAsia" w:cs="Arial"/>
          <w:szCs w:val="22"/>
        </w:rPr>
      </w:pPr>
    </w:p>
    <w:p w14:paraId="2C587B35" w14:textId="708A1ABE" w:rsidR="008D2E46" w:rsidRDefault="00210ED9" w:rsidP="00D57FB3">
      <w:pPr>
        <w:pStyle w:val="ListParagraph"/>
        <w:numPr>
          <w:ilvl w:val="0"/>
          <w:numId w:val="8"/>
        </w:numPr>
        <w:ind w:leftChars="0" w:left="0" w:firstLine="0"/>
        <w:rPr>
          <w:bCs/>
        </w:rPr>
      </w:pPr>
      <w:bookmarkStart w:id="21" w:name="bookmark=id.26in1rg" w:colFirst="0" w:colLast="0"/>
      <w:bookmarkStart w:id="22" w:name="_Hlk112320335"/>
      <w:bookmarkEnd w:id="21"/>
      <w:r w:rsidRPr="008D2E46">
        <w:rPr>
          <w:rFonts w:eastAsiaTheme="minorEastAsia" w:cs="Arial"/>
          <w:szCs w:val="22"/>
        </w:rPr>
        <w:t>At its 9</w:t>
      </w:r>
      <w:r w:rsidRPr="008D2E46">
        <w:rPr>
          <w:rFonts w:eastAsiaTheme="minorEastAsia" w:cs="Arial"/>
          <w:szCs w:val="22"/>
          <w:vertAlign w:val="superscript"/>
        </w:rPr>
        <w:t>th</w:t>
      </w:r>
      <w:r w:rsidRPr="008D2E46">
        <w:rPr>
          <w:rFonts w:eastAsiaTheme="minorEastAsia" w:cs="Arial"/>
          <w:szCs w:val="22"/>
        </w:rPr>
        <w:t xml:space="preserve"> session of the Sub-Committee on Navigation, Communication and Search and Rescue (NCSR), when</w:t>
      </w:r>
      <w:r w:rsidR="008D2E46" w:rsidRPr="008D2E46">
        <w:rPr>
          <w:rFonts w:eastAsiaTheme="minorEastAsia" w:cs="Arial"/>
          <w:szCs w:val="22"/>
        </w:rPr>
        <w:t xml:space="preserve"> developing the draft IMO position on WRC-23 agenda item 10</w:t>
      </w:r>
      <w:r w:rsidRPr="008D2E46">
        <w:rPr>
          <w:rFonts w:eastAsiaTheme="minorEastAsia" w:cs="Arial"/>
          <w:szCs w:val="22"/>
        </w:rPr>
        <w:t xml:space="preserve">, the </w:t>
      </w:r>
      <w:r w:rsidR="008D2E46" w:rsidRPr="008D2E46">
        <w:rPr>
          <w:rFonts w:eastAsiaTheme="minorEastAsia" w:cs="Arial"/>
          <w:szCs w:val="22"/>
        </w:rPr>
        <w:t>following view was expressed</w:t>
      </w:r>
      <w:r w:rsidR="00B90ED1" w:rsidRPr="008D2E46">
        <w:rPr>
          <w:bCs/>
        </w:rPr>
        <w:t>.</w:t>
      </w:r>
    </w:p>
    <w:bookmarkEnd w:id="22"/>
    <w:p w14:paraId="7D30CB9A" w14:textId="7CAD7A27" w:rsidR="008D2E46" w:rsidRPr="00DA29E4" w:rsidRDefault="008D2E46" w:rsidP="008D2E46">
      <w:pPr>
        <w:rPr>
          <w:bCs/>
        </w:rPr>
      </w:pPr>
    </w:p>
    <w:p w14:paraId="2634147E" w14:textId="5442810B" w:rsidR="008D2E46" w:rsidRDefault="00E26D48" w:rsidP="00275036">
      <w:pPr>
        <w:ind w:leftChars="400" w:left="880"/>
        <w:rPr>
          <w:bCs/>
          <w:lang w:eastAsia="ja-JP"/>
        </w:rPr>
      </w:pPr>
      <w:r>
        <w:rPr>
          <w:bCs/>
          <w:lang w:eastAsia="ja-JP"/>
        </w:rPr>
        <w:t>“D</w:t>
      </w:r>
      <w:r w:rsidRPr="00E26D48">
        <w:rPr>
          <w:bCs/>
          <w:lang w:eastAsia="ja-JP"/>
        </w:rPr>
        <w:t>edicated events (</w:t>
      </w:r>
      <w:proofErr w:type="gramStart"/>
      <w:r w:rsidRPr="00E26D48">
        <w:rPr>
          <w:bCs/>
          <w:lang w:eastAsia="ja-JP"/>
        </w:rPr>
        <w:t>e.g.</w:t>
      </w:r>
      <w:proofErr w:type="gramEnd"/>
      <w:r w:rsidRPr="00E26D48">
        <w:rPr>
          <w:bCs/>
          <w:lang w:eastAsia="ja-JP"/>
        </w:rPr>
        <w:t xml:space="preserve"> a conference, workshops, etc.) could be organized to accelerate the pace of the work required</w:t>
      </w:r>
      <w:r>
        <w:rPr>
          <w:bCs/>
          <w:lang w:eastAsia="ja-JP"/>
        </w:rPr>
        <w:t>.” (</w:t>
      </w:r>
      <w:proofErr w:type="gramStart"/>
      <w:r>
        <w:rPr>
          <w:bCs/>
          <w:lang w:eastAsia="ja-JP"/>
        </w:rPr>
        <w:t>para</w:t>
      </w:r>
      <w:proofErr w:type="gramEnd"/>
      <w:r>
        <w:rPr>
          <w:bCs/>
          <w:lang w:eastAsia="ja-JP"/>
        </w:rPr>
        <w:t xml:space="preserve"> 46.4, NCSR 9/WP.5)</w:t>
      </w:r>
    </w:p>
    <w:p w14:paraId="165D6036" w14:textId="1F233056" w:rsidR="00E26D48" w:rsidRDefault="00E26D48" w:rsidP="00E26D48">
      <w:pPr>
        <w:rPr>
          <w:bCs/>
          <w:lang w:eastAsia="ja-JP"/>
        </w:rPr>
      </w:pPr>
    </w:p>
    <w:p w14:paraId="3FDA7478" w14:textId="6AEADBBD" w:rsidR="00D57FB3" w:rsidRDefault="003D303D" w:rsidP="00D57FB3">
      <w:pPr>
        <w:pStyle w:val="ListParagraph"/>
        <w:numPr>
          <w:ilvl w:val="0"/>
          <w:numId w:val="8"/>
        </w:numPr>
        <w:ind w:leftChars="0" w:left="0" w:firstLine="0"/>
        <w:rPr>
          <w:bCs/>
        </w:rPr>
      </w:pPr>
      <w:bookmarkStart w:id="23" w:name="_Hlk112320466"/>
      <w:r w:rsidRPr="003D303D">
        <w:rPr>
          <w:bCs/>
        </w:rPr>
        <w:t>In this connection, IALA provided the Sub-Committee with the information of the IALA workshop on development of IALA plan on future digital maritime communication infrastructure to be held in Tokyo, Japan, in January or February 2023. (</w:t>
      </w:r>
      <w:proofErr w:type="gramStart"/>
      <w:r w:rsidRPr="003D303D">
        <w:rPr>
          <w:bCs/>
        </w:rPr>
        <w:t>para</w:t>
      </w:r>
      <w:proofErr w:type="gramEnd"/>
      <w:r w:rsidRPr="003D303D">
        <w:rPr>
          <w:bCs/>
        </w:rPr>
        <w:t xml:space="preserve"> 12.24, NCSR 9/24)</w:t>
      </w:r>
      <w:r w:rsidR="00D57FB3" w:rsidRPr="008D2E46">
        <w:rPr>
          <w:bCs/>
        </w:rPr>
        <w:t>.</w:t>
      </w:r>
    </w:p>
    <w:bookmarkEnd w:id="23"/>
    <w:p w14:paraId="70ACC17A" w14:textId="77777777" w:rsidR="00564990" w:rsidRDefault="00564990">
      <w:pPr>
        <w:tabs>
          <w:tab w:val="clear" w:pos="851"/>
        </w:tabs>
      </w:pPr>
    </w:p>
    <w:p w14:paraId="60FF10E9" w14:textId="345F9478" w:rsidR="007B174A" w:rsidRPr="007B174A" w:rsidRDefault="007B174A">
      <w:pPr>
        <w:tabs>
          <w:tab w:val="clear" w:pos="851"/>
        </w:tabs>
        <w:rPr>
          <w:b/>
          <w:bCs/>
          <w:lang w:eastAsia="ja-JP"/>
        </w:rPr>
      </w:pPr>
      <w:r w:rsidRPr="007B174A">
        <w:rPr>
          <w:rFonts w:hint="eastAsia"/>
          <w:b/>
          <w:bCs/>
          <w:lang w:eastAsia="ja-JP"/>
        </w:rPr>
        <w:t>B</w:t>
      </w:r>
      <w:r w:rsidRPr="007B174A">
        <w:rPr>
          <w:b/>
          <w:bCs/>
          <w:lang w:eastAsia="ja-JP"/>
        </w:rPr>
        <w:t>ackground</w:t>
      </w:r>
    </w:p>
    <w:p w14:paraId="7E2B9699" w14:textId="3E7B7011" w:rsidR="007B174A" w:rsidRDefault="007B174A">
      <w:pPr>
        <w:tabs>
          <w:tab w:val="clear" w:pos="851"/>
        </w:tabs>
      </w:pPr>
    </w:p>
    <w:p w14:paraId="71964A15" w14:textId="769B3440" w:rsidR="00C603DB" w:rsidRDefault="00C603DB" w:rsidP="00C603DB">
      <w:pPr>
        <w:pStyle w:val="ListParagraph"/>
        <w:numPr>
          <w:ilvl w:val="0"/>
          <w:numId w:val="8"/>
        </w:numPr>
        <w:ind w:leftChars="0" w:left="0" w:firstLine="0"/>
        <w:rPr>
          <w:ins w:id="24" w:author="Author"/>
          <w:bCs/>
        </w:rPr>
      </w:pPr>
      <w:ins w:id="25" w:author="Author">
        <w:r w:rsidRPr="00C603DB">
          <w:rPr>
            <w:bCs/>
          </w:rPr>
          <w:t xml:space="preserve">The recent development of digital maritime communication technologies such as VDES, NAVDAT, IMT, digitalization of VHF voice communication and others such as </w:t>
        </w:r>
        <w:r w:rsidRPr="00C603DB">
          <w:rPr>
            <w:rFonts w:hint="eastAsia"/>
            <w:bCs/>
            <w:lang w:eastAsia="ja-JP"/>
          </w:rPr>
          <w:t>o</w:t>
        </w:r>
        <w:r w:rsidRPr="00C603DB">
          <w:rPr>
            <w:bCs/>
            <w:lang w:eastAsia="ja-JP"/>
          </w:rPr>
          <w:t xml:space="preserve">nboard </w:t>
        </w:r>
        <w:r w:rsidRPr="00C603DB">
          <w:rPr>
            <w:bCs/>
          </w:rPr>
          <w:t>internet connection will bring numerous benefits to users for the safety and efficiency of navigation, protection of marine environment, welfare of seafarers in addition to the efficient use of maritime radiocommunication spectrum</w:t>
        </w:r>
        <w:r>
          <w:rPr>
            <w:bCs/>
            <w:lang w:eastAsia="ja-JP"/>
          </w:rPr>
          <w:t>.</w:t>
        </w:r>
      </w:ins>
    </w:p>
    <w:p w14:paraId="57872D2B" w14:textId="3C9EE32E" w:rsidR="003D303D" w:rsidDel="00C603DB" w:rsidRDefault="002416C2" w:rsidP="00C603DB">
      <w:pPr>
        <w:rPr>
          <w:del w:id="26" w:author="Author"/>
          <w:bCs/>
        </w:rPr>
      </w:pPr>
      <w:del w:id="27" w:author="Author">
        <w:r w:rsidRPr="00C603DB" w:rsidDel="00C603DB">
          <w:rPr>
            <w:bCs/>
          </w:rPr>
          <w:delText>T</w:delText>
        </w:r>
        <w:r w:rsidR="00275036" w:rsidRPr="00C603DB" w:rsidDel="00C603DB">
          <w:rPr>
            <w:bCs/>
          </w:rPr>
          <w:delText xml:space="preserve">he recent development of digital maritime communication technologies such as VDES, NAVDAT, IMT, </w:delText>
        </w:r>
        <w:r w:rsidR="0082360C" w:rsidRPr="00C603DB" w:rsidDel="00C603DB">
          <w:rPr>
            <w:bCs/>
          </w:rPr>
          <w:delText xml:space="preserve">digitalization of VHF voice communication and others </w:delText>
        </w:r>
        <w:r w:rsidR="00573B07" w:rsidRPr="00C603DB" w:rsidDel="00C603DB">
          <w:rPr>
            <w:bCs/>
          </w:rPr>
          <w:delText xml:space="preserve">such as </w:delText>
        </w:r>
        <w:r w:rsidR="00DA29E4" w:rsidRPr="00C603DB" w:rsidDel="00C603DB">
          <w:rPr>
            <w:rFonts w:hint="eastAsia"/>
            <w:bCs/>
            <w:lang w:eastAsia="ja-JP"/>
          </w:rPr>
          <w:delText>o</w:delText>
        </w:r>
        <w:r w:rsidR="00DA29E4" w:rsidRPr="00C603DB" w:rsidDel="00C603DB">
          <w:rPr>
            <w:bCs/>
            <w:lang w:eastAsia="ja-JP"/>
          </w:rPr>
          <w:delText xml:space="preserve">nboard </w:delText>
        </w:r>
        <w:r w:rsidR="00573B07" w:rsidRPr="00C603DB" w:rsidDel="00C603DB">
          <w:rPr>
            <w:bCs/>
          </w:rPr>
          <w:delText xml:space="preserve">internet connection </w:delText>
        </w:r>
        <w:r w:rsidRPr="00C603DB" w:rsidDel="00C603DB">
          <w:rPr>
            <w:bCs/>
          </w:rPr>
          <w:delText xml:space="preserve">will bring numerous benefits to users </w:delText>
        </w:r>
        <w:r w:rsidR="00201734" w:rsidRPr="00C603DB" w:rsidDel="00C603DB">
          <w:rPr>
            <w:bCs/>
          </w:rPr>
          <w:delText>for the safety and efficiency of navigation, protection of marine environment, welfare of seafarers</w:delText>
        </w:r>
        <w:r w:rsidR="0019387F" w:rsidRPr="00C603DB" w:rsidDel="00C603DB">
          <w:rPr>
            <w:bCs/>
          </w:rPr>
          <w:delText xml:space="preserve"> in addition to the efficient use of maritime radiocommunication </w:delText>
        </w:r>
        <w:r w:rsidR="00785780" w:rsidRPr="00C603DB" w:rsidDel="00C603DB">
          <w:rPr>
            <w:bCs/>
          </w:rPr>
          <w:delText>spectrum</w:delText>
        </w:r>
        <w:r w:rsidR="00201734" w:rsidRPr="00C603DB" w:rsidDel="00C603DB">
          <w:rPr>
            <w:bCs/>
          </w:rPr>
          <w:delText>.</w:delText>
        </w:r>
      </w:del>
    </w:p>
    <w:p w14:paraId="232AA31D" w14:textId="7E811100" w:rsidR="00C603DB" w:rsidRDefault="00C603DB" w:rsidP="00C603DB">
      <w:pPr>
        <w:rPr>
          <w:ins w:id="28" w:author="Author"/>
          <w:bCs/>
        </w:rPr>
      </w:pPr>
    </w:p>
    <w:p w14:paraId="38762DA7" w14:textId="77777777" w:rsidR="00C603DB" w:rsidRPr="00C603DB" w:rsidRDefault="00C603DB">
      <w:pPr>
        <w:rPr>
          <w:ins w:id="29" w:author="Author"/>
          <w:bCs/>
        </w:rPr>
        <w:pPrChange w:id="30" w:author="Author">
          <w:pPr>
            <w:pStyle w:val="ListParagraph"/>
            <w:numPr>
              <w:numId w:val="8"/>
            </w:numPr>
            <w:ind w:leftChars="0" w:left="0" w:hanging="848"/>
          </w:pPr>
        </w:pPrChange>
      </w:pPr>
    </w:p>
    <w:p w14:paraId="78637F39" w14:textId="70B8C915" w:rsidR="00C603DB" w:rsidRDefault="00C603DB" w:rsidP="00C603DB">
      <w:pPr>
        <w:pStyle w:val="ListParagraph"/>
        <w:numPr>
          <w:ilvl w:val="0"/>
          <w:numId w:val="8"/>
        </w:numPr>
        <w:ind w:leftChars="0" w:left="0" w:firstLine="0"/>
        <w:rPr>
          <w:ins w:id="31" w:author="Author"/>
          <w:bCs/>
        </w:rPr>
      </w:pPr>
      <w:ins w:id="32" w:author="Author">
        <w:r w:rsidRPr="00C603DB">
          <w:rPr>
            <w:rFonts w:hint="eastAsia"/>
            <w:bCs/>
            <w:lang w:eastAsia="ja-JP"/>
          </w:rPr>
          <w:lastRenderedPageBreak/>
          <w:t>H</w:t>
        </w:r>
        <w:r w:rsidRPr="00C603DB">
          <w:rPr>
            <w:bCs/>
            <w:lang w:eastAsia="ja-JP"/>
          </w:rPr>
          <w:t xml:space="preserve">owever, digitalization of maritime communication requires careful consideration. For example, some maritime radiocommunication channels may need to maintain analogue operation for compatibility with legacy equipment and maintain the integrity of GMDSS. </w:t>
        </w:r>
        <w:r w:rsidRPr="009A4587">
          <w:rPr>
            <w:bCs/>
            <w:lang w:eastAsia="ja-JP"/>
          </w:rPr>
          <w:t>Other channels may be suitable for digital utilization. The implementation of such digital use will require further studies</w:t>
        </w:r>
        <w:r>
          <w:rPr>
            <w:bCs/>
            <w:lang w:eastAsia="ja-JP"/>
          </w:rPr>
          <w:t>.</w:t>
        </w:r>
      </w:ins>
    </w:p>
    <w:p w14:paraId="7A527929" w14:textId="050AB0ED" w:rsidR="00BA1664" w:rsidRPr="00C603DB" w:rsidDel="00C603DB" w:rsidRDefault="00BA1664">
      <w:pPr>
        <w:pStyle w:val="ListParagraph"/>
        <w:numPr>
          <w:ilvl w:val="0"/>
          <w:numId w:val="8"/>
        </w:numPr>
        <w:ind w:leftChars="0" w:left="0" w:firstLine="0"/>
        <w:rPr>
          <w:del w:id="33" w:author="Author"/>
          <w:bCs/>
        </w:rPr>
        <w:pPrChange w:id="34" w:author="Author">
          <w:pPr/>
        </w:pPrChange>
      </w:pPr>
    </w:p>
    <w:p w14:paraId="0525F97D" w14:textId="58B4F695" w:rsidR="003152D6" w:rsidRPr="00C603DB" w:rsidDel="00BA53D8" w:rsidRDefault="00BA1664">
      <w:pPr>
        <w:rPr>
          <w:del w:id="35" w:author="Author"/>
          <w:bCs/>
          <w:highlight w:val="yellow"/>
        </w:rPr>
        <w:pPrChange w:id="36" w:author="Author">
          <w:pPr>
            <w:pStyle w:val="ListParagraph"/>
            <w:numPr>
              <w:numId w:val="8"/>
            </w:numPr>
            <w:ind w:leftChars="0" w:left="0" w:hanging="848"/>
          </w:pPr>
        </w:pPrChange>
      </w:pPr>
      <w:del w:id="37" w:author="Author">
        <w:r w:rsidRPr="00C603DB" w:rsidDel="00C603DB">
          <w:rPr>
            <w:rFonts w:hint="eastAsia"/>
            <w:bCs/>
            <w:lang w:eastAsia="ja-JP"/>
          </w:rPr>
          <w:delText>H</w:delText>
        </w:r>
        <w:r w:rsidRPr="00C603DB" w:rsidDel="00C603DB">
          <w:rPr>
            <w:bCs/>
            <w:lang w:eastAsia="ja-JP"/>
          </w:rPr>
          <w:delText xml:space="preserve">owever, digitalization of maritime communication requires careful consideration. For example, some maritime radiocommunication channels </w:delText>
        </w:r>
        <w:r w:rsidR="008A79F1" w:rsidRPr="00C603DB" w:rsidDel="00C603DB">
          <w:rPr>
            <w:bCs/>
            <w:lang w:eastAsia="ja-JP"/>
          </w:rPr>
          <w:delText xml:space="preserve">may </w:delText>
        </w:r>
        <w:r w:rsidRPr="00C603DB" w:rsidDel="00C603DB">
          <w:rPr>
            <w:bCs/>
            <w:lang w:eastAsia="ja-JP"/>
          </w:rPr>
          <w:delText>need</w:delText>
        </w:r>
        <w:r w:rsidR="002C22E2" w:rsidRPr="00C603DB" w:rsidDel="00C603DB">
          <w:rPr>
            <w:bCs/>
            <w:lang w:eastAsia="ja-JP"/>
          </w:rPr>
          <w:delText xml:space="preserve"> to maintain</w:delText>
        </w:r>
        <w:r w:rsidRPr="00C603DB" w:rsidDel="00C603DB">
          <w:rPr>
            <w:bCs/>
            <w:lang w:eastAsia="ja-JP"/>
          </w:rPr>
          <w:delText xml:space="preserve"> </w:delText>
        </w:r>
        <w:r w:rsidR="00192B64" w:rsidRPr="00C603DB" w:rsidDel="00C603DB">
          <w:rPr>
            <w:bCs/>
            <w:lang w:eastAsia="ja-JP"/>
          </w:rPr>
          <w:delText>analogue</w:delText>
        </w:r>
        <w:r w:rsidR="002C22E2" w:rsidRPr="00C603DB" w:rsidDel="00C603DB">
          <w:rPr>
            <w:bCs/>
            <w:lang w:eastAsia="ja-JP"/>
          </w:rPr>
          <w:delText xml:space="preserve"> </w:delText>
        </w:r>
        <w:r w:rsidR="00192B64" w:rsidRPr="00C603DB" w:rsidDel="00C603DB">
          <w:rPr>
            <w:bCs/>
            <w:lang w:eastAsia="ja-JP"/>
          </w:rPr>
          <w:delText>operation</w:delText>
        </w:r>
        <w:r w:rsidR="002C22E2" w:rsidRPr="00C603DB" w:rsidDel="00C603DB">
          <w:rPr>
            <w:bCs/>
            <w:lang w:eastAsia="ja-JP"/>
          </w:rPr>
          <w:delText xml:space="preserve"> </w:delText>
        </w:r>
        <w:r w:rsidR="008A79F1" w:rsidRPr="00A15ED2" w:rsidDel="00C603DB">
          <w:rPr>
            <w:bCs/>
            <w:lang w:eastAsia="ja-JP"/>
          </w:rPr>
          <w:delText>to maintain</w:delText>
        </w:r>
      </w:del>
      <w:ins w:id="38" w:author="Author">
        <w:del w:id="39" w:author="Author">
          <w:r w:rsidR="000B6368" w:rsidRPr="00C603DB" w:rsidDel="00C603DB">
            <w:rPr>
              <w:bCs/>
              <w:lang w:eastAsia="ja-JP"/>
            </w:rPr>
            <w:delText>.for</w:delText>
          </w:r>
        </w:del>
      </w:ins>
      <w:del w:id="40" w:author="Author">
        <w:r w:rsidR="008A79F1" w:rsidRPr="00C603DB" w:rsidDel="00C603DB">
          <w:rPr>
            <w:bCs/>
            <w:lang w:eastAsia="ja-JP"/>
          </w:rPr>
          <w:delText xml:space="preserve"> </w:delText>
        </w:r>
        <w:r w:rsidR="00192B64" w:rsidRPr="00C603DB" w:rsidDel="00C603DB">
          <w:rPr>
            <w:bCs/>
            <w:lang w:eastAsia="ja-JP"/>
          </w:rPr>
          <w:delText>compatibility</w:delText>
        </w:r>
        <w:r w:rsidR="008A79F1" w:rsidRPr="00C603DB" w:rsidDel="00C603DB">
          <w:rPr>
            <w:bCs/>
            <w:lang w:eastAsia="ja-JP"/>
          </w:rPr>
          <w:delText xml:space="preserve"> with legacy equipment</w:delText>
        </w:r>
      </w:del>
      <w:ins w:id="41" w:author="Author">
        <w:del w:id="42" w:author="Author">
          <w:r w:rsidR="000B6368" w:rsidRPr="00C603DB" w:rsidDel="00C603DB">
            <w:rPr>
              <w:bCs/>
              <w:lang w:eastAsia="ja-JP"/>
            </w:rPr>
            <w:delText xml:space="preserve"> and maintain the integrity of GMDSS</w:delText>
          </w:r>
        </w:del>
      </w:ins>
      <w:del w:id="43" w:author="Author">
        <w:r w:rsidR="00021A23" w:rsidRPr="00C603DB" w:rsidDel="00C603DB">
          <w:rPr>
            <w:bCs/>
            <w:lang w:eastAsia="ja-JP"/>
          </w:rPr>
          <w:delText>.</w:delText>
        </w:r>
        <w:r w:rsidR="002C22E2" w:rsidRPr="00C603DB" w:rsidDel="00C603DB">
          <w:rPr>
            <w:bCs/>
            <w:lang w:eastAsia="ja-JP"/>
          </w:rPr>
          <w:delText xml:space="preserve"> </w:delText>
        </w:r>
        <w:r w:rsidR="00021A23" w:rsidRPr="00C603DB" w:rsidDel="00C603DB">
          <w:rPr>
            <w:bCs/>
            <w:lang w:eastAsia="ja-JP"/>
            <w:rPrChange w:id="44" w:author="Author">
              <w:rPr>
                <w:bCs/>
                <w:highlight w:val="yellow"/>
                <w:lang w:eastAsia="ja-JP"/>
              </w:rPr>
            </w:rPrChange>
          </w:rPr>
          <w:delText>O</w:delText>
        </w:r>
        <w:r w:rsidR="002C22E2" w:rsidRPr="00C603DB" w:rsidDel="00C603DB">
          <w:rPr>
            <w:bCs/>
            <w:lang w:eastAsia="ja-JP"/>
            <w:rPrChange w:id="45" w:author="Author">
              <w:rPr>
                <w:bCs/>
                <w:highlight w:val="yellow"/>
                <w:lang w:eastAsia="ja-JP"/>
              </w:rPr>
            </w:rPrChange>
          </w:rPr>
          <w:delText xml:space="preserve">ther channels </w:delText>
        </w:r>
        <w:r w:rsidR="00021A23" w:rsidRPr="00C603DB" w:rsidDel="00C603DB">
          <w:rPr>
            <w:bCs/>
            <w:lang w:eastAsia="ja-JP"/>
            <w:rPrChange w:id="46" w:author="Author">
              <w:rPr>
                <w:bCs/>
                <w:highlight w:val="yellow"/>
                <w:lang w:eastAsia="ja-JP"/>
              </w:rPr>
            </w:rPrChange>
          </w:rPr>
          <w:delText xml:space="preserve">may be </w:delText>
        </w:r>
        <w:r w:rsidR="002C22E2" w:rsidRPr="00C603DB" w:rsidDel="00C603DB">
          <w:rPr>
            <w:bCs/>
            <w:lang w:eastAsia="ja-JP"/>
            <w:rPrChange w:id="47" w:author="Author">
              <w:rPr>
                <w:bCs/>
                <w:highlight w:val="yellow"/>
                <w:lang w:eastAsia="ja-JP"/>
              </w:rPr>
            </w:rPrChange>
          </w:rPr>
          <w:delText>suitable for digitalization</w:delText>
        </w:r>
      </w:del>
      <w:ins w:id="48" w:author="Author">
        <w:del w:id="49" w:author="Author">
          <w:r w:rsidR="00685E80" w:rsidRPr="00C603DB" w:rsidDel="00C603DB">
            <w:rPr>
              <w:bCs/>
              <w:lang w:eastAsia="ja-JP"/>
              <w:rPrChange w:id="50" w:author="Author">
                <w:rPr>
                  <w:bCs/>
                  <w:highlight w:val="yellow"/>
                  <w:lang w:eastAsia="ja-JP"/>
                </w:rPr>
              </w:rPrChange>
            </w:rPr>
            <w:delText xml:space="preserve"> utilization.</w:delText>
          </w:r>
        </w:del>
      </w:ins>
      <w:del w:id="51" w:author="Author">
        <w:r w:rsidR="002C22E2" w:rsidRPr="00C603DB" w:rsidDel="00C603DB">
          <w:rPr>
            <w:bCs/>
            <w:lang w:eastAsia="ja-JP"/>
            <w:rPrChange w:id="52" w:author="Author">
              <w:rPr>
                <w:bCs/>
                <w:highlight w:val="yellow"/>
                <w:lang w:eastAsia="ja-JP"/>
              </w:rPr>
            </w:rPrChange>
          </w:rPr>
          <w:delText xml:space="preserve"> </w:delText>
        </w:r>
      </w:del>
      <w:ins w:id="53" w:author="Author">
        <w:del w:id="54" w:author="Author">
          <w:r w:rsidR="00685E80" w:rsidRPr="00C603DB" w:rsidDel="00C603DB">
            <w:rPr>
              <w:bCs/>
              <w:lang w:eastAsia="ja-JP"/>
              <w:rPrChange w:id="55" w:author="Author">
                <w:rPr>
                  <w:bCs/>
                  <w:highlight w:val="yellow"/>
                  <w:lang w:eastAsia="ja-JP"/>
                </w:rPr>
              </w:rPrChange>
            </w:rPr>
            <w:delText>The implementation of such digital use will require further studies.</w:delText>
          </w:r>
        </w:del>
      </w:ins>
      <w:del w:id="56" w:author="Author">
        <w:r w:rsidR="00021A23" w:rsidRPr="00C603DB" w:rsidDel="00685E80">
          <w:rPr>
            <w:bCs/>
            <w:highlight w:val="yellow"/>
            <w:lang w:eastAsia="ja-JP"/>
          </w:rPr>
          <w:delText>and will then</w:delText>
        </w:r>
        <w:r w:rsidR="008A79F1" w:rsidRPr="00C603DB" w:rsidDel="00685E80">
          <w:rPr>
            <w:bCs/>
            <w:highlight w:val="yellow"/>
            <w:lang w:eastAsia="ja-JP"/>
          </w:rPr>
          <w:delText xml:space="preserve"> </w:delText>
        </w:r>
        <w:r w:rsidR="003152D6" w:rsidRPr="00C603DB" w:rsidDel="00685E80">
          <w:rPr>
            <w:bCs/>
            <w:highlight w:val="yellow"/>
            <w:lang w:eastAsia="ja-JP"/>
          </w:rPr>
          <w:delText xml:space="preserve">need an adequate transitional period </w:delText>
        </w:r>
        <w:r w:rsidR="008A79F1" w:rsidRPr="00C603DB" w:rsidDel="00685E80">
          <w:rPr>
            <w:bCs/>
            <w:highlight w:val="yellow"/>
            <w:lang w:eastAsia="ja-JP"/>
          </w:rPr>
          <w:delText>to allow an orderly transfer from analogue to digital modes</w:delText>
        </w:r>
        <w:r w:rsidR="00021A23" w:rsidRPr="00C603DB" w:rsidDel="00685E80">
          <w:rPr>
            <w:bCs/>
            <w:highlight w:val="yellow"/>
            <w:lang w:eastAsia="ja-JP"/>
          </w:rPr>
          <w:delText>. [proposal by Ross]</w:delText>
        </w:r>
      </w:del>
    </w:p>
    <w:p w14:paraId="48399AAC" w14:textId="77777777" w:rsidR="003152D6" w:rsidRPr="003152D6" w:rsidRDefault="003152D6">
      <w:pPr>
        <w:rPr>
          <w:bCs/>
        </w:rPr>
        <w:pPrChange w:id="57" w:author="Author">
          <w:pPr>
            <w:pStyle w:val="ListParagraph"/>
            <w:ind w:left="880"/>
          </w:pPr>
        </w:pPrChange>
      </w:pPr>
    </w:p>
    <w:p w14:paraId="153FB619" w14:textId="5CBB1423" w:rsidR="003152D6" w:rsidRDefault="003152D6" w:rsidP="003152D6">
      <w:pPr>
        <w:pStyle w:val="ListParagraph"/>
        <w:numPr>
          <w:ilvl w:val="0"/>
          <w:numId w:val="8"/>
        </w:numPr>
        <w:ind w:leftChars="0" w:left="0" w:firstLine="0"/>
        <w:rPr>
          <w:bCs/>
        </w:rPr>
      </w:pPr>
      <w:del w:id="58" w:author="Author">
        <w:r w:rsidDel="00685E80">
          <w:rPr>
            <w:rFonts w:hint="eastAsia"/>
            <w:bCs/>
            <w:lang w:eastAsia="ja-JP"/>
          </w:rPr>
          <w:delText>I</w:delText>
        </w:r>
        <w:r w:rsidDel="00685E80">
          <w:rPr>
            <w:bCs/>
            <w:lang w:eastAsia="ja-JP"/>
          </w:rPr>
          <w:delText xml:space="preserve">n addition, </w:delText>
        </w:r>
        <w:r w:rsidR="005B236E" w:rsidDel="00685E80">
          <w:rPr>
            <w:bCs/>
            <w:lang w:eastAsia="ja-JP"/>
          </w:rPr>
          <w:delText>shore authorities</w:delText>
        </w:r>
        <w:r w:rsidR="00C418F0" w:rsidDel="00685E80">
          <w:rPr>
            <w:bCs/>
            <w:lang w:eastAsia="ja-JP"/>
          </w:rPr>
          <w:delText xml:space="preserve"> </w:delText>
        </w:r>
        <w:r w:rsidR="00B473A1" w:rsidDel="00685E80">
          <w:rPr>
            <w:bCs/>
            <w:lang w:eastAsia="ja-JP"/>
          </w:rPr>
          <w:delText xml:space="preserve">may </w:delText>
        </w:r>
        <w:r w:rsidR="00C418F0" w:rsidDel="00685E80">
          <w:rPr>
            <w:bCs/>
            <w:lang w:eastAsia="ja-JP"/>
          </w:rPr>
          <w:delText xml:space="preserve">need considerable investment to change their system from </w:delText>
        </w:r>
        <w:r w:rsidR="00DC2904" w:rsidDel="00685E80">
          <w:rPr>
            <w:bCs/>
            <w:lang w:eastAsia="ja-JP"/>
          </w:rPr>
          <w:delText>analogue</w:delText>
        </w:r>
        <w:r w:rsidR="00C418F0" w:rsidDel="00685E80">
          <w:rPr>
            <w:bCs/>
            <w:lang w:eastAsia="ja-JP"/>
          </w:rPr>
          <w:delText xml:space="preserve"> to digital. </w:delText>
        </w:r>
      </w:del>
      <w:r w:rsidR="00B473A1">
        <w:rPr>
          <w:bCs/>
          <w:lang w:eastAsia="ja-JP"/>
        </w:rPr>
        <w:t xml:space="preserve">Whilst some digital systems can be implemented as a direct replacement for analogue, others may </w:t>
      </w:r>
      <w:r w:rsidR="00D354B8">
        <w:rPr>
          <w:bCs/>
          <w:lang w:eastAsia="ja-JP"/>
        </w:rPr>
        <w:t xml:space="preserve">require </w:t>
      </w:r>
      <w:ins w:id="59" w:author="Author">
        <w:r w:rsidR="00EB0B69">
          <w:rPr>
            <w:bCs/>
            <w:lang w:eastAsia="ja-JP"/>
          </w:rPr>
          <w:t xml:space="preserve">installation of </w:t>
        </w:r>
      </w:ins>
      <w:r w:rsidR="00D354B8">
        <w:rPr>
          <w:bCs/>
          <w:lang w:eastAsia="ja-JP"/>
        </w:rPr>
        <w:t>a</w:t>
      </w:r>
      <w:r w:rsidR="00B473A1">
        <w:rPr>
          <w:bCs/>
          <w:lang w:eastAsia="ja-JP"/>
        </w:rPr>
        <w:t>dditional</w:t>
      </w:r>
      <w:r w:rsidR="00D354B8">
        <w:rPr>
          <w:bCs/>
          <w:lang w:eastAsia="ja-JP"/>
        </w:rPr>
        <w:t xml:space="preserve"> antenna</w:t>
      </w:r>
      <w:r w:rsidR="00C118D0">
        <w:rPr>
          <w:bCs/>
          <w:lang w:eastAsia="ja-JP"/>
        </w:rPr>
        <w:t>s and sites</w:t>
      </w:r>
      <w:r w:rsidR="00D354B8">
        <w:rPr>
          <w:bCs/>
          <w:lang w:eastAsia="ja-JP"/>
        </w:rPr>
        <w:t xml:space="preserve"> for transmission of services</w:t>
      </w:r>
      <w:ins w:id="60" w:author="Author">
        <w:r w:rsidR="00EB0B69">
          <w:rPr>
            <w:bCs/>
            <w:lang w:eastAsia="ja-JP"/>
          </w:rPr>
          <w:t>. Appropriate implementation of digital systems is therefore important.</w:t>
        </w:r>
      </w:ins>
      <w:del w:id="61" w:author="Author">
        <w:r w:rsidR="00785780" w:rsidDel="00EB0B69">
          <w:rPr>
            <w:bCs/>
            <w:lang w:eastAsia="ja-JP"/>
          </w:rPr>
          <w:delText>,</w:delText>
        </w:r>
        <w:r w:rsidR="00D354B8" w:rsidDel="00EB0B69">
          <w:rPr>
            <w:bCs/>
            <w:lang w:eastAsia="ja-JP"/>
          </w:rPr>
          <w:delText xml:space="preserve"> </w:delText>
        </w:r>
        <w:r w:rsidR="00C118D0" w:rsidDel="00EB0B69">
          <w:rPr>
            <w:bCs/>
            <w:lang w:eastAsia="ja-JP"/>
          </w:rPr>
          <w:delText>which</w:delText>
        </w:r>
        <w:r w:rsidR="00785780" w:rsidDel="00EB0B69">
          <w:rPr>
            <w:bCs/>
            <w:lang w:eastAsia="ja-JP"/>
          </w:rPr>
          <w:delText xml:space="preserve"> will</w:delText>
        </w:r>
        <w:r w:rsidR="00D354B8" w:rsidDel="00EB0B69">
          <w:rPr>
            <w:bCs/>
            <w:lang w:eastAsia="ja-JP"/>
          </w:rPr>
          <w:delText xml:space="preserve"> need budget for </w:delText>
        </w:r>
        <w:r w:rsidR="00785780" w:rsidDel="00EB0B69">
          <w:rPr>
            <w:bCs/>
            <w:lang w:eastAsia="ja-JP"/>
          </w:rPr>
          <w:delText>their</w:delText>
        </w:r>
        <w:r w:rsidR="00D354B8" w:rsidDel="00EB0B69">
          <w:rPr>
            <w:bCs/>
            <w:lang w:eastAsia="ja-JP"/>
          </w:rPr>
          <w:delText xml:space="preserve"> establishment </w:delText>
        </w:r>
        <w:r w:rsidR="00C118D0" w:rsidDel="00EB0B69">
          <w:rPr>
            <w:bCs/>
            <w:lang w:eastAsia="ja-JP"/>
          </w:rPr>
          <w:delText>and</w:delText>
        </w:r>
        <w:r w:rsidR="00D354B8" w:rsidDel="00EB0B69">
          <w:rPr>
            <w:bCs/>
            <w:lang w:eastAsia="ja-JP"/>
          </w:rPr>
          <w:delText xml:space="preserve"> maintenance.</w:delText>
        </w:r>
      </w:del>
    </w:p>
    <w:p w14:paraId="7FABE594" w14:textId="77777777" w:rsidR="004F620C" w:rsidRPr="004F620C" w:rsidRDefault="004F620C" w:rsidP="004F620C">
      <w:pPr>
        <w:pStyle w:val="ListParagraph"/>
        <w:ind w:left="880"/>
        <w:rPr>
          <w:bCs/>
        </w:rPr>
      </w:pPr>
    </w:p>
    <w:p w14:paraId="53CD225B" w14:textId="07FB5462" w:rsidR="004F620C" w:rsidRPr="003152D6" w:rsidRDefault="004F620C" w:rsidP="003152D6">
      <w:pPr>
        <w:pStyle w:val="ListParagraph"/>
        <w:numPr>
          <w:ilvl w:val="0"/>
          <w:numId w:val="8"/>
        </w:numPr>
        <w:ind w:leftChars="0" w:left="0" w:firstLine="0"/>
        <w:rPr>
          <w:bCs/>
        </w:rPr>
      </w:pPr>
      <w:r>
        <w:rPr>
          <w:rFonts w:hint="eastAsia"/>
          <w:bCs/>
          <w:lang w:eastAsia="ja-JP"/>
        </w:rPr>
        <w:t>F</w:t>
      </w:r>
      <w:r>
        <w:rPr>
          <w:bCs/>
          <w:lang w:eastAsia="ja-JP"/>
        </w:rPr>
        <w:t>u</w:t>
      </w:r>
      <w:r w:rsidR="008079D4">
        <w:rPr>
          <w:bCs/>
          <w:lang w:eastAsia="ja-JP"/>
        </w:rPr>
        <w:t>r</w:t>
      </w:r>
      <w:r>
        <w:rPr>
          <w:bCs/>
          <w:lang w:eastAsia="ja-JP"/>
        </w:rPr>
        <w:t xml:space="preserve">thermore, </w:t>
      </w:r>
      <w:r w:rsidR="00C118D0">
        <w:rPr>
          <w:bCs/>
          <w:lang w:eastAsia="ja-JP"/>
        </w:rPr>
        <w:t>s</w:t>
      </w:r>
      <w:r w:rsidR="008079D4">
        <w:rPr>
          <w:bCs/>
          <w:lang w:eastAsia="ja-JP"/>
        </w:rPr>
        <w:t>atellite communication s</w:t>
      </w:r>
      <w:r w:rsidR="004A3437">
        <w:rPr>
          <w:bCs/>
          <w:lang w:eastAsia="ja-JP"/>
        </w:rPr>
        <w:t>ervice</w:t>
      </w:r>
      <w:r w:rsidR="008079D4">
        <w:rPr>
          <w:bCs/>
          <w:lang w:eastAsia="ja-JP"/>
        </w:rPr>
        <w:t>s are or will be available on the market.</w:t>
      </w:r>
      <w:ins w:id="62" w:author="Author">
        <w:r w:rsidR="00EB0B69">
          <w:rPr>
            <w:bCs/>
            <w:lang w:eastAsia="ja-JP"/>
          </w:rPr>
          <w:t xml:space="preserve"> </w:t>
        </w:r>
        <w:r w:rsidR="00744F96">
          <w:rPr>
            <w:bCs/>
            <w:lang w:eastAsia="ja-JP"/>
          </w:rPr>
          <w:t>Satellite communication services can complement terrestrial communication services when utilized appropriately.</w:t>
        </w:r>
      </w:ins>
      <w:del w:id="63" w:author="Author">
        <w:r w:rsidR="008079D4" w:rsidDel="00744F96">
          <w:rPr>
            <w:bCs/>
            <w:lang w:eastAsia="ja-JP"/>
          </w:rPr>
          <w:delText xml:space="preserve"> These systems are normally operated by a private company and </w:delText>
        </w:r>
        <w:r w:rsidR="0007542F" w:rsidDel="00744F96">
          <w:rPr>
            <w:bCs/>
            <w:lang w:eastAsia="ja-JP"/>
          </w:rPr>
          <w:delText xml:space="preserve">may </w:delText>
        </w:r>
        <w:r w:rsidR="008079D4" w:rsidDel="00744F96">
          <w:rPr>
            <w:bCs/>
            <w:lang w:eastAsia="ja-JP"/>
          </w:rPr>
          <w:delText>need a contract with an a</w:delText>
        </w:r>
        <w:r w:rsidR="0007542F" w:rsidDel="00744F96">
          <w:rPr>
            <w:bCs/>
            <w:lang w:eastAsia="ja-JP"/>
          </w:rPr>
          <w:delText>ssociated</w:delText>
        </w:r>
        <w:r w:rsidR="00A53895" w:rsidDel="00744F96">
          <w:rPr>
            <w:bCs/>
            <w:lang w:eastAsia="ja-JP"/>
          </w:rPr>
          <w:delText xml:space="preserve"> cost when used</w:delText>
        </w:r>
        <w:r w:rsidR="0007542F" w:rsidDel="00744F96">
          <w:rPr>
            <w:bCs/>
            <w:lang w:eastAsia="ja-JP"/>
          </w:rPr>
          <w:delText>.</w:delText>
        </w:r>
      </w:del>
    </w:p>
    <w:p w14:paraId="20871BF0" w14:textId="77777777" w:rsidR="007B174A" w:rsidRPr="00A53895" w:rsidRDefault="007B174A">
      <w:pPr>
        <w:tabs>
          <w:tab w:val="clear" w:pos="851"/>
        </w:tabs>
      </w:pPr>
    </w:p>
    <w:p w14:paraId="7BC661FE" w14:textId="7D7629DF" w:rsidR="008B3776" w:rsidRPr="005E5831" w:rsidRDefault="00F104B1">
      <w:pPr>
        <w:tabs>
          <w:tab w:val="clear" w:pos="851"/>
        </w:tabs>
        <w:rPr>
          <w:b/>
          <w:bCs/>
          <w:lang w:eastAsia="ja-JP"/>
        </w:rPr>
      </w:pPr>
      <w:r>
        <w:rPr>
          <w:rFonts w:hint="eastAsia"/>
          <w:b/>
          <w:bCs/>
          <w:lang w:eastAsia="ja-JP"/>
        </w:rPr>
        <w:t>I</w:t>
      </w:r>
      <w:r>
        <w:rPr>
          <w:b/>
          <w:bCs/>
          <w:lang w:eastAsia="ja-JP"/>
        </w:rPr>
        <w:t>ALA workshop</w:t>
      </w:r>
    </w:p>
    <w:p w14:paraId="0B716255" w14:textId="673A9EE7" w:rsidR="005E5831" w:rsidRDefault="005E5831">
      <w:pPr>
        <w:tabs>
          <w:tab w:val="clear" w:pos="851"/>
        </w:tabs>
        <w:rPr>
          <w:lang w:eastAsia="ja-JP"/>
        </w:rPr>
      </w:pPr>
    </w:p>
    <w:p w14:paraId="6E4F7A8A" w14:textId="6706F7E8" w:rsidR="0000773F" w:rsidRDefault="0000773F" w:rsidP="0000773F">
      <w:pPr>
        <w:pStyle w:val="ListParagraph"/>
        <w:numPr>
          <w:ilvl w:val="0"/>
          <w:numId w:val="8"/>
        </w:numPr>
        <w:ind w:leftChars="0" w:left="0" w:firstLine="0"/>
        <w:rPr>
          <w:bCs/>
        </w:rPr>
      </w:pPr>
      <w:r>
        <w:rPr>
          <w:rFonts w:hint="eastAsia"/>
          <w:bCs/>
          <w:lang w:eastAsia="ja-JP"/>
        </w:rPr>
        <w:t xml:space="preserve">IALA </w:t>
      </w:r>
      <w:r>
        <w:rPr>
          <w:bCs/>
          <w:lang w:eastAsia="ja-JP"/>
        </w:rPr>
        <w:t xml:space="preserve">has contributed to </w:t>
      </w:r>
      <w:r w:rsidR="00347F87">
        <w:rPr>
          <w:bCs/>
          <w:lang w:eastAsia="ja-JP"/>
        </w:rPr>
        <w:t xml:space="preserve">the </w:t>
      </w:r>
      <w:r>
        <w:rPr>
          <w:bCs/>
          <w:lang w:eastAsia="ja-JP"/>
        </w:rPr>
        <w:t xml:space="preserve">digitalization of maritime communication through publication of IALA documents and submission of </w:t>
      </w:r>
      <w:r w:rsidR="00347F87">
        <w:rPr>
          <w:bCs/>
          <w:lang w:eastAsia="ja-JP"/>
        </w:rPr>
        <w:t>paper</w:t>
      </w:r>
      <w:r w:rsidR="00033050">
        <w:rPr>
          <w:bCs/>
          <w:lang w:eastAsia="ja-JP"/>
        </w:rPr>
        <w:t>s</w:t>
      </w:r>
      <w:r w:rsidR="00347F87">
        <w:rPr>
          <w:bCs/>
          <w:lang w:eastAsia="ja-JP"/>
        </w:rPr>
        <w:t xml:space="preserve"> to IMO, ITU, IHO, IEC and other relevant international bodies for a long time</w:t>
      </w:r>
      <w:r w:rsidR="002D0811">
        <w:rPr>
          <w:bCs/>
          <w:lang w:eastAsia="ja-JP"/>
        </w:rPr>
        <w:t xml:space="preserve"> as a competent authority of marine aids to navigation services</w:t>
      </w:r>
      <w:r>
        <w:rPr>
          <w:bCs/>
          <w:lang w:eastAsia="ja-JP"/>
        </w:rPr>
        <w:t>.</w:t>
      </w:r>
    </w:p>
    <w:p w14:paraId="116172C0" w14:textId="77777777" w:rsidR="004C1C62" w:rsidRPr="004C1C62" w:rsidRDefault="004C1C62" w:rsidP="004C1C62">
      <w:pPr>
        <w:rPr>
          <w:bCs/>
        </w:rPr>
      </w:pPr>
    </w:p>
    <w:p w14:paraId="12D35D4C" w14:textId="579CE96F" w:rsidR="00F50596" w:rsidRDefault="002D0811" w:rsidP="00F50596">
      <w:pPr>
        <w:pStyle w:val="ListParagraph"/>
        <w:numPr>
          <w:ilvl w:val="0"/>
          <w:numId w:val="8"/>
        </w:numPr>
        <w:ind w:leftChars="0" w:left="0" w:firstLine="0"/>
        <w:rPr>
          <w:bCs/>
        </w:rPr>
      </w:pPr>
      <w:r>
        <w:rPr>
          <w:rFonts w:hint="eastAsia"/>
          <w:bCs/>
          <w:lang w:eastAsia="ja-JP"/>
        </w:rPr>
        <w:t>I</w:t>
      </w:r>
      <w:r>
        <w:rPr>
          <w:bCs/>
          <w:lang w:eastAsia="ja-JP"/>
        </w:rPr>
        <w:t xml:space="preserve">ALA understands that </w:t>
      </w:r>
      <w:r w:rsidR="004C1C62">
        <w:rPr>
          <w:bCs/>
          <w:lang w:eastAsia="ja-JP"/>
        </w:rPr>
        <w:t>our members need guidance for the preparation of the digitalization of maritime communication in future and decides to hold a dedicated workshop on this issue</w:t>
      </w:r>
      <w:r w:rsidR="00B2503B">
        <w:rPr>
          <w:bCs/>
          <w:lang w:eastAsia="ja-JP"/>
        </w:rPr>
        <w:t xml:space="preserve"> hosted by Japan Coast Guard</w:t>
      </w:r>
      <w:r w:rsidR="004C1C62">
        <w:rPr>
          <w:bCs/>
          <w:lang w:eastAsia="ja-JP"/>
        </w:rPr>
        <w:t>.</w:t>
      </w:r>
    </w:p>
    <w:p w14:paraId="50DE9D9B" w14:textId="77777777" w:rsidR="00F50596" w:rsidRPr="00F50596" w:rsidRDefault="00F50596" w:rsidP="00F50596">
      <w:pPr>
        <w:pStyle w:val="ListParagraph"/>
        <w:ind w:left="880"/>
        <w:rPr>
          <w:bCs/>
        </w:rPr>
      </w:pPr>
    </w:p>
    <w:p w14:paraId="39B43193" w14:textId="0561F454" w:rsidR="00F50596" w:rsidRPr="00F50596" w:rsidRDefault="00F50596" w:rsidP="00F50596">
      <w:pPr>
        <w:pStyle w:val="ListParagraph"/>
        <w:numPr>
          <w:ilvl w:val="0"/>
          <w:numId w:val="8"/>
        </w:numPr>
        <w:ind w:leftChars="0" w:left="0" w:firstLine="0"/>
        <w:rPr>
          <w:bCs/>
        </w:rPr>
      </w:pPr>
      <w:r w:rsidRPr="00F50596">
        <w:rPr>
          <w:bCs/>
        </w:rPr>
        <w:t xml:space="preserve">The Workshop is aimed to assist marine </w:t>
      </w:r>
      <w:r>
        <w:rPr>
          <w:bCs/>
        </w:rPr>
        <w:t xml:space="preserve">aids to navigation </w:t>
      </w:r>
      <w:r w:rsidRPr="00F50596">
        <w:rPr>
          <w:bCs/>
        </w:rPr>
        <w:t>authorities, other shore authorities and IALA members to consider digitalization of their services through future digital marine communication systems as an infrastructure</w:t>
      </w:r>
    </w:p>
    <w:p w14:paraId="0826346A" w14:textId="77777777" w:rsidR="004C1C62" w:rsidRPr="00F50596" w:rsidRDefault="004C1C62" w:rsidP="004C1C62">
      <w:pPr>
        <w:pStyle w:val="ListParagraph"/>
        <w:ind w:left="880"/>
        <w:rPr>
          <w:bCs/>
        </w:rPr>
      </w:pPr>
    </w:p>
    <w:p w14:paraId="572A2DA7" w14:textId="7E8C8329" w:rsidR="004C1C62" w:rsidRDefault="004C1C62" w:rsidP="0000773F">
      <w:pPr>
        <w:pStyle w:val="ListParagraph"/>
        <w:numPr>
          <w:ilvl w:val="0"/>
          <w:numId w:val="8"/>
        </w:numPr>
        <w:ind w:leftChars="0" w:left="0" w:firstLine="0"/>
        <w:rPr>
          <w:bCs/>
        </w:rPr>
      </w:pPr>
      <w:r>
        <w:rPr>
          <w:rFonts w:hint="eastAsia"/>
          <w:bCs/>
          <w:lang w:eastAsia="ja-JP"/>
        </w:rPr>
        <w:t>T</w:t>
      </w:r>
      <w:r>
        <w:rPr>
          <w:bCs/>
          <w:lang w:eastAsia="ja-JP"/>
        </w:rPr>
        <w:t xml:space="preserve">he Workshop </w:t>
      </w:r>
      <w:r w:rsidR="00B2503B">
        <w:rPr>
          <w:bCs/>
          <w:lang w:eastAsia="ja-JP"/>
        </w:rPr>
        <w:t xml:space="preserve">is held from 20 to 24 February 2023 at the Tokyo University of Marine Science and Technologies. The detailed information of the Workshop will be available </w:t>
      </w:r>
      <w:r w:rsidR="00F50596">
        <w:rPr>
          <w:bCs/>
          <w:lang w:eastAsia="ja-JP"/>
        </w:rPr>
        <w:t>on IALA home page.</w:t>
      </w:r>
    </w:p>
    <w:p w14:paraId="1B25E3F1" w14:textId="77777777" w:rsidR="00F50596" w:rsidRPr="00F50596" w:rsidRDefault="00F50596" w:rsidP="00F50596">
      <w:pPr>
        <w:pStyle w:val="ListParagraph"/>
        <w:ind w:left="880"/>
        <w:rPr>
          <w:bCs/>
        </w:rPr>
      </w:pPr>
    </w:p>
    <w:p w14:paraId="6F90A564" w14:textId="4BE7ECC7" w:rsidR="00F50596" w:rsidRPr="003152D6" w:rsidRDefault="00F50596" w:rsidP="0000773F">
      <w:pPr>
        <w:pStyle w:val="ListParagraph"/>
        <w:numPr>
          <w:ilvl w:val="0"/>
          <w:numId w:val="8"/>
        </w:numPr>
        <w:ind w:leftChars="0" w:left="0" w:firstLine="0"/>
        <w:rPr>
          <w:bCs/>
        </w:rPr>
      </w:pPr>
      <w:r>
        <w:rPr>
          <w:rFonts w:hint="eastAsia"/>
          <w:bCs/>
          <w:lang w:eastAsia="ja-JP"/>
        </w:rPr>
        <w:t>I</w:t>
      </w:r>
      <w:r>
        <w:rPr>
          <w:bCs/>
          <w:lang w:eastAsia="ja-JP"/>
        </w:rPr>
        <w:t xml:space="preserve">ALA </w:t>
      </w:r>
      <w:r w:rsidR="002C4C81">
        <w:rPr>
          <w:bCs/>
          <w:lang w:eastAsia="ja-JP"/>
        </w:rPr>
        <w:t>consider</w:t>
      </w:r>
      <w:r>
        <w:rPr>
          <w:bCs/>
          <w:lang w:eastAsia="ja-JP"/>
        </w:rPr>
        <w:t xml:space="preserve">s that the Workshop is held from </w:t>
      </w:r>
      <w:r w:rsidR="002C4C81">
        <w:rPr>
          <w:bCs/>
          <w:lang w:eastAsia="ja-JP"/>
        </w:rPr>
        <w:t xml:space="preserve">aids to navigation authority’s </w:t>
      </w:r>
      <w:r w:rsidR="00DC2904">
        <w:rPr>
          <w:bCs/>
          <w:lang w:eastAsia="ja-JP"/>
        </w:rPr>
        <w:t>viewpoint</w:t>
      </w:r>
      <w:r w:rsidR="002C4C81">
        <w:rPr>
          <w:bCs/>
          <w:lang w:eastAsia="ja-JP"/>
        </w:rPr>
        <w:t xml:space="preserve"> but may have some values to IMO for its consideration of digitalization of maritime communication and will submit the report of the Workshop as an information paper to IMO.</w:t>
      </w:r>
    </w:p>
    <w:p w14:paraId="0191C293" w14:textId="4FE234F4" w:rsidR="00E86CEF" w:rsidRDefault="00E86CEF">
      <w:pPr>
        <w:tabs>
          <w:tab w:val="clear" w:pos="851"/>
        </w:tabs>
        <w:jc w:val="left"/>
      </w:pPr>
    </w:p>
    <w:p w14:paraId="34164D48" w14:textId="3188F07E" w:rsidR="00E86CEF" w:rsidRPr="00E86CEF" w:rsidRDefault="00E86CEF">
      <w:pPr>
        <w:tabs>
          <w:tab w:val="clear" w:pos="851"/>
        </w:tabs>
        <w:jc w:val="left"/>
        <w:rPr>
          <w:b/>
          <w:bCs/>
          <w:lang w:eastAsia="ja-JP"/>
        </w:rPr>
      </w:pPr>
      <w:r>
        <w:rPr>
          <w:rFonts w:hint="eastAsia"/>
          <w:b/>
          <w:bCs/>
          <w:lang w:eastAsia="ja-JP"/>
        </w:rPr>
        <w:t>A</w:t>
      </w:r>
      <w:r>
        <w:rPr>
          <w:b/>
          <w:bCs/>
          <w:lang w:eastAsia="ja-JP"/>
        </w:rPr>
        <w:t>ction requested to the Group</w:t>
      </w:r>
    </w:p>
    <w:p w14:paraId="455F2869" w14:textId="77777777" w:rsidR="00E86CEF" w:rsidRDefault="00E86CEF">
      <w:pPr>
        <w:tabs>
          <w:tab w:val="clear" w:pos="851"/>
        </w:tabs>
        <w:jc w:val="left"/>
      </w:pPr>
    </w:p>
    <w:p w14:paraId="1234199D" w14:textId="1ACB0D63" w:rsidR="00E86CEF" w:rsidRPr="003152D6" w:rsidRDefault="00E86CEF" w:rsidP="00E86CEF">
      <w:pPr>
        <w:pStyle w:val="ListParagraph"/>
        <w:numPr>
          <w:ilvl w:val="0"/>
          <w:numId w:val="8"/>
        </w:numPr>
        <w:ind w:leftChars="0" w:left="0" w:firstLine="0"/>
        <w:rPr>
          <w:bCs/>
        </w:rPr>
      </w:pPr>
      <w:r>
        <w:rPr>
          <w:bCs/>
          <w:lang w:eastAsia="ja-JP"/>
        </w:rPr>
        <w:t xml:space="preserve">The Group is invited to </w:t>
      </w:r>
      <w:commentRangeStart w:id="64"/>
      <w:r>
        <w:rPr>
          <w:bCs/>
          <w:lang w:eastAsia="ja-JP"/>
        </w:rPr>
        <w:t>note the information provided</w:t>
      </w:r>
      <w:commentRangeEnd w:id="64"/>
      <w:r w:rsidR="00CC6C0A">
        <w:rPr>
          <w:rStyle w:val="CommentReference"/>
        </w:rPr>
        <w:commentReference w:id="64"/>
      </w:r>
      <w:r>
        <w:rPr>
          <w:bCs/>
          <w:lang w:eastAsia="ja-JP"/>
        </w:rPr>
        <w:t>.</w:t>
      </w:r>
    </w:p>
    <w:p w14:paraId="751415AD" w14:textId="61D6EEED" w:rsidR="005E5831" w:rsidRPr="00E86CEF" w:rsidRDefault="005E5831">
      <w:pPr>
        <w:tabs>
          <w:tab w:val="clear" w:pos="851"/>
        </w:tabs>
        <w:jc w:val="left"/>
      </w:pPr>
    </w:p>
    <w:p w14:paraId="0D98D1D8" w14:textId="3AB6F37B" w:rsidR="00E86CEF" w:rsidRDefault="00E86CEF">
      <w:pPr>
        <w:tabs>
          <w:tab w:val="clear" w:pos="851"/>
        </w:tabs>
        <w:jc w:val="left"/>
      </w:pPr>
    </w:p>
    <w:p w14:paraId="17A78F60" w14:textId="77777777" w:rsidR="00E86CEF" w:rsidRDefault="00E86CEF">
      <w:pPr>
        <w:tabs>
          <w:tab w:val="clear" w:pos="851"/>
        </w:tabs>
        <w:jc w:val="left"/>
      </w:pPr>
    </w:p>
    <w:sectPr w:rsidR="00E86CEF" w:rsidSect="00257B9B">
      <w:headerReference w:type="even" r:id="rId14"/>
      <w:headerReference w:type="default" r:id="rId15"/>
      <w:footerReference w:type="even" r:id="rId16"/>
      <w:footerReference w:type="default" r:id="rId17"/>
      <w:headerReference w:type="first" r:id="rId18"/>
      <w:footerReference w:type="first" r:id="rId19"/>
      <w:pgSz w:w="11906" w:h="16838" w:code="9"/>
      <w:pgMar w:top="1134" w:right="1418" w:bottom="1418" w:left="1418" w:header="851" w:footer="851" w:gutter="0"/>
      <w:pgNumType w:start="1"/>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4" w:author="Author" w:initials="A">
    <w:p w14:paraId="274A6979" w14:textId="77777777" w:rsidR="00CC6C0A" w:rsidRDefault="00CC6C0A" w:rsidP="0093216D">
      <w:pPr>
        <w:pStyle w:val="CommentText"/>
        <w:jc w:val="left"/>
      </w:pPr>
      <w:r>
        <w:rPr>
          <w:rStyle w:val="CommentReference"/>
        </w:rPr>
        <w:annotationRef/>
      </w:r>
      <w:r>
        <w:t>Add the website link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4A697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74A6979" w16cid:durableId="26E137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E81830" w14:textId="77777777" w:rsidR="0057568D" w:rsidRDefault="0057568D">
      <w:r>
        <w:separator/>
      </w:r>
    </w:p>
  </w:endnote>
  <w:endnote w:type="continuationSeparator" w:id="0">
    <w:p w14:paraId="7BD78DC1" w14:textId="77777777" w:rsidR="0057568D" w:rsidRDefault="0057568D">
      <w:r>
        <w:continuationSeparator/>
      </w:r>
    </w:p>
  </w:endnote>
  <w:endnote w:type="continuationNotice" w:id="1">
    <w:p w14:paraId="450E6209" w14:textId="77777777" w:rsidR="0057568D" w:rsidRDefault="005756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36233" w14:textId="77777777" w:rsidR="00736183" w:rsidRDefault="00736183" w:rsidP="00736183">
    <w:pPr>
      <w:pStyle w:val="Footer"/>
    </w:pPr>
  </w:p>
  <w:p w14:paraId="2D77DD08" w14:textId="6FC25BAB"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D08F2">
      <w:rPr>
        <w:noProof/>
        <w:lang w:val="en-US"/>
      </w:rPr>
      <w:t>Template 2022 - Word Template 2022 - English (Secretariat)(1).docx</w:t>
    </w:r>
    <w:r>
      <w:rPr>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5E794" w14:textId="77777777" w:rsidR="00736183" w:rsidRDefault="00736183" w:rsidP="00736183">
    <w:pPr>
      <w:pStyle w:val="Footer"/>
    </w:pPr>
  </w:p>
  <w:p w14:paraId="4F120BEE" w14:textId="55AF94A4" w:rsidR="00736183" w:rsidRPr="000D08F2" w:rsidRDefault="00736183" w:rsidP="00736183">
    <w:pPr>
      <w:pStyle w:val="Footer"/>
      <w:pBdr>
        <w:top w:val="single" w:sz="4" w:space="1" w:color="auto"/>
      </w:pBdr>
    </w:pPr>
    <w:r>
      <w:rPr>
        <w:lang w:val="en-US"/>
      </w:rPr>
      <w:fldChar w:fldCharType="begin"/>
    </w:r>
    <w:r>
      <w:rPr>
        <w:lang w:val="en-US"/>
      </w:rPr>
      <w:instrText xml:space="preserve"> FILENAME   \* MERGEFORMAT </w:instrText>
    </w:r>
    <w:r>
      <w:rPr>
        <w:lang w:val="en-US"/>
      </w:rPr>
      <w:fldChar w:fldCharType="separate"/>
    </w:r>
    <w:r w:rsidR="000D08F2">
      <w:rPr>
        <w:noProof/>
        <w:lang w:val="en-US"/>
      </w:rPr>
      <w:t>Template 2022 - Word Template 2022 - English (Secretariat)(1).docx</w:t>
    </w:r>
    <w:r>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AB298" w14:textId="0DB909ED" w:rsidR="005E1512" w:rsidRDefault="005E1512" w:rsidP="005E1512">
    <w:pPr>
      <w:pStyle w:val="Footer"/>
    </w:pPr>
    <w:bookmarkStart w:id="65" w:name="_Hlk30152152"/>
  </w:p>
  <w:p w14:paraId="41E0ED7A" w14:textId="58C08A84" w:rsidR="00DF6B90" w:rsidRDefault="000D08F2" w:rsidP="00DF6B90">
    <w:pPr>
      <w:pStyle w:val="Footer"/>
      <w:pBdr>
        <w:top w:val="single" w:sz="4" w:space="1" w:color="auto"/>
      </w:pBdr>
      <w:rPr>
        <w:lang w:val="en-US"/>
      </w:rPr>
    </w:pPr>
    <w:r>
      <w:rPr>
        <w:noProof/>
        <w:lang w:val="fr-FR"/>
      </w:rPr>
      <w:drawing>
        <wp:anchor distT="0" distB="0" distL="114300" distR="114300" simplePos="0" relativeHeight="251658240" behindDoc="0" locked="0" layoutInCell="1" allowOverlap="1" wp14:anchorId="03491DD9" wp14:editId="2B833DD9">
          <wp:simplePos x="0" y="0"/>
          <wp:positionH relativeFrom="column">
            <wp:posOffset>4780280</wp:posOffset>
          </wp:positionH>
          <wp:positionV relativeFrom="paragraph">
            <wp:posOffset>49378</wp:posOffset>
          </wp:positionV>
          <wp:extent cx="975360" cy="539750"/>
          <wp:effectExtent l="0" t="0" r="0" b="0"/>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975360" cy="539750"/>
                  </a:xfrm>
                  <a:prstGeom prst="rect">
                    <a:avLst/>
                  </a:prstGeom>
                </pic:spPr>
              </pic:pic>
            </a:graphicData>
          </a:graphic>
          <wp14:sizeRelH relativeFrom="page">
            <wp14:pctWidth>0</wp14:pctWidth>
          </wp14:sizeRelH>
          <wp14:sizeRelV relativeFrom="page">
            <wp14:pctHeight>0</wp14:pctHeight>
          </wp14:sizeRelV>
        </wp:anchor>
      </w:drawing>
    </w:r>
    <w:r w:rsidR="005E1512">
      <w:rPr>
        <w:lang w:val="en-US"/>
      </w:rPr>
      <w:fldChar w:fldCharType="begin"/>
    </w:r>
    <w:r w:rsidR="005E1512">
      <w:rPr>
        <w:lang w:val="en-US"/>
      </w:rPr>
      <w:instrText xml:space="preserve"> FILENAME   \* MERGEFORMAT </w:instrText>
    </w:r>
    <w:r w:rsidR="005E1512">
      <w:rPr>
        <w:lang w:val="en-US"/>
      </w:rPr>
      <w:fldChar w:fldCharType="separate"/>
    </w:r>
    <w:r>
      <w:rPr>
        <w:noProof/>
        <w:lang w:val="en-US"/>
      </w:rPr>
      <w:t>Template 2022 - Word Template 2022 - English (Secretariat)(1).docx</w:t>
    </w:r>
    <w:r w:rsidR="005E1512">
      <w:rPr>
        <w:lang w:val="en-US"/>
      </w:rPr>
      <w:fldChar w:fldCharType="end"/>
    </w:r>
    <w:bookmarkEnd w:id="65"/>
  </w:p>
  <w:p w14:paraId="60DBA409" w14:textId="3C6658EC" w:rsidR="005E1512" w:rsidRPr="000D08F2" w:rsidRDefault="005E1512" w:rsidP="00DF6B90">
    <w:pPr>
      <w:pStyle w:val="Footer"/>
      <w:pBdr>
        <w:top w:val="single" w:sz="4" w:space="1" w:color="auto"/>
      </w:pBd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D852A4" w14:textId="77777777" w:rsidR="0057568D" w:rsidRDefault="0057568D">
      <w:r>
        <w:separator/>
      </w:r>
    </w:p>
  </w:footnote>
  <w:footnote w:type="continuationSeparator" w:id="0">
    <w:p w14:paraId="2CF632B7" w14:textId="77777777" w:rsidR="0057568D" w:rsidRDefault="0057568D">
      <w:r>
        <w:continuationSeparator/>
      </w:r>
    </w:p>
  </w:footnote>
  <w:footnote w:type="continuationNotice" w:id="1">
    <w:p w14:paraId="502DB8C8" w14:textId="77777777" w:rsidR="0057568D" w:rsidRDefault="005756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06EC" w14:textId="3CF2A72D" w:rsidR="008B3776" w:rsidRDefault="00000000">
    <w:pPr>
      <w:pStyle w:val="Header"/>
    </w:pPr>
    <w:r>
      <w:rPr>
        <w:noProof/>
      </w:rPr>
      <w:pict w14:anchorId="58151C7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0906751" o:spid="_x0000_s1027" type="#_x0000_t136" alt="" style="position:absolute;left:0;text-align:left;margin-left:0;margin-top:0;width:456.7pt;height:182.65pt;rotation:315;z-index:-2516541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DRAFT"/>
          <w10:wrap anchorx="margin" anchory="margin"/>
        </v:shape>
      </w:pict>
    </w:r>
  </w:p>
  <w:p w14:paraId="78A75682" w14:textId="60AF7593" w:rsidR="008B3776" w:rsidRDefault="00736183">
    <w:pPr>
      <w:pStyle w:val="Header"/>
      <w:pBdr>
        <w:bottom w:val="single" w:sz="4" w:space="1" w:color="auto"/>
      </w:pBdr>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2</w:t>
    </w:r>
    <w:r w:rsidR="008B3776">
      <w:rPr>
        <w:rStyle w:val="PageNumber"/>
      </w:rPr>
      <w:fldChar w:fldCharType="end"/>
    </w:r>
  </w:p>
  <w:p w14:paraId="46AEC412" w14:textId="77777777" w:rsidR="008B3776" w:rsidRDefault="008B37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551846" w14:textId="6A083C4E" w:rsidR="008B3776" w:rsidRDefault="00000000">
    <w:pPr>
      <w:pStyle w:val="Header"/>
      <w:jc w:val="right"/>
    </w:pPr>
    <w:r>
      <w:rPr>
        <w:noProof/>
      </w:rPr>
      <w:pict w14:anchorId="087420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0906752" o:spid="_x0000_s1026" type="#_x0000_t136" alt="" style="position:absolute;left:0;text-align:left;margin-left:0;margin-top:0;width:456.7pt;height:182.65pt;rotation:315;z-index:-2516520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DRAFT"/>
          <w10:wrap anchorx="margin" anchory="margin"/>
        </v:shape>
      </w:pict>
    </w:r>
  </w:p>
  <w:p w14:paraId="5890F56B" w14:textId="020C0B97" w:rsidR="008B3776" w:rsidRDefault="00736183">
    <w:pPr>
      <w:pStyle w:val="Header"/>
      <w:pBdr>
        <w:bottom w:val="single" w:sz="4" w:space="1" w:color="auto"/>
      </w:pBdr>
      <w:jc w:val="right"/>
      <w:rPr>
        <w:rStyle w:val="PageNumber"/>
      </w:rPr>
    </w:pPr>
    <w:r>
      <w:t>P</w:t>
    </w:r>
    <w:r w:rsidR="008B3776">
      <w:t xml:space="preserve">age </w:t>
    </w:r>
    <w:r w:rsidR="008B3776">
      <w:rPr>
        <w:rStyle w:val="PageNumber"/>
      </w:rPr>
      <w:fldChar w:fldCharType="begin"/>
    </w:r>
    <w:r w:rsidR="008B3776">
      <w:rPr>
        <w:rStyle w:val="PageNumber"/>
      </w:rPr>
      <w:instrText xml:space="preserve"> PAGE </w:instrText>
    </w:r>
    <w:r w:rsidR="008B3776">
      <w:rPr>
        <w:rStyle w:val="PageNumber"/>
      </w:rPr>
      <w:fldChar w:fldCharType="separate"/>
    </w:r>
    <w:r w:rsidR="008B3776">
      <w:rPr>
        <w:rStyle w:val="PageNumber"/>
        <w:noProof/>
      </w:rPr>
      <w:t>1</w:t>
    </w:r>
    <w:r w:rsidR="008B3776">
      <w:rPr>
        <w:rStyle w:val="PageNumber"/>
      </w:rPr>
      <w:fldChar w:fldCharType="end"/>
    </w:r>
  </w:p>
  <w:p w14:paraId="4C23E85B" w14:textId="77777777" w:rsidR="008B3776" w:rsidRDefault="008B377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DADD5" w14:textId="78143D5E" w:rsidR="0082360C" w:rsidRDefault="00000000">
    <w:pPr>
      <w:pStyle w:val="Header"/>
    </w:pPr>
    <w:r>
      <w:rPr>
        <w:noProof/>
      </w:rPr>
      <w:pict w14:anchorId="5405A83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0906750" o:spid="_x0000_s1025" type="#_x0000_t136" alt="" style="position:absolute;left:0;text-align:left;margin-left:0;margin-top:0;width:456.7pt;height:182.65pt;rotation:315;z-index:-2516561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FD10D3EA"/>
    <w:lvl w:ilvl="0">
      <w:start w:val="1"/>
      <w:numFmt w:val="decimal"/>
      <w:lvlText w:val="%1."/>
      <w:lvlJc w:val="left"/>
      <w:pPr>
        <w:tabs>
          <w:tab w:val="num" w:pos="643"/>
        </w:tabs>
        <w:ind w:left="643" w:hanging="360"/>
      </w:pPr>
    </w:lvl>
  </w:abstractNum>
  <w:abstractNum w:abstractNumId="1" w15:restartNumberingAfterBreak="0">
    <w:nsid w:val="FFFFFF80"/>
    <w:multiLevelType w:val="singleLevel"/>
    <w:tmpl w:val="306E52B4"/>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2AE88AD4"/>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3B104732"/>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8CF288B8"/>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90D8425C"/>
    <w:lvl w:ilvl="0">
      <w:start w:val="1"/>
      <w:numFmt w:val="decimal"/>
      <w:lvlText w:val="%1."/>
      <w:lvlJc w:val="left"/>
      <w:pPr>
        <w:tabs>
          <w:tab w:val="num" w:pos="360"/>
        </w:tabs>
        <w:ind w:left="360" w:hanging="360"/>
      </w:pPr>
    </w:lvl>
  </w:abstractNum>
  <w:abstractNum w:abstractNumId="6" w15:restartNumberingAfterBreak="0">
    <w:nsid w:val="FFFFFF89"/>
    <w:multiLevelType w:val="singleLevel"/>
    <w:tmpl w:val="6A6AEB1A"/>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6D714909"/>
    <w:multiLevelType w:val="hybridMultilevel"/>
    <w:tmpl w:val="29784BE4"/>
    <w:lvl w:ilvl="0" w:tplc="FA6EE364">
      <w:start w:val="1"/>
      <w:numFmt w:val="decimal"/>
      <w:lvlText w:val="%1"/>
      <w:lvlJc w:val="left"/>
      <w:pPr>
        <w:ind w:left="848" w:hanging="848"/>
      </w:pPr>
      <w:rPr>
        <w:rFonts w:eastAsiaTheme="minorEastAsia" w:cs="Arial"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565288176">
    <w:abstractNumId w:val="6"/>
  </w:num>
  <w:num w:numId="2" w16cid:durableId="1441022659">
    <w:abstractNumId w:val="4"/>
  </w:num>
  <w:num w:numId="3" w16cid:durableId="1498227694">
    <w:abstractNumId w:val="3"/>
  </w:num>
  <w:num w:numId="4" w16cid:durableId="1631328201">
    <w:abstractNumId w:val="2"/>
  </w:num>
  <w:num w:numId="5" w16cid:durableId="1420561318">
    <w:abstractNumId w:val="1"/>
  </w:num>
  <w:num w:numId="6" w16cid:durableId="1264457531">
    <w:abstractNumId w:val="5"/>
  </w:num>
  <w:num w:numId="7" w16cid:durableId="2118016988">
    <w:abstractNumId w:val="0"/>
  </w:num>
  <w:num w:numId="8" w16cid:durableId="56172170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doNotDisplayPageBoundaries/>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851"/>
  <w:evenAndOddHeaders/>
  <w:drawingGridHorizontalSpacing w:val="120"/>
  <w:drawingGridVerticalSpacing w:val="163"/>
  <w:displayHorizontalDrawingGridEvery w:val="0"/>
  <w:displayVerticalDrawingGridEvery w:val="0"/>
  <w:noPunctuationKerning/>
  <w:characterSpacingControl w:val="doNotCompress"/>
  <w:hdrShapeDefaults>
    <o:shapedefaults v:ext="edit" spidmax="2050">
      <v:textbox inset="5.85pt,.7pt,5.85pt,.7pt"/>
    </o:shapedefaults>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nnexno" w:val="1"/>
    <w:docVar w:name="AskAnnex" w:val="Yes"/>
    <w:docVar w:name="Div" w:val="  "/>
    <w:docVar w:name="SingleAnnex" w:val="No"/>
    <w:docVar w:name="Symbol" w:val="789"/>
  </w:docVars>
  <w:rsids>
    <w:rsidRoot w:val="00911084"/>
    <w:rsid w:val="0000773F"/>
    <w:rsid w:val="00021A23"/>
    <w:rsid w:val="00033050"/>
    <w:rsid w:val="000505BB"/>
    <w:rsid w:val="0007542F"/>
    <w:rsid w:val="00091B36"/>
    <w:rsid w:val="000B4A95"/>
    <w:rsid w:val="000B6368"/>
    <w:rsid w:val="000D08F2"/>
    <w:rsid w:val="000D21A9"/>
    <w:rsid w:val="00135842"/>
    <w:rsid w:val="0014378C"/>
    <w:rsid w:val="001608F4"/>
    <w:rsid w:val="00192B64"/>
    <w:rsid w:val="0019387F"/>
    <w:rsid w:val="001964DC"/>
    <w:rsid w:val="001C42BF"/>
    <w:rsid w:val="001D50F5"/>
    <w:rsid w:val="001F3D6C"/>
    <w:rsid w:val="00201734"/>
    <w:rsid w:val="00202603"/>
    <w:rsid w:val="00210ED9"/>
    <w:rsid w:val="0023599F"/>
    <w:rsid w:val="002416C2"/>
    <w:rsid w:val="00245368"/>
    <w:rsid w:val="00257B9B"/>
    <w:rsid w:val="00275036"/>
    <w:rsid w:val="00286678"/>
    <w:rsid w:val="002B0A3A"/>
    <w:rsid w:val="002C22E2"/>
    <w:rsid w:val="002C4C81"/>
    <w:rsid w:val="002D0811"/>
    <w:rsid w:val="002D61DC"/>
    <w:rsid w:val="00300B5C"/>
    <w:rsid w:val="00307C06"/>
    <w:rsid w:val="003152D6"/>
    <w:rsid w:val="00333295"/>
    <w:rsid w:val="00347F87"/>
    <w:rsid w:val="003660D6"/>
    <w:rsid w:val="00390FFB"/>
    <w:rsid w:val="00393A1D"/>
    <w:rsid w:val="003D303D"/>
    <w:rsid w:val="003E4753"/>
    <w:rsid w:val="00482D09"/>
    <w:rsid w:val="00486ECD"/>
    <w:rsid w:val="004A3437"/>
    <w:rsid w:val="004A59C7"/>
    <w:rsid w:val="004C1C62"/>
    <w:rsid w:val="004C2426"/>
    <w:rsid w:val="004D528F"/>
    <w:rsid w:val="004D7208"/>
    <w:rsid w:val="004F620C"/>
    <w:rsid w:val="005545F4"/>
    <w:rsid w:val="00564990"/>
    <w:rsid w:val="00573B07"/>
    <w:rsid w:val="0057568D"/>
    <w:rsid w:val="00592438"/>
    <w:rsid w:val="005B236E"/>
    <w:rsid w:val="005D4621"/>
    <w:rsid w:val="005E1512"/>
    <w:rsid w:val="005E5831"/>
    <w:rsid w:val="005F3716"/>
    <w:rsid w:val="00600E22"/>
    <w:rsid w:val="00630A78"/>
    <w:rsid w:val="00685E80"/>
    <w:rsid w:val="00686154"/>
    <w:rsid w:val="00694B82"/>
    <w:rsid w:val="007021A5"/>
    <w:rsid w:val="00711C96"/>
    <w:rsid w:val="00736183"/>
    <w:rsid w:val="00741BA9"/>
    <w:rsid w:val="00744F96"/>
    <w:rsid w:val="00785780"/>
    <w:rsid w:val="007B174A"/>
    <w:rsid w:val="007F161B"/>
    <w:rsid w:val="007F46CA"/>
    <w:rsid w:val="00804000"/>
    <w:rsid w:val="008079D4"/>
    <w:rsid w:val="0082360C"/>
    <w:rsid w:val="00865DB8"/>
    <w:rsid w:val="00867BAF"/>
    <w:rsid w:val="00875804"/>
    <w:rsid w:val="008963D3"/>
    <w:rsid w:val="008A2C58"/>
    <w:rsid w:val="008A33C5"/>
    <w:rsid w:val="008A79F1"/>
    <w:rsid w:val="008B3776"/>
    <w:rsid w:val="008D2E46"/>
    <w:rsid w:val="00911084"/>
    <w:rsid w:val="009205DE"/>
    <w:rsid w:val="0092301B"/>
    <w:rsid w:val="009248E6"/>
    <w:rsid w:val="009431D7"/>
    <w:rsid w:val="009517D7"/>
    <w:rsid w:val="009761B0"/>
    <w:rsid w:val="009E2315"/>
    <w:rsid w:val="00A150F7"/>
    <w:rsid w:val="00A22ACF"/>
    <w:rsid w:val="00A22F42"/>
    <w:rsid w:val="00A527BA"/>
    <w:rsid w:val="00A53895"/>
    <w:rsid w:val="00AD432A"/>
    <w:rsid w:val="00B21C76"/>
    <w:rsid w:val="00B2503B"/>
    <w:rsid w:val="00B272AE"/>
    <w:rsid w:val="00B338AD"/>
    <w:rsid w:val="00B41E4E"/>
    <w:rsid w:val="00B473A1"/>
    <w:rsid w:val="00B61DD7"/>
    <w:rsid w:val="00B90ED1"/>
    <w:rsid w:val="00BA1664"/>
    <w:rsid w:val="00BA53D8"/>
    <w:rsid w:val="00BE10C2"/>
    <w:rsid w:val="00C0429F"/>
    <w:rsid w:val="00C118D0"/>
    <w:rsid w:val="00C30838"/>
    <w:rsid w:val="00C418F0"/>
    <w:rsid w:val="00C5577A"/>
    <w:rsid w:val="00C603DB"/>
    <w:rsid w:val="00CA1E1C"/>
    <w:rsid w:val="00CC53DC"/>
    <w:rsid w:val="00CC6C0A"/>
    <w:rsid w:val="00CE5C30"/>
    <w:rsid w:val="00D10E97"/>
    <w:rsid w:val="00D354B8"/>
    <w:rsid w:val="00D366AD"/>
    <w:rsid w:val="00D53F24"/>
    <w:rsid w:val="00D57FB3"/>
    <w:rsid w:val="00D6644C"/>
    <w:rsid w:val="00D8332E"/>
    <w:rsid w:val="00D86028"/>
    <w:rsid w:val="00DA29E4"/>
    <w:rsid w:val="00DA50EF"/>
    <w:rsid w:val="00DC2904"/>
    <w:rsid w:val="00DC42E0"/>
    <w:rsid w:val="00DD2A0C"/>
    <w:rsid w:val="00DE73AA"/>
    <w:rsid w:val="00DF6B90"/>
    <w:rsid w:val="00E02B2F"/>
    <w:rsid w:val="00E10561"/>
    <w:rsid w:val="00E26D48"/>
    <w:rsid w:val="00E75E65"/>
    <w:rsid w:val="00E85CC4"/>
    <w:rsid w:val="00E86CEF"/>
    <w:rsid w:val="00EA1871"/>
    <w:rsid w:val="00EA32C6"/>
    <w:rsid w:val="00EB0B69"/>
    <w:rsid w:val="00ED19F0"/>
    <w:rsid w:val="00F104B1"/>
    <w:rsid w:val="00F41638"/>
    <w:rsid w:val="00F463AC"/>
    <w:rsid w:val="00F50596"/>
    <w:rsid w:val="00F673C6"/>
    <w:rsid w:val="00F71199"/>
    <w:rsid w:val="00F775EB"/>
    <w:rsid w:val="00F877C4"/>
    <w:rsid w:val="00F95286"/>
    <w:rsid w:val="00FA2D59"/>
    <w:rsid w:val="00FB4155"/>
    <w:rsid w:val="00FF16CB"/>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38F78F4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tabs>
        <w:tab w:val="left" w:pos="851"/>
      </w:tabs>
      <w:jc w:val="both"/>
    </w:pPr>
    <w:rPr>
      <w:rFonts w:ascii="Arial" w:hAnsi="Arial"/>
      <w:sz w:val="22"/>
      <w:lang w:eastAsia="en-US"/>
    </w:rPr>
  </w:style>
  <w:style w:type="paragraph" w:styleId="Heading1">
    <w:name w:val="heading 1"/>
    <w:basedOn w:val="Normal"/>
    <w:next w:val="Normal"/>
    <w:qFormat/>
    <w:pPr>
      <w:outlineLvl w:val="0"/>
    </w:pPr>
  </w:style>
  <w:style w:type="paragraph" w:styleId="Heading2">
    <w:name w:val="heading 2"/>
    <w:basedOn w:val="Normal"/>
    <w:next w:val="Normal"/>
    <w:qFormat/>
    <w:pPr>
      <w:outlineLvl w:val="1"/>
    </w:pPr>
  </w:style>
  <w:style w:type="paragraph" w:styleId="Heading3">
    <w:name w:val="heading 3"/>
    <w:basedOn w:val="Normal"/>
    <w:next w:val="Normal"/>
    <w:qFormat/>
    <w:pPr>
      <w:outlineLvl w:val="2"/>
    </w:pPr>
  </w:style>
  <w:style w:type="paragraph" w:styleId="Heading4">
    <w:name w:val="heading 4"/>
    <w:basedOn w:val="Normal"/>
    <w:next w:val="Normal"/>
    <w:qFormat/>
    <w:p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Header">
    <w:name w:val="header"/>
    <w:basedOn w:val="Normal"/>
    <w:pPr>
      <w:tabs>
        <w:tab w:val="center" w:pos="4153"/>
        <w:tab w:val="right" w:pos="8306"/>
      </w:tabs>
    </w:pPr>
  </w:style>
  <w:style w:type="paragraph" w:styleId="Footer">
    <w:name w:val="footer"/>
    <w:basedOn w:val="Normal"/>
    <w:link w:val="FooterChar"/>
    <w:pPr>
      <w:tabs>
        <w:tab w:val="center" w:pos="4153"/>
        <w:tab w:val="right" w:pos="8306"/>
      </w:tabs>
    </w:pPr>
    <w:rPr>
      <w:sz w:val="18"/>
    </w:rPr>
  </w:style>
  <w:style w:type="table" w:styleId="TableGrid">
    <w:name w:val="Table Grid"/>
    <w:basedOn w:val="TableNormal"/>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pPr>
      <w:jc w:val="left"/>
    </w:pPr>
    <w:rPr>
      <w:szCs w:val="24"/>
      <w:lang w:val="pl-PL" w:eastAsia="pl-PL"/>
    </w:rPr>
  </w:style>
  <w:style w:type="character" w:styleId="FootnoteReference">
    <w:name w:val="footnote reference"/>
    <w:rPr>
      <w:rFonts w:ascii="Arial" w:hAnsi="Arial"/>
      <w:sz w:val="22"/>
      <w:vertAlign w:val="superscript"/>
    </w:rPr>
  </w:style>
  <w:style w:type="paragraph" w:styleId="FootnoteText">
    <w:name w:val="footnote text"/>
    <w:basedOn w:val="Normal"/>
    <w:pPr>
      <w:tabs>
        <w:tab w:val="clear" w:pos="851"/>
        <w:tab w:val="left" w:pos="567"/>
      </w:tabs>
      <w:ind w:left="567" w:hanging="567"/>
    </w:pPr>
    <w:rPr>
      <w:sz w:val="18"/>
    </w:rPr>
  </w:style>
  <w:style w:type="character" w:customStyle="1" w:styleId="FooterChar">
    <w:name w:val="Footer Char"/>
    <w:basedOn w:val="DefaultParagraphFont"/>
    <w:link w:val="Footer"/>
    <w:rsid w:val="00630A78"/>
    <w:rPr>
      <w:rFonts w:ascii="Arial" w:hAnsi="Arial"/>
      <w:sz w:val="18"/>
      <w:lang w:eastAsia="en-US"/>
    </w:rPr>
  </w:style>
  <w:style w:type="paragraph" w:styleId="ListParagraph">
    <w:name w:val="List Paragraph"/>
    <w:basedOn w:val="Normal"/>
    <w:uiPriority w:val="34"/>
    <w:qFormat/>
    <w:rsid w:val="008D2E46"/>
    <w:pPr>
      <w:ind w:leftChars="400" w:left="840"/>
    </w:pPr>
  </w:style>
  <w:style w:type="paragraph" w:styleId="Revision">
    <w:name w:val="Revision"/>
    <w:hidden/>
    <w:uiPriority w:val="99"/>
    <w:semiHidden/>
    <w:rsid w:val="007F46CA"/>
    <w:rPr>
      <w:rFonts w:ascii="Arial" w:hAnsi="Arial"/>
      <w:sz w:val="22"/>
      <w:lang w:eastAsia="en-US"/>
    </w:rPr>
  </w:style>
  <w:style w:type="character" w:styleId="CommentReference">
    <w:name w:val="annotation reference"/>
    <w:basedOn w:val="DefaultParagraphFont"/>
    <w:uiPriority w:val="99"/>
    <w:semiHidden/>
    <w:unhideWhenUsed/>
    <w:rsid w:val="00CC6C0A"/>
    <w:rPr>
      <w:sz w:val="16"/>
      <w:szCs w:val="16"/>
    </w:rPr>
  </w:style>
  <w:style w:type="paragraph" w:styleId="CommentText">
    <w:name w:val="annotation text"/>
    <w:basedOn w:val="Normal"/>
    <w:link w:val="CommentTextChar"/>
    <w:uiPriority w:val="99"/>
    <w:unhideWhenUsed/>
    <w:rsid w:val="00CC6C0A"/>
    <w:rPr>
      <w:sz w:val="20"/>
    </w:rPr>
  </w:style>
  <w:style w:type="character" w:customStyle="1" w:styleId="CommentTextChar">
    <w:name w:val="Comment Text Char"/>
    <w:basedOn w:val="DefaultParagraphFont"/>
    <w:link w:val="CommentText"/>
    <w:uiPriority w:val="99"/>
    <w:rsid w:val="00CC6C0A"/>
    <w:rPr>
      <w:rFonts w:ascii="Arial" w:hAnsi="Arial"/>
      <w:lang w:eastAsia="en-US"/>
    </w:rPr>
  </w:style>
  <w:style w:type="paragraph" w:styleId="CommentSubject">
    <w:name w:val="annotation subject"/>
    <w:basedOn w:val="CommentText"/>
    <w:next w:val="CommentText"/>
    <w:link w:val="CommentSubjectChar"/>
    <w:uiPriority w:val="99"/>
    <w:semiHidden/>
    <w:unhideWhenUsed/>
    <w:rsid w:val="00CC6C0A"/>
    <w:rPr>
      <w:b/>
      <w:bCs/>
    </w:rPr>
  </w:style>
  <w:style w:type="character" w:customStyle="1" w:styleId="CommentSubjectChar">
    <w:name w:val="Comment Subject Char"/>
    <w:basedOn w:val="CommentTextChar"/>
    <w:link w:val="CommentSubject"/>
    <w:uiPriority w:val="99"/>
    <w:semiHidden/>
    <w:rsid w:val="00CC6C0A"/>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2998">
      <w:bodyDiv w:val="1"/>
      <w:marLeft w:val="0"/>
      <w:marRight w:val="0"/>
      <w:marTop w:val="0"/>
      <w:marBottom w:val="0"/>
      <w:divBdr>
        <w:top w:val="none" w:sz="0" w:space="0" w:color="auto"/>
        <w:left w:val="none" w:sz="0" w:space="0" w:color="auto"/>
        <w:bottom w:val="none" w:sz="0" w:space="0" w:color="auto"/>
        <w:right w:val="none" w:sz="0" w:space="0" w:color="auto"/>
      </w:divBdr>
    </w:div>
    <w:div w:id="756903825">
      <w:bodyDiv w:val="1"/>
      <w:marLeft w:val="0"/>
      <w:marRight w:val="0"/>
      <w:marTop w:val="0"/>
      <w:marBottom w:val="0"/>
      <w:divBdr>
        <w:top w:val="none" w:sz="0" w:space="0" w:color="auto"/>
        <w:left w:val="none" w:sz="0" w:space="0" w:color="auto"/>
        <w:bottom w:val="none" w:sz="0" w:space="0" w:color="auto"/>
        <w:right w:val="none" w:sz="0" w:space="0" w:color="auto"/>
      </w:divBdr>
    </w:div>
    <w:div w:id="1626542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microsoft.com/office/2011/relationships/commentsExtended" Target="commentsExtended.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comments" Target="comments.xm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198A999-39E5-4711-85E4-787960EEA4E5}">
  <ds:schemaRefs>
    <ds:schemaRef ds:uri="http://schemas.microsoft.com/sharepoint/v3/contenttype/forms"/>
  </ds:schemaRefs>
</ds:datastoreItem>
</file>

<file path=customXml/itemProps2.xml><?xml version="1.0" encoding="utf-8"?>
<ds:datastoreItem xmlns:ds="http://schemas.openxmlformats.org/officeDocument/2006/customXml" ds:itemID="{EE9A7C03-878F-4B8A-A3B2-D8305CFF1787}">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E9C1D629-8E5F-4F59-9061-3D262E540D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749</Words>
  <Characters>4270</Characters>
  <Application>Microsoft Office Word</Application>
  <DocSecurity>0</DocSecurity>
  <Lines>35</Lines>
  <Paragraphs>10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5009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2022-09-28T16:10:00Z</dcterms:created>
  <dcterms:modified xsi:type="dcterms:W3CDTF">2022-09-30T07:38:00Z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0x010100AF4B5873C9452240964802B09907C8B4</vt:lpwstr>
  </property>
  <property fmtid="{D5CDD505-2E9C-101B-9397-08002B2CF9AE}" pid="3" name="MediaServiceImageTags">
    <vt:lpwstr/>
  </property>
</Properties>
</file>