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7.xml" ContentType="application/vnd.openxmlformats-officedocument.wordprocessingml.footer+xml"/>
  <Override PartName="/word/header1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AF460BE" w14:textId="77777777" w:rsidTr="00D74AE1">
        <w:trPr>
          <w:trHeight w:hRule="exact" w:val="2948"/>
        </w:trPr>
        <w:tc>
          <w:tcPr>
            <w:tcW w:w="11185" w:type="dxa"/>
          </w:tcPr>
          <w:p w14:paraId="49A21B0B"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C303A81" w14:textId="77777777" w:rsidR="008972C3" w:rsidRDefault="008972C3" w:rsidP="003274DB"/>
    <w:p w14:paraId="21414CD8" w14:textId="77777777" w:rsidR="00D74AE1" w:rsidRDefault="00D74AE1" w:rsidP="003274DB"/>
    <w:p w14:paraId="612DB61C" w14:textId="7F1037AA" w:rsidR="0093492E" w:rsidRDefault="00085375" w:rsidP="0026038D">
      <w:pPr>
        <w:pStyle w:val="Documentnumber"/>
      </w:pPr>
      <w:r>
        <w:t>G</w:t>
      </w:r>
      <w:r w:rsidR="00C56852">
        <w:t>1157</w:t>
      </w:r>
    </w:p>
    <w:p w14:paraId="652D75B6" w14:textId="0510F033" w:rsidR="004E0BBB" w:rsidRDefault="00691E4D" w:rsidP="000425FB">
      <w:pPr>
        <w:pStyle w:val="documenttitle"/>
      </w:pPr>
      <w:r w:rsidRPr="00691E4D">
        <w:t>W</w:t>
      </w:r>
      <w:r w:rsidR="0065349D">
        <w:t xml:space="preserve">eb </w:t>
      </w:r>
      <w:r w:rsidR="00581329">
        <w:t>S</w:t>
      </w:r>
      <w:r w:rsidR="0065349D">
        <w:t xml:space="preserve">ervice </w:t>
      </w:r>
      <w:r w:rsidR="00581329">
        <w:t>B</w:t>
      </w:r>
      <w:r w:rsidR="0065349D">
        <w:t xml:space="preserve">ased S-100 </w:t>
      </w:r>
      <w:r w:rsidR="00581329">
        <w:t>D</w:t>
      </w:r>
      <w:r w:rsidR="0065349D">
        <w:t>ata</w:t>
      </w:r>
      <w:r w:rsidR="00457D7A">
        <w:t xml:space="preserve"> </w:t>
      </w:r>
      <w:r w:rsidR="00581329">
        <w:t>E</w:t>
      </w:r>
      <w:r w:rsidR="0065349D">
        <w:t>xchange</w:t>
      </w:r>
    </w:p>
    <w:p w14:paraId="1C09C0E1" w14:textId="77777777" w:rsidR="004E0BBB" w:rsidRDefault="004E0BBB" w:rsidP="00D74AE1"/>
    <w:p w14:paraId="3D393195" w14:textId="77777777" w:rsidR="004E0BBB" w:rsidRDefault="004E0BBB" w:rsidP="00D74AE1"/>
    <w:p w14:paraId="563003A9" w14:textId="77777777" w:rsidR="004E0BBB" w:rsidRDefault="004E0BBB" w:rsidP="00D74AE1"/>
    <w:p w14:paraId="0B093EC4" w14:textId="77777777" w:rsidR="004E0BBB" w:rsidRDefault="004E0BBB" w:rsidP="00D74AE1"/>
    <w:p w14:paraId="7CB9ACE8" w14:textId="77777777" w:rsidR="004E0BBB" w:rsidRDefault="004E0BBB" w:rsidP="00D74AE1"/>
    <w:p w14:paraId="7A2B39F6" w14:textId="77777777" w:rsidR="004E0BBB" w:rsidRDefault="004E0BBB" w:rsidP="00D74AE1"/>
    <w:p w14:paraId="675B91F8" w14:textId="77777777" w:rsidR="004E0BBB" w:rsidRDefault="004E0BBB" w:rsidP="00D74AE1"/>
    <w:p w14:paraId="3EFBBDD2" w14:textId="77777777" w:rsidR="004E0BBB" w:rsidRDefault="004E0BBB" w:rsidP="00D74AE1"/>
    <w:p w14:paraId="5AADFC40" w14:textId="1660058B" w:rsidR="004E0BBB" w:rsidRDefault="004E0BBB" w:rsidP="00D74AE1"/>
    <w:p w14:paraId="7CC1663B" w14:textId="2255798B" w:rsidR="00687954" w:rsidRDefault="00687954" w:rsidP="00D74AE1"/>
    <w:p w14:paraId="44249673" w14:textId="77777777" w:rsidR="00687954" w:rsidRDefault="00687954" w:rsidP="00D74AE1"/>
    <w:p w14:paraId="5FB310B8" w14:textId="77777777" w:rsidR="004E0BBB" w:rsidRDefault="004E0BBB" w:rsidP="00D74AE1"/>
    <w:p w14:paraId="73954B24" w14:textId="77777777" w:rsidR="004E0BBB" w:rsidRDefault="004E0BBB" w:rsidP="00D74AE1"/>
    <w:p w14:paraId="41709E49" w14:textId="77777777" w:rsidR="004E0BBB" w:rsidRDefault="004E0BBB" w:rsidP="00D74AE1"/>
    <w:p w14:paraId="18753A40" w14:textId="77777777" w:rsidR="004E0BBB" w:rsidRDefault="004E0BBB" w:rsidP="00D74AE1"/>
    <w:p w14:paraId="64487A05" w14:textId="77777777" w:rsidR="00734BC6" w:rsidRDefault="00734BC6" w:rsidP="00D74AE1"/>
    <w:p w14:paraId="4B7E0AAD" w14:textId="77777777" w:rsidR="004E0BBB" w:rsidRDefault="004E0BBB" w:rsidP="00D74AE1"/>
    <w:p w14:paraId="2D0E959F" w14:textId="77777777" w:rsidR="004E0BBB" w:rsidRDefault="004E0BBB" w:rsidP="00D74AE1"/>
    <w:p w14:paraId="238EC9CF" w14:textId="77777777" w:rsidR="004E0BBB" w:rsidRDefault="004E0BBB" w:rsidP="00D74AE1"/>
    <w:p w14:paraId="37E0C3E5" w14:textId="6B9E34A9" w:rsidR="004E0BBB" w:rsidRDefault="004E0BBB" w:rsidP="00D74AE1"/>
    <w:p w14:paraId="2F5715F5" w14:textId="083806EA" w:rsidR="00D91F42" w:rsidRDefault="00D91F42" w:rsidP="00D74AE1"/>
    <w:p w14:paraId="686DF45B" w14:textId="55E763FF" w:rsidR="008F0F4F" w:rsidRDefault="008F0F4F" w:rsidP="00D74AE1"/>
    <w:p w14:paraId="28F3FE56" w14:textId="77777777" w:rsidR="008F0F4F" w:rsidRDefault="008F0F4F" w:rsidP="00D74AE1"/>
    <w:p w14:paraId="44C7FCC9" w14:textId="77777777" w:rsidR="004E0BBB" w:rsidRDefault="004E0BBB" w:rsidP="00D74AE1"/>
    <w:p w14:paraId="473987A1" w14:textId="35993775" w:rsidR="004E0BBB" w:rsidRDefault="004E0BBB" w:rsidP="004E0BBB">
      <w:pPr>
        <w:pStyle w:val="Editionnumber"/>
      </w:pPr>
      <w:r>
        <w:t xml:space="preserve">Edition </w:t>
      </w:r>
      <w:del w:id="1" w:author="Julius Möller" w:date="2022-09-28T19:16:00Z">
        <w:r w:rsidDel="008C4B80">
          <w:delText>1.</w:delText>
        </w:r>
        <w:r w:rsidR="00265BF7" w:rsidDel="008C4B80">
          <w:delText>1</w:delText>
        </w:r>
      </w:del>
      <w:ins w:id="2" w:author="Julius Möller" w:date="2022-09-28T19:16:00Z">
        <w:r w:rsidR="008C4B80">
          <w:t>2.0</w:t>
        </w:r>
      </w:ins>
    </w:p>
    <w:p w14:paraId="051518D0" w14:textId="79BAA533" w:rsidR="004E0BBB" w:rsidRDefault="00801F42" w:rsidP="004E0BBB">
      <w:pPr>
        <w:pStyle w:val="Documentdate"/>
      </w:pPr>
      <w:del w:id="3" w:author="Julius Möller" w:date="2022-09-28T19:16:00Z">
        <w:r w:rsidDel="008C4B80">
          <w:delText xml:space="preserve">December </w:delText>
        </w:r>
      </w:del>
      <w:ins w:id="4" w:author="Julius Möller" w:date="2022-09-28T19:16:00Z">
        <w:r w:rsidR="008C4B80">
          <w:t xml:space="preserve">September </w:t>
        </w:r>
      </w:ins>
      <w:r>
        <w:t>202</w:t>
      </w:r>
      <w:del w:id="5" w:author="Julius Möller" w:date="2022-09-28T19:16:00Z">
        <w:r w:rsidDel="008C4B80">
          <w:delText>0</w:delText>
        </w:r>
      </w:del>
      <w:ins w:id="6" w:author="Julius Möller" w:date="2022-09-28T19:16:00Z">
        <w:r w:rsidR="008C4B80">
          <w:t>2</w:t>
        </w:r>
      </w:ins>
    </w:p>
    <w:p w14:paraId="477B53CA" w14:textId="77777777" w:rsidR="00391617" w:rsidRDefault="00391617" w:rsidP="00D74AE1"/>
    <w:p w14:paraId="76490E3F" w14:textId="0271FA26" w:rsidR="00391617" w:rsidRPr="00391617" w:rsidRDefault="00391617" w:rsidP="00391617">
      <w:pPr>
        <w:pStyle w:val="MRN"/>
      </w:pPr>
      <w:proofErr w:type="gramStart"/>
      <w:r w:rsidRPr="00391617">
        <w:t>urn:mrn</w:t>
      </w:r>
      <w:proofErr w:type="gramEnd"/>
      <w:r w:rsidRPr="00391617">
        <w:t>:iala:pub:g1157</w:t>
      </w:r>
      <w:r w:rsidR="008F0F4F">
        <w:t>:ed</w:t>
      </w:r>
      <w:ins w:id="7" w:author="Julius Möller" w:date="2022-09-28T19:16:00Z">
        <w:r w:rsidR="008C4B80">
          <w:t>2.0</w:t>
        </w:r>
      </w:ins>
      <w:del w:id="8" w:author="Julius Möller" w:date="2022-09-28T19:16:00Z">
        <w:r w:rsidR="008F0F4F" w:rsidDel="008C4B80">
          <w:delText>1.1</w:delText>
        </w:r>
      </w:del>
    </w:p>
    <w:p w14:paraId="15659791" w14:textId="70494F7D" w:rsidR="00391617" w:rsidRDefault="00391617" w:rsidP="00D74AE1">
      <w:pPr>
        <w:sectPr w:rsidR="00391617" w:rsidSect="007E30DF">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5E225EFC" w14:textId="77777777" w:rsidR="00265BF7" w:rsidRPr="00F55AD7" w:rsidRDefault="00265BF7" w:rsidP="00CB1D11">
      <w:pPr>
        <w:pStyle w:val="Textkrper"/>
        <w:suppressAutoHyphens/>
      </w:pPr>
      <w:r w:rsidRPr="00F23723">
        <w:lastRenderedPageBreak/>
        <w:t>Revisions</w:t>
      </w:r>
      <w:r w:rsidRPr="00F55AD7">
        <w:t xml:space="preserve"> to this </w:t>
      </w:r>
      <w:r>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265BF7" w:rsidRPr="00F55AD7" w14:paraId="4F111D62" w14:textId="77777777" w:rsidTr="00F404B9">
        <w:tc>
          <w:tcPr>
            <w:tcW w:w="1908" w:type="dxa"/>
          </w:tcPr>
          <w:p w14:paraId="67A2D85D" w14:textId="77777777" w:rsidR="00265BF7" w:rsidRPr="00F55AD7" w:rsidRDefault="00265BF7" w:rsidP="00CB1D11">
            <w:pPr>
              <w:pStyle w:val="Documentrevisiontabletitle"/>
              <w:suppressAutoHyphens/>
            </w:pPr>
            <w:r w:rsidRPr="00F55AD7">
              <w:t>Date</w:t>
            </w:r>
          </w:p>
        </w:tc>
        <w:tc>
          <w:tcPr>
            <w:tcW w:w="6025" w:type="dxa"/>
          </w:tcPr>
          <w:p w14:paraId="6D535A6C" w14:textId="77777777" w:rsidR="00265BF7" w:rsidRPr="00F55AD7" w:rsidRDefault="00265BF7" w:rsidP="00CB1D11">
            <w:pPr>
              <w:pStyle w:val="Documentrevisiontabletitle"/>
              <w:suppressAutoHyphens/>
            </w:pPr>
            <w:r>
              <w:t>Details</w:t>
            </w:r>
          </w:p>
        </w:tc>
        <w:tc>
          <w:tcPr>
            <w:tcW w:w="2552" w:type="dxa"/>
          </w:tcPr>
          <w:p w14:paraId="31C0DDFE" w14:textId="77777777" w:rsidR="00265BF7" w:rsidRPr="00F55AD7" w:rsidRDefault="00265BF7" w:rsidP="00CB1D11">
            <w:pPr>
              <w:pStyle w:val="Documentrevisiontabletitle"/>
              <w:suppressAutoHyphens/>
            </w:pPr>
            <w:r>
              <w:t>Approval</w:t>
            </w:r>
          </w:p>
        </w:tc>
      </w:tr>
      <w:tr w:rsidR="00265BF7" w:rsidRPr="00F55AD7" w14:paraId="40DBBB5D" w14:textId="77777777" w:rsidTr="00F404B9">
        <w:trPr>
          <w:trHeight w:val="851"/>
        </w:trPr>
        <w:tc>
          <w:tcPr>
            <w:tcW w:w="1908" w:type="dxa"/>
            <w:vAlign w:val="center"/>
          </w:tcPr>
          <w:p w14:paraId="5EA116B6" w14:textId="0283F93F" w:rsidR="00265BF7" w:rsidRPr="00CB7D0F" w:rsidRDefault="00265BF7" w:rsidP="00265BF7">
            <w:pPr>
              <w:pStyle w:val="Tabletext"/>
              <w:suppressAutoHyphens/>
            </w:pPr>
            <w:r>
              <w:t>December 2020</w:t>
            </w:r>
          </w:p>
        </w:tc>
        <w:tc>
          <w:tcPr>
            <w:tcW w:w="6025" w:type="dxa"/>
            <w:vAlign w:val="center"/>
          </w:tcPr>
          <w:p w14:paraId="64F12359" w14:textId="1BFD976B" w:rsidR="00265BF7" w:rsidRPr="00CB7D0F" w:rsidRDefault="00265BF7" w:rsidP="00265BF7">
            <w:pPr>
              <w:pStyle w:val="Tabletext"/>
              <w:suppressAutoHyphens/>
            </w:pPr>
            <w:r>
              <w:t>1</w:t>
            </w:r>
            <w:r w:rsidRPr="000425FB">
              <w:rPr>
                <w:vertAlign w:val="superscript"/>
              </w:rPr>
              <w:t>st</w:t>
            </w:r>
            <w:r>
              <w:t xml:space="preserve"> issue</w:t>
            </w:r>
          </w:p>
        </w:tc>
        <w:tc>
          <w:tcPr>
            <w:tcW w:w="2552" w:type="dxa"/>
            <w:vAlign w:val="center"/>
          </w:tcPr>
          <w:p w14:paraId="11E6085E" w14:textId="77777777" w:rsidR="00265BF7" w:rsidRPr="00CB7D0F" w:rsidRDefault="00265BF7" w:rsidP="00265BF7">
            <w:pPr>
              <w:pStyle w:val="Tabletext"/>
              <w:suppressAutoHyphens/>
            </w:pPr>
          </w:p>
        </w:tc>
      </w:tr>
      <w:tr w:rsidR="00265BF7" w:rsidRPr="00F55AD7" w14:paraId="59D5104A" w14:textId="77777777" w:rsidTr="00F404B9">
        <w:trPr>
          <w:trHeight w:val="851"/>
        </w:trPr>
        <w:tc>
          <w:tcPr>
            <w:tcW w:w="1908" w:type="dxa"/>
            <w:vAlign w:val="center"/>
          </w:tcPr>
          <w:p w14:paraId="48AFC7FC" w14:textId="77C146EE" w:rsidR="00265BF7" w:rsidRPr="00CB7D0F" w:rsidRDefault="00801F42" w:rsidP="00265BF7">
            <w:pPr>
              <w:pStyle w:val="Tabletext"/>
              <w:suppressAutoHyphens/>
            </w:pPr>
            <w:r>
              <w:t>July 2022</w:t>
            </w:r>
          </w:p>
        </w:tc>
        <w:tc>
          <w:tcPr>
            <w:tcW w:w="6025" w:type="dxa"/>
            <w:vAlign w:val="center"/>
          </w:tcPr>
          <w:p w14:paraId="1A97E94A" w14:textId="30D92CEB" w:rsidR="00265BF7" w:rsidRPr="00CB7D0F" w:rsidRDefault="00265BF7" w:rsidP="00265BF7">
            <w:pPr>
              <w:pStyle w:val="Tabletext"/>
              <w:suppressAutoHyphens/>
            </w:pPr>
            <w:r>
              <w:t>Edition 1.1 Editorial corrections.</w:t>
            </w:r>
          </w:p>
        </w:tc>
        <w:tc>
          <w:tcPr>
            <w:tcW w:w="2552" w:type="dxa"/>
            <w:vAlign w:val="center"/>
          </w:tcPr>
          <w:p w14:paraId="50DD6E16" w14:textId="77777777" w:rsidR="00265BF7" w:rsidRPr="00CB7D0F" w:rsidRDefault="00265BF7" w:rsidP="00265BF7">
            <w:pPr>
              <w:pStyle w:val="Tabletext"/>
              <w:suppressAutoHyphens/>
            </w:pPr>
          </w:p>
        </w:tc>
      </w:tr>
      <w:tr w:rsidR="00265BF7" w:rsidRPr="00F55AD7" w14:paraId="15E12BC5" w14:textId="77777777" w:rsidTr="00F404B9">
        <w:trPr>
          <w:trHeight w:val="851"/>
        </w:trPr>
        <w:tc>
          <w:tcPr>
            <w:tcW w:w="1908" w:type="dxa"/>
            <w:vAlign w:val="center"/>
          </w:tcPr>
          <w:p w14:paraId="5DDEDFF7" w14:textId="5719F0D5" w:rsidR="00265BF7" w:rsidRPr="00CB7D0F" w:rsidRDefault="008C4B80" w:rsidP="00265BF7">
            <w:pPr>
              <w:pStyle w:val="Tabletext"/>
              <w:suppressAutoHyphens/>
            </w:pPr>
            <w:ins w:id="9" w:author="Julius Möller" w:date="2022-09-28T19:16:00Z">
              <w:r>
                <w:t>September 2022</w:t>
              </w:r>
            </w:ins>
          </w:p>
        </w:tc>
        <w:tc>
          <w:tcPr>
            <w:tcW w:w="6025" w:type="dxa"/>
            <w:vAlign w:val="center"/>
          </w:tcPr>
          <w:p w14:paraId="488FDE7B" w14:textId="7E3B403B" w:rsidR="00265BF7" w:rsidRDefault="008C4B80" w:rsidP="00265BF7">
            <w:pPr>
              <w:pStyle w:val="Tabletext"/>
              <w:suppressAutoHyphens/>
              <w:rPr>
                <w:ins w:id="10" w:author="Julius Möller" w:date="2022-09-28T19:17:00Z"/>
              </w:rPr>
            </w:pPr>
            <w:ins w:id="11" w:author="Julius Möller" w:date="2022-09-28T19:17:00Z">
              <w:r>
                <w:t>Added</w:t>
              </w:r>
            </w:ins>
            <w:ins w:id="12" w:author="Julius Möller" w:date="2022-09-28T19:18:00Z">
              <w:r>
                <w:t xml:space="preserve"> a</w:t>
              </w:r>
            </w:ins>
            <w:ins w:id="13" w:author="Julius Möller" w:date="2022-09-28T19:17:00Z">
              <w:r>
                <w:t xml:space="preserve">dditional information on the evaluation of </w:t>
              </w:r>
              <w:del w:id="14" w:author="Hahn, Axel" w:date="2022-09-29T11:17:00Z">
                <w:r w:rsidDel="0010414C">
                  <w:delText>ISPs</w:delText>
                </w:r>
              </w:del>
            </w:ins>
            <w:ins w:id="15" w:author="Hahn, Axel" w:date="2022-09-29T11:17:00Z">
              <w:r w:rsidR="0010414C">
                <w:t>third parties</w:t>
              </w:r>
            </w:ins>
            <w:ins w:id="16" w:author="Julius Möller" w:date="2022-09-28T19:17:00Z">
              <w:r>
                <w:t xml:space="preserve"> as suitable providers for IP-based communication.</w:t>
              </w:r>
            </w:ins>
          </w:p>
          <w:p w14:paraId="4A42F4F3" w14:textId="517FE84B" w:rsidR="008C4B80" w:rsidRPr="00CB7D0F" w:rsidRDefault="008C4B80" w:rsidP="00265BF7">
            <w:pPr>
              <w:pStyle w:val="Tabletext"/>
              <w:suppressAutoHyphens/>
            </w:pPr>
            <w:ins w:id="17" w:author="Julius Möller" w:date="2022-09-28T19:18:00Z">
              <w:r>
                <w:t>Added section on data set management to harmonize data set handling, query processing and subscription and to provide guidance on functional roles</w:t>
              </w:r>
            </w:ins>
            <w:ins w:id="18" w:author="Julius Möller" w:date="2022-09-28T19:19:00Z">
              <w:r>
                <w:t xml:space="preserve"> in the context of data production and (service) </w:t>
              </w:r>
              <w:r w:rsidR="00497B2A">
                <w:t>provision</w:t>
              </w:r>
            </w:ins>
            <w:ins w:id="19" w:author="Julius Möller" w:date="2022-09-28T19:18:00Z">
              <w:r>
                <w:t>.</w:t>
              </w:r>
            </w:ins>
          </w:p>
        </w:tc>
        <w:tc>
          <w:tcPr>
            <w:tcW w:w="2552" w:type="dxa"/>
            <w:vAlign w:val="center"/>
          </w:tcPr>
          <w:p w14:paraId="05BBEF8A" w14:textId="77777777" w:rsidR="00265BF7" w:rsidRPr="00CB7D0F" w:rsidRDefault="00265BF7" w:rsidP="00265BF7">
            <w:pPr>
              <w:pStyle w:val="Tabletext"/>
              <w:suppressAutoHyphens/>
            </w:pPr>
          </w:p>
        </w:tc>
      </w:tr>
      <w:tr w:rsidR="00265BF7" w:rsidRPr="00F55AD7" w14:paraId="0CBAA064" w14:textId="77777777" w:rsidTr="00F404B9">
        <w:trPr>
          <w:trHeight w:val="851"/>
        </w:trPr>
        <w:tc>
          <w:tcPr>
            <w:tcW w:w="1908" w:type="dxa"/>
            <w:vAlign w:val="center"/>
          </w:tcPr>
          <w:p w14:paraId="7A58E59A" w14:textId="77777777" w:rsidR="00265BF7" w:rsidRPr="00CB7D0F" w:rsidRDefault="00265BF7" w:rsidP="00265BF7">
            <w:pPr>
              <w:pStyle w:val="Tabletext"/>
              <w:suppressAutoHyphens/>
            </w:pPr>
          </w:p>
        </w:tc>
        <w:tc>
          <w:tcPr>
            <w:tcW w:w="6025" w:type="dxa"/>
            <w:vAlign w:val="center"/>
          </w:tcPr>
          <w:p w14:paraId="3F6D3843" w14:textId="77777777" w:rsidR="00265BF7" w:rsidRPr="00CB7D0F" w:rsidRDefault="00265BF7" w:rsidP="00265BF7">
            <w:pPr>
              <w:pStyle w:val="Tabletext"/>
              <w:suppressAutoHyphens/>
            </w:pPr>
          </w:p>
        </w:tc>
        <w:tc>
          <w:tcPr>
            <w:tcW w:w="2552" w:type="dxa"/>
            <w:vAlign w:val="center"/>
          </w:tcPr>
          <w:p w14:paraId="5C142ACB" w14:textId="77777777" w:rsidR="00265BF7" w:rsidRPr="00CB7D0F" w:rsidRDefault="00265BF7" w:rsidP="00265BF7">
            <w:pPr>
              <w:pStyle w:val="Tabletext"/>
              <w:suppressAutoHyphens/>
            </w:pPr>
          </w:p>
        </w:tc>
      </w:tr>
      <w:tr w:rsidR="00265BF7" w:rsidRPr="00F55AD7" w14:paraId="70E0D14B" w14:textId="77777777" w:rsidTr="00F404B9">
        <w:trPr>
          <w:trHeight w:val="851"/>
        </w:trPr>
        <w:tc>
          <w:tcPr>
            <w:tcW w:w="1908" w:type="dxa"/>
            <w:vAlign w:val="center"/>
          </w:tcPr>
          <w:p w14:paraId="6EA7CC5B" w14:textId="77777777" w:rsidR="00265BF7" w:rsidRPr="00CB7D0F" w:rsidRDefault="00265BF7" w:rsidP="00265BF7">
            <w:pPr>
              <w:pStyle w:val="Tabletext"/>
              <w:suppressAutoHyphens/>
            </w:pPr>
          </w:p>
        </w:tc>
        <w:tc>
          <w:tcPr>
            <w:tcW w:w="6025" w:type="dxa"/>
            <w:vAlign w:val="center"/>
          </w:tcPr>
          <w:p w14:paraId="3657A975" w14:textId="77777777" w:rsidR="00265BF7" w:rsidRPr="00CB7D0F" w:rsidRDefault="00265BF7" w:rsidP="00265BF7">
            <w:pPr>
              <w:pStyle w:val="Tabletext"/>
              <w:suppressAutoHyphens/>
            </w:pPr>
          </w:p>
        </w:tc>
        <w:tc>
          <w:tcPr>
            <w:tcW w:w="2552" w:type="dxa"/>
            <w:vAlign w:val="center"/>
          </w:tcPr>
          <w:p w14:paraId="5C0CC4A5" w14:textId="77777777" w:rsidR="00265BF7" w:rsidRPr="00CB7D0F" w:rsidRDefault="00265BF7" w:rsidP="00265BF7">
            <w:pPr>
              <w:pStyle w:val="Tabletext"/>
              <w:suppressAutoHyphens/>
            </w:pPr>
          </w:p>
        </w:tc>
      </w:tr>
      <w:tr w:rsidR="00265BF7" w:rsidRPr="00F55AD7" w14:paraId="0D4D029B" w14:textId="77777777" w:rsidTr="00F404B9">
        <w:trPr>
          <w:trHeight w:val="851"/>
        </w:trPr>
        <w:tc>
          <w:tcPr>
            <w:tcW w:w="1908" w:type="dxa"/>
            <w:vAlign w:val="center"/>
          </w:tcPr>
          <w:p w14:paraId="7BCA24E6" w14:textId="77777777" w:rsidR="00265BF7" w:rsidRPr="00CB7D0F" w:rsidRDefault="00265BF7" w:rsidP="00265BF7">
            <w:pPr>
              <w:pStyle w:val="Tabletext"/>
              <w:suppressAutoHyphens/>
            </w:pPr>
          </w:p>
        </w:tc>
        <w:tc>
          <w:tcPr>
            <w:tcW w:w="6025" w:type="dxa"/>
            <w:vAlign w:val="center"/>
          </w:tcPr>
          <w:p w14:paraId="14F69919" w14:textId="77777777" w:rsidR="00265BF7" w:rsidRPr="00CB7D0F" w:rsidRDefault="00265BF7" w:rsidP="00265BF7">
            <w:pPr>
              <w:pStyle w:val="Tabletext"/>
              <w:suppressAutoHyphens/>
            </w:pPr>
          </w:p>
        </w:tc>
        <w:tc>
          <w:tcPr>
            <w:tcW w:w="2552" w:type="dxa"/>
            <w:vAlign w:val="center"/>
          </w:tcPr>
          <w:p w14:paraId="535C0C34" w14:textId="77777777" w:rsidR="00265BF7" w:rsidRPr="00CB7D0F" w:rsidRDefault="00265BF7" w:rsidP="00265BF7">
            <w:pPr>
              <w:pStyle w:val="Tabletext"/>
              <w:suppressAutoHyphens/>
            </w:pPr>
          </w:p>
        </w:tc>
      </w:tr>
      <w:tr w:rsidR="00265BF7" w:rsidRPr="00F55AD7" w14:paraId="1A122C98" w14:textId="77777777" w:rsidTr="00F404B9">
        <w:trPr>
          <w:trHeight w:val="851"/>
        </w:trPr>
        <w:tc>
          <w:tcPr>
            <w:tcW w:w="1908" w:type="dxa"/>
            <w:vAlign w:val="center"/>
          </w:tcPr>
          <w:p w14:paraId="5E69B45F" w14:textId="77777777" w:rsidR="00265BF7" w:rsidRPr="00CB7D0F" w:rsidRDefault="00265BF7" w:rsidP="00265BF7">
            <w:pPr>
              <w:pStyle w:val="Tabletext"/>
              <w:suppressAutoHyphens/>
            </w:pPr>
          </w:p>
        </w:tc>
        <w:tc>
          <w:tcPr>
            <w:tcW w:w="6025" w:type="dxa"/>
            <w:vAlign w:val="center"/>
          </w:tcPr>
          <w:p w14:paraId="183985F8" w14:textId="77777777" w:rsidR="00265BF7" w:rsidRPr="00CB7D0F" w:rsidRDefault="00265BF7" w:rsidP="00265BF7">
            <w:pPr>
              <w:pStyle w:val="Tabletext"/>
              <w:suppressAutoHyphens/>
            </w:pPr>
          </w:p>
        </w:tc>
        <w:tc>
          <w:tcPr>
            <w:tcW w:w="2552" w:type="dxa"/>
            <w:vAlign w:val="center"/>
          </w:tcPr>
          <w:p w14:paraId="71D52C52" w14:textId="77777777" w:rsidR="00265BF7" w:rsidRPr="00CB7D0F" w:rsidRDefault="00265BF7" w:rsidP="00265BF7">
            <w:pPr>
              <w:pStyle w:val="Tabletext"/>
              <w:suppressAutoHyphens/>
            </w:pPr>
          </w:p>
        </w:tc>
      </w:tr>
    </w:tbl>
    <w:p w14:paraId="5105A528" w14:textId="77777777" w:rsidR="00914E26" w:rsidRDefault="00914E26" w:rsidP="00D74AE1"/>
    <w:p w14:paraId="609DCB3E"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7A2DBDAE" w14:textId="246171C8" w:rsidR="006209A8" w:rsidRPr="006209A8" w:rsidRDefault="004A4EC4">
      <w:pPr>
        <w:pStyle w:val="Verzeichnis1"/>
        <w:rPr>
          <w:ins w:id="20" w:author="Hahn, Axel" w:date="2022-09-29T11:17:00Z"/>
          <w:rFonts w:eastAsiaTheme="minorEastAsia"/>
          <w:b w:val="0"/>
          <w:caps w:val="0"/>
          <w:color w:val="auto"/>
          <w:lang w:val="en-US" w:eastAsia="de-DE"/>
          <w:rPrChange w:id="21" w:author="Hahn, Axel" w:date="2022-09-29T11:17:00Z">
            <w:rPr>
              <w:ins w:id="22" w:author="Hahn, Axel" w:date="2022-09-29T11:17:00Z"/>
              <w:rFonts w:eastAsiaTheme="minorEastAsia"/>
              <w:b w:val="0"/>
              <w:caps w:val="0"/>
              <w:color w:val="auto"/>
              <w:lang w:val="de-DE" w:eastAsia="de-DE"/>
            </w:rPr>
          </w:rPrChange>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ins w:id="23" w:author="Hahn, Axel" w:date="2022-09-29T11:17:00Z">
        <w:r w:rsidR="006209A8" w:rsidRPr="000C5436">
          <w:t>1.</w:t>
        </w:r>
        <w:r w:rsidR="006209A8" w:rsidRPr="006209A8">
          <w:rPr>
            <w:rFonts w:eastAsiaTheme="minorEastAsia"/>
            <w:b w:val="0"/>
            <w:caps w:val="0"/>
            <w:color w:val="auto"/>
            <w:lang w:val="en-US" w:eastAsia="de-DE"/>
            <w:rPrChange w:id="24" w:author="Hahn, Axel" w:date="2022-09-29T11:17:00Z">
              <w:rPr>
                <w:rFonts w:eastAsiaTheme="minorEastAsia"/>
                <w:b w:val="0"/>
                <w:caps w:val="0"/>
                <w:color w:val="auto"/>
                <w:lang w:val="de-DE" w:eastAsia="de-DE"/>
              </w:rPr>
            </w:rPrChange>
          </w:rPr>
          <w:tab/>
        </w:r>
        <w:r w:rsidR="006209A8">
          <w:t>INTRODUCTION</w:t>
        </w:r>
        <w:r w:rsidR="006209A8">
          <w:tab/>
        </w:r>
        <w:r w:rsidR="006209A8">
          <w:fldChar w:fldCharType="begin"/>
        </w:r>
        <w:r w:rsidR="006209A8">
          <w:instrText xml:space="preserve"> PAGEREF _Toc115342681 \h </w:instrText>
        </w:r>
      </w:ins>
      <w:r w:rsidR="006209A8">
        <w:fldChar w:fldCharType="separate"/>
      </w:r>
      <w:ins w:id="25" w:author="Hahn, Axel" w:date="2022-09-29T11:17:00Z">
        <w:r w:rsidR="006209A8">
          <w:t>5</w:t>
        </w:r>
        <w:r w:rsidR="006209A8">
          <w:fldChar w:fldCharType="end"/>
        </w:r>
      </w:ins>
    </w:p>
    <w:p w14:paraId="47D2A82F" w14:textId="09FD76D7" w:rsidR="006209A8" w:rsidRPr="006209A8" w:rsidRDefault="006209A8">
      <w:pPr>
        <w:pStyle w:val="Verzeichnis2"/>
        <w:rPr>
          <w:ins w:id="26" w:author="Hahn, Axel" w:date="2022-09-29T11:17:00Z"/>
          <w:rFonts w:eastAsiaTheme="minorEastAsia"/>
          <w:color w:val="auto"/>
          <w:lang w:val="en-US" w:eastAsia="de-DE"/>
          <w:rPrChange w:id="27" w:author="Hahn, Axel" w:date="2022-09-29T11:17:00Z">
            <w:rPr>
              <w:ins w:id="28" w:author="Hahn, Axel" w:date="2022-09-29T11:17:00Z"/>
              <w:rFonts w:eastAsiaTheme="minorEastAsia"/>
              <w:color w:val="auto"/>
              <w:lang w:val="de-DE" w:eastAsia="de-DE"/>
            </w:rPr>
          </w:rPrChange>
        </w:rPr>
      </w:pPr>
      <w:ins w:id="29" w:author="Hahn, Axel" w:date="2022-09-29T11:17:00Z">
        <w:r w:rsidRPr="000C5436">
          <w:t>1.1.</w:t>
        </w:r>
        <w:r w:rsidRPr="006209A8">
          <w:rPr>
            <w:rFonts w:eastAsiaTheme="minorEastAsia"/>
            <w:color w:val="auto"/>
            <w:lang w:val="en-US" w:eastAsia="de-DE"/>
            <w:rPrChange w:id="30" w:author="Hahn, Axel" w:date="2022-09-29T11:17:00Z">
              <w:rPr>
                <w:rFonts w:eastAsiaTheme="minorEastAsia"/>
                <w:color w:val="auto"/>
                <w:lang w:val="de-DE" w:eastAsia="de-DE"/>
              </w:rPr>
            </w:rPrChange>
          </w:rPr>
          <w:tab/>
        </w:r>
        <w:r>
          <w:t>Scope</w:t>
        </w:r>
        <w:r>
          <w:tab/>
        </w:r>
        <w:r>
          <w:fldChar w:fldCharType="begin"/>
        </w:r>
        <w:r>
          <w:instrText xml:space="preserve"> PAGEREF _Toc115342682 \h </w:instrText>
        </w:r>
      </w:ins>
      <w:r>
        <w:fldChar w:fldCharType="separate"/>
      </w:r>
      <w:ins w:id="31" w:author="Hahn, Axel" w:date="2022-09-29T11:17:00Z">
        <w:r>
          <w:t>5</w:t>
        </w:r>
        <w:r>
          <w:fldChar w:fldCharType="end"/>
        </w:r>
      </w:ins>
    </w:p>
    <w:p w14:paraId="778AE32B" w14:textId="097EDC10" w:rsidR="006209A8" w:rsidRPr="006209A8" w:rsidRDefault="006209A8">
      <w:pPr>
        <w:pStyle w:val="Verzeichnis2"/>
        <w:rPr>
          <w:ins w:id="32" w:author="Hahn, Axel" w:date="2022-09-29T11:17:00Z"/>
          <w:rFonts w:eastAsiaTheme="minorEastAsia"/>
          <w:color w:val="auto"/>
          <w:lang w:val="en-US" w:eastAsia="de-DE"/>
          <w:rPrChange w:id="33" w:author="Hahn, Axel" w:date="2022-09-29T11:17:00Z">
            <w:rPr>
              <w:ins w:id="34" w:author="Hahn, Axel" w:date="2022-09-29T11:17:00Z"/>
              <w:rFonts w:eastAsiaTheme="minorEastAsia"/>
              <w:color w:val="auto"/>
              <w:lang w:val="de-DE" w:eastAsia="de-DE"/>
            </w:rPr>
          </w:rPrChange>
        </w:rPr>
      </w:pPr>
      <w:ins w:id="35" w:author="Hahn, Axel" w:date="2022-09-29T11:17:00Z">
        <w:r w:rsidRPr="000C5436">
          <w:t>1.2.</w:t>
        </w:r>
        <w:r w:rsidRPr="006209A8">
          <w:rPr>
            <w:rFonts w:eastAsiaTheme="minorEastAsia"/>
            <w:color w:val="auto"/>
            <w:lang w:val="en-US" w:eastAsia="de-DE"/>
            <w:rPrChange w:id="36" w:author="Hahn, Axel" w:date="2022-09-29T11:17:00Z">
              <w:rPr>
                <w:rFonts w:eastAsiaTheme="minorEastAsia"/>
                <w:color w:val="auto"/>
                <w:lang w:val="de-DE" w:eastAsia="de-DE"/>
              </w:rPr>
            </w:rPrChange>
          </w:rPr>
          <w:tab/>
        </w:r>
        <w:r>
          <w:t>Related documents and relations to these</w:t>
        </w:r>
        <w:r>
          <w:tab/>
        </w:r>
        <w:r>
          <w:fldChar w:fldCharType="begin"/>
        </w:r>
        <w:r>
          <w:instrText xml:space="preserve"> PAGEREF _Toc115342683 \h </w:instrText>
        </w:r>
      </w:ins>
      <w:r>
        <w:fldChar w:fldCharType="separate"/>
      </w:r>
      <w:ins w:id="37" w:author="Hahn, Axel" w:date="2022-09-29T11:17:00Z">
        <w:r>
          <w:t>6</w:t>
        </w:r>
        <w:r>
          <w:fldChar w:fldCharType="end"/>
        </w:r>
      </w:ins>
    </w:p>
    <w:p w14:paraId="2639EF7E" w14:textId="45C2F1F0" w:rsidR="006209A8" w:rsidRPr="006209A8" w:rsidRDefault="006209A8">
      <w:pPr>
        <w:pStyle w:val="Verzeichnis2"/>
        <w:rPr>
          <w:ins w:id="38" w:author="Hahn, Axel" w:date="2022-09-29T11:17:00Z"/>
          <w:rFonts w:eastAsiaTheme="minorEastAsia"/>
          <w:color w:val="auto"/>
          <w:lang w:val="en-US" w:eastAsia="de-DE"/>
          <w:rPrChange w:id="39" w:author="Hahn, Axel" w:date="2022-09-29T11:17:00Z">
            <w:rPr>
              <w:ins w:id="40" w:author="Hahn, Axel" w:date="2022-09-29T11:17:00Z"/>
              <w:rFonts w:eastAsiaTheme="minorEastAsia"/>
              <w:color w:val="auto"/>
              <w:lang w:val="de-DE" w:eastAsia="de-DE"/>
            </w:rPr>
          </w:rPrChange>
        </w:rPr>
      </w:pPr>
      <w:ins w:id="41" w:author="Hahn, Axel" w:date="2022-09-29T11:17:00Z">
        <w:r w:rsidRPr="000C5436">
          <w:t>1.3.</w:t>
        </w:r>
        <w:r w:rsidRPr="006209A8">
          <w:rPr>
            <w:rFonts w:eastAsiaTheme="minorEastAsia"/>
            <w:color w:val="auto"/>
            <w:lang w:val="en-US" w:eastAsia="de-DE"/>
            <w:rPrChange w:id="42" w:author="Hahn, Axel" w:date="2022-09-29T11:17:00Z">
              <w:rPr>
                <w:rFonts w:eastAsiaTheme="minorEastAsia"/>
                <w:color w:val="auto"/>
                <w:lang w:val="de-DE" w:eastAsia="de-DE"/>
              </w:rPr>
            </w:rPrChange>
          </w:rPr>
          <w:tab/>
        </w:r>
        <w:r>
          <w:t>Background</w:t>
        </w:r>
        <w:r>
          <w:tab/>
        </w:r>
        <w:r>
          <w:fldChar w:fldCharType="begin"/>
        </w:r>
        <w:r>
          <w:instrText xml:space="preserve"> PAGEREF _Toc115342684 \h </w:instrText>
        </w:r>
      </w:ins>
      <w:r>
        <w:fldChar w:fldCharType="separate"/>
      </w:r>
      <w:ins w:id="43" w:author="Hahn, Axel" w:date="2022-09-29T11:17:00Z">
        <w:r>
          <w:t>6</w:t>
        </w:r>
        <w:r>
          <w:fldChar w:fldCharType="end"/>
        </w:r>
      </w:ins>
    </w:p>
    <w:p w14:paraId="17A58CD1" w14:textId="6B4C740F" w:rsidR="006209A8" w:rsidRPr="006209A8" w:rsidRDefault="006209A8">
      <w:pPr>
        <w:pStyle w:val="Verzeichnis1"/>
        <w:rPr>
          <w:ins w:id="44" w:author="Hahn, Axel" w:date="2022-09-29T11:17:00Z"/>
          <w:rFonts w:eastAsiaTheme="minorEastAsia"/>
          <w:b w:val="0"/>
          <w:caps w:val="0"/>
          <w:color w:val="auto"/>
          <w:lang w:val="en-US" w:eastAsia="de-DE"/>
          <w:rPrChange w:id="45" w:author="Hahn, Axel" w:date="2022-09-29T11:17:00Z">
            <w:rPr>
              <w:ins w:id="46" w:author="Hahn, Axel" w:date="2022-09-29T11:17:00Z"/>
              <w:rFonts w:eastAsiaTheme="minorEastAsia"/>
              <w:b w:val="0"/>
              <w:caps w:val="0"/>
              <w:color w:val="auto"/>
              <w:lang w:val="de-DE" w:eastAsia="de-DE"/>
            </w:rPr>
          </w:rPrChange>
        </w:rPr>
      </w:pPr>
      <w:ins w:id="47" w:author="Hahn, Axel" w:date="2022-09-29T11:17:00Z">
        <w:r w:rsidRPr="000C5436">
          <w:t>2.</w:t>
        </w:r>
        <w:r w:rsidRPr="006209A8">
          <w:rPr>
            <w:rFonts w:eastAsiaTheme="minorEastAsia"/>
            <w:b w:val="0"/>
            <w:caps w:val="0"/>
            <w:color w:val="auto"/>
            <w:lang w:val="en-US" w:eastAsia="de-DE"/>
            <w:rPrChange w:id="48" w:author="Hahn, Axel" w:date="2022-09-29T11:17:00Z">
              <w:rPr>
                <w:rFonts w:eastAsiaTheme="minorEastAsia"/>
                <w:b w:val="0"/>
                <w:caps w:val="0"/>
                <w:color w:val="auto"/>
                <w:lang w:val="de-DE" w:eastAsia="de-DE"/>
              </w:rPr>
            </w:rPrChange>
          </w:rPr>
          <w:tab/>
        </w:r>
        <w:r>
          <w:t>NORMATIVE COMPONENTS</w:t>
        </w:r>
        <w:r>
          <w:tab/>
        </w:r>
        <w:r>
          <w:fldChar w:fldCharType="begin"/>
        </w:r>
        <w:r>
          <w:instrText xml:space="preserve"> PAGEREF _Toc115342685 \h </w:instrText>
        </w:r>
      </w:ins>
      <w:r>
        <w:fldChar w:fldCharType="separate"/>
      </w:r>
      <w:ins w:id="49" w:author="Hahn, Axel" w:date="2022-09-29T11:17:00Z">
        <w:r>
          <w:t>7</w:t>
        </w:r>
        <w:r>
          <w:fldChar w:fldCharType="end"/>
        </w:r>
      </w:ins>
    </w:p>
    <w:p w14:paraId="4517F1D0" w14:textId="3D96BC76" w:rsidR="006209A8" w:rsidRPr="006209A8" w:rsidRDefault="006209A8">
      <w:pPr>
        <w:pStyle w:val="Verzeichnis2"/>
        <w:rPr>
          <w:ins w:id="50" w:author="Hahn, Axel" w:date="2022-09-29T11:17:00Z"/>
          <w:rFonts w:eastAsiaTheme="minorEastAsia"/>
          <w:color w:val="auto"/>
          <w:lang w:val="en-US" w:eastAsia="de-DE"/>
          <w:rPrChange w:id="51" w:author="Hahn, Axel" w:date="2022-09-29T11:17:00Z">
            <w:rPr>
              <w:ins w:id="52" w:author="Hahn, Axel" w:date="2022-09-29T11:17:00Z"/>
              <w:rFonts w:eastAsiaTheme="minorEastAsia"/>
              <w:color w:val="auto"/>
              <w:lang w:val="de-DE" w:eastAsia="de-DE"/>
            </w:rPr>
          </w:rPrChange>
        </w:rPr>
      </w:pPr>
      <w:ins w:id="53" w:author="Hahn, Axel" w:date="2022-09-29T11:17:00Z">
        <w:r w:rsidRPr="000C5436">
          <w:t>2.1.</w:t>
        </w:r>
        <w:r w:rsidRPr="006209A8">
          <w:rPr>
            <w:rFonts w:eastAsiaTheme="minorEastAsia"/>
            <w:color w:val="auto"/>
            <w:lang w:val="en-US" w:eastAsia="de-DE"/>
            <w:rPrChange w:id="54" w:author="Hahn, Axel" w:date="2022-09-29T11:17:00Z">
              <w:rPr>
                <w:rFonts w:eastAsiaTheme="minorEastAsia"/>
                <w:color w:val="auto"/>
                <w:lang w:val="de-DE" w:eastAsia="de-DE"/>
              </w:rPr>
            </w:rPrChange>
          </w:rPr>
          <w:tab/>
        </w:r>
        <w:r>
          <w:t>IP-Based communication in maritime environments</w:t>
        </w:r>
        <w:r>
          <w:tab/>
        </w:r>
        <w:r>
          <w:fldChar w:fldCharType="begin"/>
        </w:r>
        <w:r>
          <w:instrText xml:space="preserve"> PAGEREF _Toc115342686 \h </w:instrText>
        </w:r>
      </w:ins>
      <w:r>
        <w:fldChar w:fldCharType="separate"/>
      </w:r>
      <w:ins w:id="55" w:author="Hahn, Axel" w:date="2022-09-29T11:17:00Z">
        <w:r>
          <w:t>7</w:t>
        </w:r>
        <w:r>
          <w:fldChar w:fldCharType="end"/>
        </w:r>
      </w:ins>
    </w:p>
    <w:p w14:paraId="42A481C5" w14:textId="6B33349D" w:rsidR="006209A8" w:rsidRPr="006209A8" w:rsidRDefault="006209A8">
      <w:pPr>
        <w:pStyle w:val="Verzeichnis2"/>
        <w:rPr>
          <w:ins w:id="56" w:author="Hahn, Axel" w:date="2022-09-29T11:17:00Z"/>
          <w:rFonts w:eastAsiaTheme="minorEastAsia"/>
          <w:color w:val="auto"/>
          <w:lang w:val="en-US" w:eastAsia="de-DE"/>
          <w:rPrChange w:id="57" w:author="Hahn, Axel" w:date="2022-09-29T11:17:00Z">
            <w:rPr>
              <w:ins w:id="58" w:author="Hahn, Axel" w:date="2022-09-29T11:17:00Z"/>
              <w:rFonts w:eastAsiaTheme="minorEastAsia"/>
              <w:color w:val="auto"/>
              <w:lang w:val="de-DE" w:eastAsia="de-DE"/>
            </w:rPr>
          </w:rPrChange>
        </w:rPr>
      </w:pPr>
      <w:ins w:id="59" w:author="Hahn, Axel" w:date="2022-09-29T11:17:00Z">
        <w:r w:rsidRPr="000C5436">
          <w:t>2.2.</w:t>
        </w:r>
        <w:r w:rsidRPr="006209A8">
          <w:rPr>
            <w:rFonts w:eastAsiaTheme="minorEastAsia"/>
            <w:color w:val="auto"/>
            <w:lang w:val="en-US" w:eastAsia="de-DE"/>
            <w:rPrChange w:id="60" w:author="Hahn, Axel" w:date="2022-09-29T11:17:00Z">
              <w:rPr>
                <w:rFonts w:eastAsiaTheme="minorEastAsia"/>
                <w:color w:val="auto"/>
                <w:lang w:val="de-DE" w:eastAsia="de-DE"/>
              </w:rPr>
            </w:rPrChange>
          </w:rPr>
          <w:tab/>
        </w:r>
        <w:r>
          <w:t>S-100 online data exchange</w:t>
        </w:r>
        <w:r>
          <w:tab/>
        </w:r>
        <w:r>
          <w:fldChar w:fldCharType="begin"/>
        </w:r>
        <w:r>
          <w:instrText xml:space="preserve"> PAGEREF _Toc115342687 \h </w:instrText>
        </w:r>
      </w:ins>
      <w:r>
        <w:fldChar w:fldCharType="separate"/>
      </w:r>
      <w:ins w:id="61" w:author="Hahn, Axel" w:date="2022-09-29T11:17:00Z">
        <w:r>
          <w:t>8</w:t>
        </w:r>
        <w:r>
          <w:fldChar w:fldCharType="end"/>
        </w:r>
      </w:ins>
    </w:p>
    <w:p w14:paraId="3C1327CD" w14:textId="570EFAD7" w:rsidR="006209A8" w:rsidRPr="006209A8" w:rsidRDefault="006209A8">
      <w:pPr>
        <w:pStyle w:val="Verzeichnis2"/>
        <w:rPr>
          <w:ins w:id="62" w:author="Hahn, Axel" w:date="2022-09-29T11:17:00Z"/>
          <w:rFonts w:eastAsiaTheme="minorEastAsia"/>
          <w:color w:val="auto"/>
          <w:lang w:val="en-US" w:eastAsia="de-DE"/>
          <w:rPrChange w:id="63" w:author="Hahn, Axel" w:date="2022-09-29T11:17:00Z">
            <w:rPr>
              <w:ins w:id="64" w:author="Hahn, Axel" w:date="2022-09-29T11:17:00Z"/>
              <w:rFonts w:eastAsiaTheme="minorEastAsia"/>
              <w:color w:val="auto"/>
              <w:lang w:val="de-DE" w:eastAsia="de-DE"/>
            </w:rPr>
          </w:rPrChange>
        </w:rPr>
      </w:pPr>
      <w:ins w:id="65" w:author="Hahn, Axel" w:date="2022-09-29T11:17:00Z">
        <w:r w:rsidRPr="000C5436">
          <w:t>2.3.</w:t>
        </w:r>
        <w:r w:rsidRPr="006209A8">
          <w:rPr>
            <w:rFonts w:eastAsiaTheme="minorEastAsia"/>
            <w:color w:val="auto"/>
            <w:lang w:val="en-US" w:eastAsia="de-DE"/>
            <w:rPrChange w:id="66" w:author="Hahn, Axel" w:date="2022-09-29T11:17:00Z">
              <w:rPr>
                <w:rFonts w:eastAsiaTheme="minorEastAsia"/>
                <w:color w:val="auto"/>
                <w:lang w:val="de-DE" w:eastAsia="de-DE"/>
              </w:rPr>
            </w:rPrChange>
          </w:rPr>
          <w:tab/>
        </w:r>
        <w:r>
          <w:t>Service architecture And environment</w:t>
        </w:r>
        <w:r>
          <w:tab/>
        </w:r>
        <w:r>
          <w:fldChar w:fldCharType="begin"/>
        </w:r>
        <w:r>
          <w:instrText xml:space="preserve"> PAGEREF _Toc115342688 \h </w:instrText>
        </w:r>
      </w:ins>
      <w:r>
        <w:fldChar w:fldCharType="separate"/>
      </w:r>
      <w:ins w:id="67" w:author="Hahn, Axel" w:date="2022-09-29T11:17:00Z">
        <w:r>
          <w:t>11</w:t>
        </w:r>
        <w:r>
          <w:fldChar w:fldCharType="end"/>
        </w:r>
      </w:ins>
    </w:p>
    <w:p w14:paraId="45EAB705" w14:textId="3D7B9D3B" w:rsidR="006209A8" w:rsidRPr="006209A8" w:rsidRDefault="006209A8">
      <w:pPr>
        <w:pStyle w:val="Verzeichnis1"/>
        <w:rPr>
          <w:ins w:id="68" w:author="Hahn, Axel" w:date="2022-09-29T11:17:00Z"/>
          <w:rFonts w:eastAsiaTheme="minorEastAsia"/>
          <w:b w:val="0"/>
          <w:caps w:val="0"/>
          <w:color w:val="auto"/>
          <w:lang w:val="en-US" w:eastAsia="de-DE"/>
          <w:rPrChange w:id="69" w:author="Hahn, Axel" w:date="2022-09-29T11:17:00Z">
            <w:rPr>
              <w:ins w:id="70" w:author="Hahn, Axel" w:date="2022-09-29T11:17:00Z"/>
              <w:rFonts w:eastAsiaTheme="minorEastAsia"/>
              <w:b w:val="0"/>
              <w:caps w:val="0"/>
              <w:color w:val="auto"/>
              <w:lang w:val="de-DE" w:eastAsia="de-DE"/>
            </w:rPr>
          </w:rPrChange>
        </w:rPr>
      </w:pPr>
      <w:ins w:id="71" w:author="Hahn, Axel" w:date="2022-09-29T11:17:00Z">
        <w:r w:rsidRPr="000C5436">
          <w:t>3.</w:t>
        </w:r>
        <w:r w:rsidRPr="006209A8">
          <w:rPr>
            <w:rFonts w:eastAsiaTheme="minorEastAsia"/>
            <w:b w:val="0"/>
            <w:caps w:val="0"/>
            <w:color w:val="auto"/>
            <w:lang w:val="en-US" w:eastAsia="de-DE"/>
            <w:rPrChange w:id="72" w:author="Hahn, Axel" w:date="2022-09-29T11:17:00Z">
              <w:rPr>
                <w:rFonts w:eastAsiaTheme="minorEastAsia"/>
                <w:b w:val="0"/>
                <w:caps w:val="0"/>
                <w:color w:val="auto"/>
                <w:lang w:val="de-DE" w:eastAsia="de-DE"/>
              </w:rPr>
            </w:rPrChange>
          </w:rPr>
          <w:tab/>
        </w:r>
        <w:r w:rsidRPr="000C5436">
          <w:rPr>
            <w:caps w:val="0"/>
          </w:rPr>
          <w:t>IMPLEMENTATION OF S-100 WEB SERVICES</w:t>
        </w:r>
        <w:r>
          <w:tab/>
        </w:r>
        <w:r>
          <w:fldChar w:fldCharType="begin"/>
        </w:r>
        <w:r>
          <w:instrText xml:space="preserve"> PAGEREF _Toc115342689 \h </w:instrText>
        </w:r>
      </w:ins>
      <w:r>
        <w:fldChar w:fldCharType="separate"/>
      </w:r>
      <w:ins w:id="73" w:author="Hahn, Axel" w:date="2022-09-29T11:17:00Z">
        <w:r>
          <w:t>11</w:t>
        </w:r>
        <w:r>
          <w:fldChar w:fldCharType="end"/>
        </w:r>
      </w:ins>
    </w:p>
    <w:p w14:paraId="587C0299" w14:textId="36DCB982" w:rsidR="006209A8" w:rsidRPr="006209A8" w:rsidRDefault="006209A8">
      <w:pPr>
        <w:pStyle w:val="Verzeichnis2"/>
        <w:rPr>
          <w:ins w:id="74" w:author="Hahn, Axel" w:date="2022-09-29T11:17:00Z"/>
          <w:rFonts w:eastAsiaTheme="minorEastAsia"/>
          <w:color w:val="auto"/>
          <w:lang w:val="en-US" w:eastAsia="de-DE"/>
          <w:rPrChange w:id="75" w:author="Hahn, Axel" w:date="2022-09-29T11:17:00Z">
            <w:rPr>
              <w:ins w:id="76" w:author="Hahn, Axel" w:date="2022-09-29T11:17:00Z"/>
              <w:rFonts w:eastAsiaTheme="minorEastAsia"/>
              <w:color w:val="auto"/>
              <w:lang w:val="de-DE" w:eastAsia="de-DE"/>
            </w:rPr>
          </w:rPrChange>
        </w:rPr>
      </w:pPr>
      <w:ins w:id="77" w:author="Hahn, Axel" w:date="2022-09-29T11:17:00Z">
        <w:r w:rsidRPr="000C5436">
          <w:t>3.1.</w:t>
        </w:r>
        <w:r w:rsidRPr="006209A8">
          <w:rPr>
            <w:rFonts w:eastAsiaTheme="minorEastAsia"/>
            <w:color w:val="auto"/>
            <w:lang w:val="en-US" w:eastAsia="de-DE"/>
            <w:rPrChange w:id="78" w:author="Hahn, Axel" w:date="2022-09-29T11:17:00Z">
              <w:rPr>
                <w:rFonts w:eastAsiaTheme="minorEastAsia"/>
                <w:color w:val="auto"/>
                <w:lang w:val="de-DE" w:eastAsia="de-DE"/>
              </w:rPr>
            </w:rPrChange>
          </w:rPr>
          <w:tab/>
        </w:r>
        <w:r>
          <w:t>Web service based S-100 data exchange</w:t>
        </w:r>
        <w:r>
          <w:tab/>
        </w:r>
        <w:r>
          <w:fldChar w:fldCharType="begin"/>
        </w:r>
        <w:r>
          <w:instrText xml:space="preserve"> PAGEREF _Toc115342690 \h </w:instrText>
        </w:r>
      </w:ins>
      <w:r>
        <w:fldChar w:fldCharType="separate"/>
      </w:r>
      <w:ins w:id="79" w:author="Hahn, Axel" w:date="2022-09-29T11:17:00Z">
        <w:r>
          <w:t>11</w:t>
        </w:r>
        <w:r>
          <w:fldChar w:fldCharType="end"/>
        </w:r>
      </w:ins>
    </w:p>
    <w:p w14:paraId="287C81DF" w14:textId="7D099886" w:rsidR="006209A8" w:rsidRPr="006209A8" w:rsidRDefault="006209A8">
      <w:pPr>
        <w:pStyle w:val="Verzeichnis2"/>
        <w:rPr>
          <w:ins w:id="80" w:author="Hahn, Axel" w:date="2022-09-29T11:17:00Z"/>
          <w:rFonts w:eastAsiaTheme="minorEastAsia"/>
          <w:color w:val="auto"/>
          <w:lang w:val="en-US" w:eastAsia="de-DE"/>
          <w:rPrChange w:id="81" w:author="Hahn, Axel" w:date="2022-09-29T11:17:00Z">
            <w:rPr>
              <w:ins w:id="82" w:author="Hahn, Axel" w:date="2022-09-29T11:17:00Z"/>
              <w:rFonts w:eastAsiaTheme="minorEastAsia"/>
              <w:color w:val="auto"/>
              <w:lang w:val="de-DE" w:eastAsia="de-DE"/>
            </w:rPr>
          </w:rPrChange>
        </w:rPr>
      </w:pPr>
      <w:ins w:id="83" w:author="Hahn, Axel" w:date="2022-09-29T11:17:00Z">
        <w:r w:rsidRPr="000C5436">
          <w:t>3.2.</w:t>
        </w:r>
        <w:r w:rsidRPr="006209A8">
          <w:rPr>
            <w:rFonts w:eastAsiaTheme="minorEastAsia"/>
            <w:color w:val="auto"/>
            <w:lang w:val="en-US" w:eastAsia="de-DE"/>
            <w:rPrChange w:id="84" w:author="Hahn, Axel" w:date="2022-09-29T11:17:00Z">
              <w:rPr>
                <w:rFonts w:eastAsiaTheme="minorEastAsia"/>
                <w:color w:val="auto"/>
                <w:lang w:val="de-DE" w:eastAsia="de-DE"/>
              </w:rPr>
            </w:rPrChange>
          </w:rPr>
          <w:tab/>
        </w:r>
        <w:r>
          <w:t>Making use of the session concept</w:t>
        </w:r>
        <w:r>
          <w:tab/>
        </w:r>
        <w:r>
          <w:fldChar w:fldCharType="begin"/>
        </w:r>
        <w:r>
          <w:instrText xml:space="preserve"> PAGEREF _Toc115342691 \h </w:instrText>
        </w:r>
      </w:ins>
      <w:r>
        <w:fldChar w:fldCharType="separate"/>
      </w:r>
      <w:ins w:id="85" w:author="Hahn, Axel" w:date="2022-09-29T11:17:00Z">
        <w:r>
          <w:t>13</w:t>
        </w:r>
        <w:r>
          <w:fldChar w:fldCharType="end"/>
        </w:r>
      </w:ins>
    </w:p>
    <w:p w14:paraId="4B8F1D21" w14:textId="1242ABEB" w:rsidR="006209A8" w:rsidRPr="006209A8" w:rsidRDefault="006209A8">
      <w:pPr>
        <w:pStyle w:val="Verzeichnis2"/>
        <w:rPr>
          <w:ins w:id="86" w:author="Hahn, Axel" w:date="2022-09-29T11:17:00Z"/>
          <w:rFonts w:eastAsiaTheme="minorEastAsia"/>
          <w:color w:val="auto"/>
          <w:lang w:val="en-US" w:eastAsia="de-DE"/>
          <w:rPrChange w:id="87" w:author="Hahn, Axel" w:date="2022-09-29T11:17:00Z">
            <w:rPr>
              <w:ins w:id="88" w:author="Hahn, Axel" w:date="2022-09-29T11:17:00Z"/>
              <w:rFonts w:eastAsiaTheme="minorEastAsia"/>
              <w:color w:val="auto"/>
              <w:lang w:val="de-DE" w:eastAsia="de-DE"/>
            </w:rPr>
          </w:rPrChange>
        </w:rPr>
      </w:pPr>
      <w:ins w:id="89" w:author="Hahn, Axel" w:date="2022-09-29T11:17:00Z">
        <w:r w:rsidRPr="000C5436">
          <w:t>3.3.</w:t>
        </w:r>
        <w:r w:rsidRPr="006209A8">
          <w:rPr>
            <w:rFonts w:eastAsiaTheme="minorEastAsia"/>
            <w:color w:val="auto"/>
            <w:lang w:val="en-US" w:eastAsia="de-DE"/>
            <w:rPrChange w:id="90" w:author="Hahn, Axel" w:date="2022-09-29T11:17:00Z">
              <w:rPr>
                <w:rFonts w:eastAsiaTheme="minorEastAsia"/>
                <w:color w:val="auto"/>
                <w:lang w:val="de-DE" w:eastAsia="de-DE"/>
              </w:rPr>
            </w:rPrChange>
          </w:rPr>
          <w:tab/>
        </w:r>
        <w:r>
          <w:t>Authentication mechanisms and encryption to enscure message integrity</w:t>
        </w:r>
        <w:r>
          <w:tab/>
        </w:r>
        <w:r>
          <w:fldChar w:fldCharType="begin"/>
        </w:r>
        <w:r>
          <w:instrText xml:space="preserve"> PAGEREF _Toc115342692 \h </w:instrText>
        </w:r>
      </w:ins>
      <w:r>
        <w:fldChar w:fldCharType="separate"/>
      </w:r>
      <w:ins w:id="91" w:author="Hahn, Axel" w:date="2022-09-29T11:17:00Z">
        <w:r>
          <w:t>14</w:t>
        </w:r>
        <w:r>
          <w:fldChar w:fldCharType="end"/>
        </w:r>
      </w:ins>
    </w:p>
    <w:p w14:paraId="4C5D6204" w14:textId="222C95A0" w:rsidR="006209A8" w:rsidRPr="006209A8" w:rsidRDefault="006209A8">
      <w:pPr>
        <w:pStyle w:val="Verzeichnis2"/>
        <w:rPr>
          <w:ins w:id="92" w:author="Hahn, Axel" w:date="2022-09-29T11:17:00Z"/>
          <w:rFonts w:eastAsiaTheme="minorEastAsia"/>
          <w:color w:val="auto"/>
          <w:lang w:val="en-US" w:eastAsia="de-DE"/>
          <w:rPrChange w:id="93" w:author="Hahn, Axel" w:date="2022-09-29T11:17:00Z">
            <w:rPr>
              <w:ins w:id="94" w:author="Hahn, Axel" w:date="2022-09-29T11:17:00Z"/>
              <w:rFonts w:eastAsiaTheme="minorEastAsia"/>
              <w:color w:val="auto"/>
              <w:lang w:val="de-DE" w:eastAsia="de-DE"/>
            </w:rPr>
          </w:rPrChange>
        </w:rPr>
      </w:pPr>
      <w:ins w:id="95" w:author="Hahn, Axel" w:date="2022-09-29T11:17:00Z">
        <w:r w:rsidRPr="000C5436">
          <w:rPr>
            <w:u w:color="407EC9"/>
          </w:rPr>
          <w:t>3.4.</w:t>
        </w:r>
        <w:r w:rsidRPr="006209A8">
          <w:rPr>
            <w:rFonts w:eastAsiaTheme="minorEastAsia"/>
            <w:color w:val="auto"/>
            <w:lang w:val="en-US" w:eastAsia="de-DE"/>
            <w:rPrChange w:id="96" w:author="Hahn, Axel" w:date="2022-09-29T11:17:00Z">
              <w:rPr>
                <w:rFonts w:eastAsiaTheme="minorEastAsia"/>
                <w:color w:val="auto"/>
                <w:lang w:val="de-DE" w:eastAsia="de-DE"/>
              </w:rPr>
            </w:rPrChange>
          </w:rPr>
          <w:tab/>
        </w:r>
        <w:r w:rsidRPr="000C5436">
          <w:rPr>
            <w:u w:color="407EC9"/>
          </w:rPr>
          <w:t>Service specification</w:t>
        </w:r>
        <w:r>
          <w:tab/>
        </w:r>
        <w:r>
          <w:fldChar w:fldCharType="begin"/>
        </w:r>
        <w:r>
          <w:instrText xml:space="preserve"> PAGEREF _Toc115342693 \h </w:instrText>
        </w:r>
      </w:ins>
      <w:r>
        <w:fldChar w:fldCharType="separate"/>
      </w:r>
      <w:ins w:id="97" w:author="Hahn, Axel" w:date="2022-09-29T11:17:00Z">
        <w:r>
          <w:t>16</w:t>
        </w:r>
        <w:r>
          <w:fldChar w:fldCharType="end"/>
        </w:r>
      </w:ins>
    </w:p>
    <w:p w14:paraId="358603ED" w14:textId="6061428B" w:rsidR="006209A8" w:rsidRPr="006209A8" w:rsidRDefault="006209A8">
      <w:pPr>
        <w:pStyle w:val="Verzeichnis1"/>
        <w:rPr>
          <w:ins w:id="98" w:author="Hahn, Axel" w:date="2022-09-29T11:17:00Z"/>
          <w:rFonts w:eastAsiaTheme="minorEastAsia"/>
          <w:b w:val="0"/>
          <w:caps w:val="0"/>
          <w:color w:val="auto"/>
          <w:lang w:val="en-US" w:eastAsia="de-DE"/>
          <w:rPrChange w:id="99" w:author="Hahn, Axel" w:date="2022-09-29T11:17:00Z">
            <w:rPr>
              <w:ins w:id="100" w:author="Hahn, Axel" w:date="2022-09-29T11:17:00Z"/>
              <w:rFonts w:eastAsiaTheme="minorEastAsia"/>
              <w:b w:val="0"/>
              <w:caps w:val="0"/>
              <w:color w:val="auto"/>
              <w:lang w:val="de-DE" w:eastAsia="de-DE"/>
            </w:rPr>
          </w:rPrChange>
        </w:rPr>
      </w:pPr>
      <w:ins w:id="101" w:author="Hahn, Axel" w:date="2022-09-29T11:17:00Z">
        <w:r w:rsidRPr="000C5436">
          <w:t>4.</w:t>
        </w:r>
        <w:r w:rsidRPr="006209A8">
          <w:rPr>
            <w:rFonts w:eastAsiaTheme="minorEastAsia"/>
            <w:b w:val="0"/>
            <w:caps w:val="0"/>
            <w:color w:val="auto"/>
            <w:lang w:val="en-US" w:eastAsia="de-DE"/>
            <w:rPrChange w:id="102" w:author="Hahn, Axel" w:date="2022-09-29T11:17:00Z">
              <w:rPr>
                <w:rFonts w:eastAsiaTheme="minorEastAsia"/>
                <w:b w:val="0"/>
                <w:caps w:val="0"/>
                <w:color w:val="auto"/>
                <w:lang w:val="de-DE" w:eastAsia="de-DE"/>
              </w:rPr>
            </w:rPrChange>
          </w:rPr>
          <w:tab/>
        </w:r>
        <w:r>
          <w:t>Data set Management</w:t>
        </w:r>
        <w:r>
          <w:tab/>
        </w:r>
        <w:r>
          <w:fldChar w:fldCharType="begin"/>
        </w:r>
        <w:r>
          <w:instrText xml:space="preserve"> PAGEREF _Toc115342694 \h </w:instrText>
        </w:r>
      </w:ins>
      <w:r>
        <w:fldChar w:fldCharType="separate"/>
      </w:r>
      <w:ins w:id="103" w:author="Hahn, Axel" w:date="2022-09-29T11:17:00Z">
        <w:r>
          <w:t>16</w:t>
        </w:r>
        <w:r>
          <w:fldChar w:fldCharType="end"/>
        </w:r>
      </w:ins>
    </w:p>
    <w:p w14:paraId="71517815" w14:textId="4532511C" w:rsidR="006209A8" w:rsidRPr="006209A8" w:rsidRDefault="006209A8">
      <w:pPr>
        <w:pStyle w:val="Verzeichnis2"/>
        <w:rPr>
          <w:ins w:id="104" w:author="Hahn, Axel" w:date="2022-09-29T11:17:00Z"/>
          <w:rFonts w:eastAsiaTheme="minorEastAsia"/>
          <w:color w:val="auto"/>
          <w:lang w:val="en-US" w:eastAsia="de-DE"/>
          <w:rPrChange w:id="105" w:author="Hahn, Axel" w:date="2022-09-29T11:17:00Z">
            <w:rPr>
              <w:ins w:id="106" w:author="Hahn, Axel" w:date="2022-09-29T11:17:00Z"/>
              <w:rFonts w:eastAsiaTheme="minorEastAsia"/>
              <w:color w:val="auto"/>
              <w:lang w:val="de-DE" w:eastAsia="de-DE"/>
            </w:rPr>
          </w:rPrChange>
        </w:rPr>
      </w:pPr>
      <w:ins w:id="107" w:author="Hahn, Axel" w:date="2022-09-29T11:17:00Z">
        <w:r w:rsidRPr="000C5436">
          <w:t>4.1.</w:t>
        </w:r>
        <w:r w:rsidRPr="006209A8">
          <w:rPr>
            <w:rFonts w:eastAsiaTheme="minorEastAsia"/>
            <w:color w:val="auto"/>
            <w:lang w:val="en-US" w:eastAsia="de-DE"/>
            <w:rPrChange w:id="108" w:author="Hahn, Axel" w:date="2022-09-29T11:17:00Z">
              <w:rPr>
                <w:rFonts w:eastAsiaTheme="minorEastAsia"/>
                <w:color w:val="auto"/>
                <w:lang w:val="de-DE" w:eastAsia="de-DE"/>
              </w:rPr>
            </w:rPrChange>
          </w:rPr>
          <w:tab/>
        </w:r>
        <w:r>
          <w:t>Functional Roles of Stakeholders</w:t>
        </w:r>
        <w:r>
          <w:tab/>
        </w:r>
        <w:r>
          <w:fldChar w:fldCharType="begin"/>
        </w:r>
        <w:r>
          <w:instrText xml:space="preserve"> PAGEREF _Toc115342695 \h </w:instrText>
        </w:r>
      </w:ins>
      <w:r>
        <w:fldChar w:fldCharType="separate"/>
      </w:r>
      <w:ins w:id="109" w:author="Hahn, Axel" w:date="2022-09-29T11:17:00Z">
        <w:r>
          <w:t>16</w:t>
        </w:r>
        <w:r>
          <w:fldChar w:fldCharType="end"/>
        </w:r>
      </w:ins>
    </w:p>
    <w:p w14:paraId="5D78A76D" w14:textId="023A9FB3" w:rsidR="006209A8" w:rsidRPr="006209A8" w:rsidRDefault="006209A8">
      <w:pPr>
        <w:pStyle w:val="Verzeichnis2"/>
        <w:rPr>
          <w:ins w:id="110" w:author="Hahn, Axel" w:date="2022-09-29T11:17:00Z"/>
          <w:rFonts w:eastAsiaTheme="minorEastAsia"/>
          <w:color w:val="auto"/>
          <w:lang w:val="en-US" w:eastAsia="de-DE"/>
          <w:rPrChange w:id="111" w:author="Hahn, Axel" w:date="2022-09-29T11:17:00Z">
            <w:rPr>
              <w:ins w:id="112" w:author="Hahn, Axel" w:date="2022-09-29T11:17:00Z"/>
              <w:rFonts w:eastAsiaTheme="minorEastAsia"/>
              <w:color w:val="auto"/>
              <w:lang w:val="de-DE" w:eastAsia="de-DE"/>
            </w:rPr>
          </w:rPrChange>
        </w:rPr>
      </w:pPr>
      <w:ins w:id="113" w:author="Hahn, Axel" w:date="2022-09-29T11:17:00Z">
        <w:r w:rsidRPr="000C5436">
          <w:t>4.2.</w:t>
        </w:r>
        <w:r w:rsidRPr="006209A8">
          <w:rPr>
            <w:rFonts w:eastAsiaTheme="minorEastAsia"/>
            <w:color w:val="auto"/>
            <w:lang w:val="en-US" w:eastAsia="de-DE"/>
            <w:rPrChange w:id="114" w:author="Hahn, Axel" w:date="2022-09-29T11:17:00Z">
              <w:rPr>
                <w:rFonts w:eastAsiaTheme="minorEastAsia"/>
                <w:color w:val="auto"/>
                <w:lang w:val="de-DE" w:eastAsia="de-DE"/>
              </w:rPr>
            </w:rPrChange>
          </w:rPr>
          <w:tab/>
        </w:r>
        <w:r>
          <w:t>Dataset Packaging</w:t>
        </w:r>
        <w:r>
          <w:tab/>
        </w:r>
        <w:r>
          <w:fldChar w:fldCharType="begin"/>
        </w:r>
        <w:r>
          <w:instrText xml:space="preserve"> PAGEREF _Toc115342696 \h </w:instrText>
        </w:r>
      </w:ins>
      <w:r>
        <w:fldChar w:fldCharType="separate"/>
      </w:r>
      <w:ins w:id="115" w:author="Hahn, Axel" w:date="2022-09-29T11:17:00Z">
        <w:r>
          <w:t>17</w:t>
        </w:r>
        <w:r>
          <w:fldChar w:fldCharType="end"/>
        </w:r>
      </w:ins>
    </w:p>
    <w:p w14:paraId="78BBECB7" w14:textId="59307C73" w:rsidR="006209A8" w:rsidRPr="006209A8" w:rsidRDefault="006209A8">
      <w:pPr>
        <w:pStyle w:val="Verzeichnis2"/>
        <w:rPr>
          <w:ins w:id="116" w:author="Hahn, Axel" w:date="2022-09-29T11:17:00Z"/>
          <w:rFonts w:eastAsiaTheme="minorEastAsia"/>
          <w:color w:val="auto"/>
          <w:lang w:val="en-US" w:eastAsia="de-DE"/>
          <w:rPrChange w:id="117" w:author="Hahn, Axel" w:date="2022-09-29T11:17:00Z">
            <w:rPr>
              <w:ins w:id="118" w:author="Hahn, Axel" w:date="2022-09-29T11:17:00Z"/>
              <w:rFonts w:eastAsiaTheme="minorEastAsia"/>
              <w:color w:val="auto"/>
              <w:lang w:val="de-DE" w:eastAsia="de-DE"/>
            </w:rPr>
          </w:rPrChange>
        </w:rPr>
      </w:pPr>
      <w:ins w:id="119" w:author="Hahn, Axel" w:date="2022-09-29T11:17:00Z">
        <w:r w:rsidRPr="000C5436">
          <w:t>4.3.</w:t>
        </w:r>
        <w:r w:rsidRPr="006209A8">
          <w:rPr>
            <w:rFonts w:eastAsiaTheme="minorEastAsia"/>
            <w:color w:val="auto"/>
            <w:lang w:val="en-US" w:eastAsia="de-DE"/>
            <w:rPrChange w:id="120" w:author="Hahn, Axel" w:date="2022-09-29T11:17:00Z">
              <w:rPr>
                <w:rFonts w:eastAsiaTheme="minorEastAsia"/>
                <w:color w:val="auto"/>
                <w:lang w:val="de-DE" w:eastAsia="de-DE"/>
              </w:rPr>
            </w:rPrChange>
          </w:rPr>
          <w:tab/>
        </w:r>
        <w:r>
          <w:t>Guidance on Data Set Management</w:t>
        </w:r>
        <w:r>
          <w:tab/>
        </w:r>
        <w:r>
          <w:fldChar w:fldCharType="begin"/>
        </w:r>
        <w:r>
          <w:instrText xml:space="preserve"> PAGEREF _Toc115342697 \h </w:instrText>
        </w:r>
      </w:ins>
      <w:r>
        <w:fldChar w:fldCharType="separate"/>
      </w:r>
      <w:ins w:id="121" w:author="Hahn, Axel" w:date="2022-09-29T11:17:00Z">
        <w:r>
          <w:t>17</w:t>
        </w:r>
        <w:r>
          <w:fldChar w:fldCharType="end"/>
        </w:r>
      </w:ins>
    </w:p>
    <w:p w14:paraId="5C752CCD" w14:textId="4E06AA7F" w:rsidR="006209A8" w:rsidRPr="006209A8" w:rsidRDefault="006209A8">
      <w:pPr>
        <w:pStyle w:val="Verzeichnis2"/>
        <w:rPr>
          <w:ins w:id="122" w:author="Hahn, Axel" w:date="2022-09-29T11:17:00Z"/>
          <w:rFonts w:eastAsiaTheme="minorEastAsia"/>
          <w:color w:val="auto"/>
          <w:lang w:val="en-US" w:eastAsia="de-DE"/>
          <w:rPrChange w:id="123" w:author="Hahn, Axel" w:date="2022-09-29T11:17:00Z">
            <w:rPr>
              <w:ins w:id="124" w:author="Hahn, Axel" w:date="2022-09-29T11:17:00Z"/>
              <w:rFonts w:eastAsiaTheme="minorEastAsia"/>
              <w:color w:val="auto"/>
              <w:lang w:val="de-DE" w:eastAsia="de-DE"/>
            </w:rPr>
          </w:rPrChange>
        </w:rPr>
      </w:pPr>
      <w:ins w:id="125" w:author="Hahn, Axel" w:date="2022-09-29T11:17:00Z">
        <w:r w:rsidRPr="000C5436">
          <w:t>4.4.</w:t>
        </w:r>
        <w:r w:rsidRPr="006209A8">
          <w:rPr>
            <w:rFonts w:eastAsiaTheme="minorEastAsia"/>
            <w:color w:val="auto"/>
            <w:lang w:val="en-US" w:eastAsia="de-DE"/>
            <w:rPrChange w:id="126" w:author="Hahn, Axel" w:date="2022-09-29T11:17:00Z">
              <w:rPr>
                <w:rFonts w:eastAsiaTheme="minorEastAsia"/>
                <w:color w:val="auto"/>
                <w:lang w:val="de-DE" w:eastAsia="de-DE"/>
              </w:rPr>
            </w:rPrChange>
          </w:rPr>
          <w:tab/>
        </w:r>
        <w:r>
          <w:t>Guidance on Query Processing</w:t>
        </w:r>
        <w:r>
          <w:tab/>
        </w:r>
        <w:r>
          <w:fldChar w:fldCharType="begin"/>
        </w:r>
        <w:r>
          <w:instrText xml:space="preserve"> PAGEREF _Toc115342698 \h </w:instrText>
        </w:r>
      </w:ins>
      <w:r>
        <w:fldChar w:fldCharType="separate"/>
      </w:r>
      <w:ins w:id="127" w:author="Hahn, Axel" w:date="2022-09-29T11:17:00Z">
        <w:r>
          <w:t>18</w:t>
        </w:r>
        <w:r>
          <w:fldChar w:fldCharType="end"/>
        </w:r>
      </w:ins>
    </w:p>
    <w:p w14:paraId="1644AC49" w14:textId="54415604" w:rsidR="006209A8" w:rsidRPr="006209A8" w:rsidRDefault="006209A8">
      <w:pPr>
        <w:pStyle w:val="Verzeichnis2"/>
        <w:rPr>
          <w:ins w:id="128" w:author="Hahn, Axel" w:date="2022-09-29T11:17:00Z"/>
          <w:rFonts w:eastAsiaTheme="minorEastAsia"/>
          <w:color w:val="auto"/>
          <w:lang w:val="en-US" w:eastAsia="de-DE"/>
          <w:rPrChange w:id="129" w:author="Hahn, Axel" w:date="2022-09-29T11:17:00Z">
            <w:rPr>
              <w:ins w:id="130" w:author="Hahn, Axel" w:date="2022-09-29T11:17:00Z"/>
              <w:rFonts w:eastAsiaTheme="minorEastAsia"/>
              <w:color w:val="auto"/>
              <w:lang w:val="de-DE" w:eastAsia="de-DE"/>
            </w:rPr>
          </w:rPrChange>
        </w:rPr>
      </w:pPr>
      <w:ins w:id="131" w:author="Hahn, Axel" w:date="2022-09-29T11:17:00Z">
        <w:r w:rsidRPr="000C5436">
          <w:t>4.5.</w:t>
        </w:r>
        <w:r w:rsidRPr="006209A8">
          <w:rPr>
            <w:rFonts w:eastAsiaTheme="minorEastAsia"/>
            <w:color w:val="auto"/>
            <w:lang w:val="en-US" w:eastAsia="de-DE"/>
            <w:rPrChange w:id="132" w:author="Hahn, Axel" w:date="2022-09-29T11:17:00Z">
              <w:rPr>
                <w:rFonts w:eastAsiaTheme="minorEastAsia"/>
                <w:color w:val="auto"/>
                <w:lang w:val="de-DE" w:eastAsia="de-DE"/>
              </w:rPr>
            </w:rPrChange>
          </w:rPr>
          <w:tab/>
        </w:r>
        <w:r>
          <w:t>Guidance on Service Subscription</w:t>
        </w:r>
        <w:r>
          <w:tab/>
        </w:r>
        <w:r>
          <w:fldChar w:fldCharType="begin"/>
        </w:r>
        <w:r>
          <w:instrText xml:space="preserve"> PAGEREF _Toc115342699 \h </w:instrText>
        </w:r>
      </w:ins>
      <w:r>
        <w:fldChar w:fldCharType="separate"/>
      </w:r>
      <w:ins w:id="133" w:author="Hahn, Axel" w:date="2022-09-29T11:17:00Z">
        <w:r>
          <w:t>19</w:t>
        </w:r>
        <w:r>
          <w:fldChar w:fldCharType="end"/>
        </w:r>
      </w:ins>
    </w:p>
    <w:p w14:paraId="63923101" w14:textId="58DA795E" w:rsidR="006209A8" w:rsidRDefault="006209A8">
      <w:pPr>
        <w:pStyle w:val="Verzeichnis1"/>
        <w:rPr>
          <w:ins w:id="134" w:author="Hahn, Axel" w:date="2022-09-29T11:17:00Z"/>
          <w:rFonts w:eastAsiaTheme="minorEastAsia"/>
          <w:b w:val="0"/>
          <w:caps w:val="0"/>
          <w:color w:val="auto"/>
          <w:lang w:val="de-DE" w:eastAsia="de-DE"/>
        </w:rPr>
      </w:pPr>
      <w:ins w:id="135" w:author="Hahn, Axel" w:date="2022-09-29T11:17:00Z">
        <w:r w:rsidRPr="000C5436">
          <w:t>5.</w:t>
        </w:r>
        <w:r>
          <w:rPr>
            <w:rFonts w:eastAsiaTheme="minorEastAsia"/>
            <w:b w:val="0"/>
            <w:caps w:val="0"/>
            <w:color w:val="auto"/>
            <w:lang w:val="de-DE" w:eastAsia="de-DE"/>
          </w:rPr>
          <w:tab/>
        </w:r>
        <w:r>
          <w:t>DEFINITIONS</w:t>
        </w:r>
        <w:r>
          <w:tab/>
        </w:r>
        <w:r>
          <w:fldChar w:fldCharType="begin"/>
        </w:r>
        <w:r>
          <w:instrText xml:space="preserve"> PAGEREF _Toc115342700 \h </w:instrText>
        </w:r>
      </w:ins>
      <w:r>
        <w:fldChar w:fldCharType="separate"/>
      </w:r>
      <w:ins w:id="136" w:author="Hahn, Axel" w:date="2022-09-29T11:17:00Z">
        <w:r>
          <w:t>19</w:t>
        </w:r>
        <w:r>
          <w:fldChar w:fldCharType="end"/>
        </w:r>
      </w:ins>
    </w:p>
    <w:p w14:paraId="7A6ECDF3" w14:textId="5A878B86" w:rsidR="006209A8" w:rsidRDefault="006209A8">
      <w:pPr>
        <w:pStyle w:val="Verzeichnis1"/>
        <w:rPr>
          <w:ins w:id="137" w:author="Hahn, Axel" w:date="2022-09-29T11:17:00Z"/>
          <w:rFonts w:eastAsiaTheme="minorEastAsia"/>
          <w:b w:val="0"/>
          <w:caps w:val="0"/>
          <w:color w:val="auto"/>
          <w:lang w:val="de-DE" w:eastAsia="de-DE"/>
        </w:rPr>
      </w:pPr>
      <w:ins w:id="138" w:author="Hahn, Axel" w:date="2022-09-29T11:17:00Z">
        <w:r w:rsidRPr="000C5436">
          <w:t>6.</w:t>
        </w:r>
        <w:r>
          <w:rPr>
            <w:rFonts w:eastAsiaTheme="minorEastAsia"/>
            <w:b w:val="0"/>
            <w:caps w:val="0"/>
            <w:color w:val="auto"/>
            <w:lang w:val="de-DE" w:eastAsia="de-DE"/>
          </w:rPr>
          <w:tab/>
        </w:r>
        <w:r>
          <w:t>Abbreviations</w:t>
        </w:r>
        <w:r>
          <w:tab/>
        </w:r>
        <w:r>
          <w:fldChar w:fldCharType="begin"/>
        </w:r>
        <w:r>
          <w:instrText xml:space="preserve"> PAGEREF _Toc115342701 \h </w:instrText>
        </w:r>
      </w:ins>
      <w:r>
        <w:fldChar w:fldCharType="separate"/>
      </w:r>
      <w:ins w:id="139" w:author="Hahn, Axel" w:date="2022-09-29T11:17:00Z">
        <w:r>
          <w:t>19</w:t>
        </w:r>
        <w:r>
          <w:fldChar w:fldCharType="end"/>
        </w:r>
      </w:ins>
    </w:p>
    <w:p w14:paraId="07DFD446" w14:textId="71D7ED43" w:rsidR="006209A8" w:rsidRDefault="006209A8">
      <w:pPr>
        <w:pStyle w:val="Verzeichnis1"/>
        <w:rPr>
          <w:ins w:id="140" w:author="Hahn, Axel" w:date="2022-09-29T11:17:00Z"/>
          <w:rFonts w:eastAsiaTheme="minorEastAsia"/>
          <w:b w:val="0"/>
          <w:caps w:val="0"/>
          <w:color w:val="auto"/>
          <w:lang w:val="de-DE" w:eastAsia="de-DE"/>
        </w:rPr>
      </w:pPr>
      <w:ins w:id="141" w:author="Hahn, Axel" w:date="2022-09-29T11:17:00Z">
        <w:r w:rsidRPr="000C5436">
          <w:t>7.</w:t>
        </w:r>
        <w:r>
          <w:rPr>
            <w:rFonts w:eastAsiaTheme="minorEastAsia"/>
            <w:b w:val="0"/>
            <w:caps w:val="0"/>
            <w:color w:val="auto"/>
            <w:lang w:val="de-DE" w:eastAsia="de-DE"/>
          </w:rPr>
          <w:tab/>
        </w:r>
        <w:r>
          <w:t>REFERENCES</w:t>
        </w:r>
        <w:r>
          <w:tab/>
        </w:r>
        <w:r>
          <w:fldChar w:fldCharType="begin"/>
        </w:r>
        <w:r>
          <w:instrText xml:space="preserve"> PAGEREF _Toc115342702 \h </w:instrText>
        </w:r>
      </w:ins>
      <w:r>
        <w:fldChar w:fldCharType="separate"/>
      </w:r>
      <w:ins w:id="142" w:author="Hahn, Axel" w:date="2022-09-29T11:17:00Z">
        <w:r>
          <w:t>20</w:t>
        </w:r>
        <w:r>
          <w:fldChar w:fldCharType="end"/>
        </w:r>
      </w:ins>
    </w:p>
    <w:p w14:paraId="7562957C" w14:textId="1AA2FF6D" w:rsidR="009710FF" w:rsidDel="006209A8" w:rsidRDefault="009710FF">
      <w:pPr>
        <w:pStyle w:val="Verzeichnis1"/>
        <w:rPr>
          <w:del w:id="143" w:author="Hahn, Axel" w:date="2022-09-29T11:17:00Z"/>
          <w:rFonts w:eastAsiaTheme="minorEastAsia"/>
          <w:b w:val="0"/>
          <w:caps w:val="0"/>
          <w:color w:val="auto"/>
          <w:lang w:eastAsia="en-GB"/>
        </w:rPr>
      </w:pPr>
      <w:del w:id="144" w:author="Hahn, Axel" w:date="2022-09-29T11:17:00Z">
        <w:r w:rsidRPr="0092133D" w:rsidDel="006209A8">
          <w:delText>1.</w:delText>
        </w:r>
        <w:r w:rsidDel="006209A8">
          <w:rPr>
            <w:rFonts w:eastAsiaTheme="minorEastAsia"/>
            <w:b w:val="0"/>
            <w:caps w:val="0"/>
            <w:color w:val="auto"/>
            <w:lang w:eastAsia="en-GB"/>
          </w:rPr>
          <w:tab/>
        </w:r>
        <w:r w:rsidDel="006209A8">
          <w:delText>INTRODUCTION</w:delText>
        </w:r>
        <w:r w:rsidDel="006209A8">
          <w:tab/>
        </w:r>
        <w:r w:rsidR="00653BD9" w:rsidDel="006209A8">
          <w:delText>5</w:delText>
        </w:r>
      </w:del>
    </w:p>
    <w:p w14:paraId="620DA431" w14:textId="750EB64B" w:rsidR="009710FF" w:rsidDel="006209A8" w:rsidRDefault="009710FF">
      <w:pPr>
        <w:pStyle w:val="Verzeichnis2"/>
        <w:rPr>
          <w:del w:id="145" w:author="Hahn, Axel" w:date="2022-09-29T11:17:00Z"/>
          <w:rFonts w:eastAsiaTheme="minorEastAsia"/>
          <w:color w:val="auto"/>
          <w:lang w:eastAsia="en-GB"/>
        </w:rPr>
      </w:pPr>
      <w:del w:id="146" w:author="Hahn, Axel" w:date="2022-09-29T11:17:00Z">
        <w:r w:rsidRPr="0092133D" w:rsidDel="006209A8">
          <w:delText>1.1.</w:delText>
        </w:r>
        <w:r w:rsidDel="006209A8">
          <w:rPr>
            <w:rFonts w:eastAsiaTheme="minorEastAsia"/>
            <w:color w:val="auto"/>
            <w:lang w:eastAsia="en-GB"/>
          </w:rPr>
          <w:tab/>
        </w:r>
        <w:r w:rsidDel="006209A8">
          <w:delText>Scope</w:delText>
        </w:r>
        <w:r w:rsidDel="006209A8">
          <w:tab/>
        </w:r>
        <w:r w:rsidR="00653BD9" w:rsidDel="006209A8">
          <w:delText>5</w:delText>
        </w:r>
      </w:del>
    </w:p>
    <w:p w14:paraId="4060C63D" w14:textId="79D02413" w:rsidR="009710FF" w:rsidDel="006209A8" w:rsidRDefault="009710FF">
      <w:pPr>
        <w:pStyle w:val="Verzeichnis2"/>
        <w:rPr>
          <w:del w:id="147" w:author="Hahn, Axel" w:date="2022-09-29T11:17:00Z"/>
          <w:rFonts w:eastAsiaTheme="minorEastAsia"/>
          <w:color w:val="auto"/>
          <w:lang w:eastAsia="en-GB"/>
        </w:rPr>
      </w:pPr>
      <w:del w:id="148" w:author="Hahn, Axel" w:date="2022-09-29T11:17:00Z">
        <w:r w:rsidRPr="0092133D" w:rsidDel="006209A8">
          <w:delText>1.2.</w:delText>
        </w:r>
        <w:r w:rsidDel="006209A8">
          <w:rPr>
            <w:rFonts w:eastAsiaTheme="minorEastAsia"/>
            <w:color w:val="auto"/>
            <w:lang w:eastAsia="en-GB"/>
          </w:rPr>
          <w:tab/>
        </w:r>
        <w:r w:rsidDel="006209A8">
          <w:delText>Related documents and relations to these</w:delText>
        </w:r>
        <w:r w:rsidDel="006209A8">
          <w:tab/>
        </w:r>
        <w:r w:rsidR="00653BD9" w:rsidDel="006209A8">
          <w:delText>6</w:delText>
        </w:r>
      </w:del>
    </w:p>
    <w:p w14:paraId="5BA1F537" w14:textId="2DA42917" w:rsidR="009710FF" w:rsidDel="006209A8" w:rsidRDefault="009710FF">
      <w:pPr>
        <w:pStyle w:val="Verzeichnis2"/>
        <w:rPr>
          <w:del w:id="149" w:author="Hahn, Axel" w:date="2022-09-29T11:17:00Z"/>
          <w:rFonts w:eastAsiaTheme="minorEastAsia"/>
          <w:color w:val="auto"/>
          <w:lang w:eastAsia="en-GB"/>
        </w:rPr>
      </w:pPr>
      <w:del w:id="150" w:author="Hahn, Axel" w:date="2022-09-29T11:17:00Z">
        <w:r w:rsidRPr="0092133D" w:rsidDel="006209A8">
          <w:delText>1.3.</w:delText>
        </w:r>
        <w:r w:rsidDel="006209A8">
          <w:rPr>
            <w:rFonts w:eastAsiaTheme="minorEastAsia"/>
            <w:color w:val="auto"/>
            <w:lang w:eastAsia="en-GB"/>
          </w:rPr>
          <w:tab/>
        </w:r>
        <w:r w:rsidDel="006209A8">
          <w:delText>Background</w:delText>
        </w:r>
        <w:r w:rsidDel="006209A8">
          <w:tab/>
        </w:r>
        <w:r w:rsidR="00653BD9" w:rsidDel="006209A8">
          <w:delText>6</w:delText>
        </w:r>
      </w:del>
    </w:p>
    <w:p w14:paraId="6F491DC3" w14:textId="59D5B142" w:rsidR="009710FF" w:rsidDel="006209A8" w:rsidRDefault="009710FF">
      <w:pPr>
        <w:pStyle w:val="Verzeichnis1"/>
        <w:rPr>
          <w:del w:id="151" w:author="Hahn, Axel" w:date="2022-09-29T11:17:00Z"/>
          <w:rFonts w:eastAsiaTheme="minorEastAsia"/>
          <w:b w:val="0"/>
          <w:caps w:val="0"/>
          <w:color w:val="auto"/>
          <w:lang w:eastAsia="en-GB"/>
        </w:rPr>
      </w:pPr>
      <w:del w:id="152" w:author="Hahn, Axel" w:date="2022-09-29T11:17:00Z">
        <w:r w:rsidRPr="0092133D" w:rsidDel="006209A8">
          <w:delText>2.</w:delText>
        </w:r>
        <w:r w:rsidDel="006209A8">
          <w:rPr>
            <w:rFonts w:eastAsiaTheme="minorEastAsia"/>
            <w:b w:val="0"/>
            <w:caps w:val="0"/>
            <w:color w:val="auto"/>
            <w:lang w:eastAsia="en-GB"/>
          </w:rPr>
          <w:tab/>
        </w:r>
        <w:r w:rsidDel="006209A8">
          <w:delText>NORMATIVE COMPONENTS</w:delText>
        </w:r>
        <w:r w:rsidDel="006209A8">
          <w:tab/>
        </w:r>
        <w:r w:rsidR="00653BD9" w:rsidDel="006209A8">
          <w:delText>7</w:delText>
        </w:r>
      </w:del>
    </w:p>
    <w:p w14:paraId="6307B96C" w14:textId="03CF4571" w:rsidR="009710FF" w:rsidDel="006209A8" w:rsidRDefault="009710FF">
      <w:pPr>
        <w:pStyle w:val="Verzeichnis2"/>
        <w:rPr>
          <w:del w:id="153" w:author="Hahn, Axel" w:date="2022-09-29T11:17:00Z"/>
          <w:rFonts w:eastAsiaTheme="minorEastAsia"/>
          <w:color w:val="auto"/>
          <w:lang w:eastAsia="en-GB"/>
        </w:rPr>
      </w:pPr>
      <w:del w:id="154" w:author="Hahn, Axel" w:date="2022-09-29T11:17:00Z">
        <w:r w:rsidRPr="0092133D" w:rsidDel="006209A8">
          <w:delText>2.1.</w:delText>
        </w:r>
        <w:r w:rsidDel="006209A8">
          <w:rPr>
            <w:rFonts w:eastAsiaTheme="minorEastAsia"/>
            <w:color w:val="auto"/>
            <w:lang w:eastAsia="en-GB"/>
          </w:rPr>
          <w:tab/>
        </w:r>
        <w:r w:rsidDel="006209A8">
          <w:delText>IP-Based communication in maritime environments</w:delText>
        </w:r>
        <w:r w:rsidDel="006209A8">
          <w:tab/>
        </w:r>
        <w:r w:rsidR="00653BD9" w:rsidDel="006209A8">
          <w:delText>7</w:delText>
        </w:r>
      </w:del>
    </w:p>
    <w:p w14:paraId="3A61608B" w14:textId="7CC6317D" w:rsidR="009710FF" w:rsidDel="006209A8" w:rsidRDefault="009710FF">
      <w:pPr>
        <w:pStyle w:val="Verzeichnis2"/>
        <w:rPr>
          <w:del w:id="155" w:author="Hahn, Axel" w:date="2022-09-29T11:17:00Z"/>
          <w:rFonts w:eastAsiaTheme="minorEastAsia"/>
          <w:color w:val="auto"/>
          <w:lang w:eastAsia="en-GB"/>
        </w:rPr>
      </w:pPr>
      <w:del w:id="156" w:author="Hahn, Axel" w:date="2022-09-29T11:17:00Z">
        <w:r w:rsidRPr="0092133D" w:rsidDel="006209A8">
          <w:delText>2.2.</w:delText>
        </w:r>
        <w:r w:rsidDel="006209A8">
          <w:rPr>
            <w:rFonts w:eastAsiaTheme="minorEastAsia"/>
            <w:color w:val="auto"/>
            <w:lang w:eastAsia="en-GB"/>
          </w:rPr>
          <w:tab/>
        </w:r>
        <w:r w:rsidDel="006209A8">
          <w:delText>S-100 online data exchange</w:delText>
        </w:r>
        <w:r w:rsidDel="006209A8">
          <w:tab/>
        </w:r>
        <w:r w:rsidR="00653BD9" w:rsidDel="006209A8">
          <w:delText>8</w:delText>
        </w:r>
      </w:del>
    </w:p>
    <w:p w14:paraId="44C17516" w14:textId="0C4B38A5" w:rsidR="009710FF" w:rsidDel="006209A8" w:rsidRDefault="009710FF">
      <w:pPr>
        <w:pStyle w:val="Verzeichnis2"/>
        <w:rPr>
          <w:del w:id="157" w:author="Hahn, Axel" w:date="2022-09-29T11:17:00Z"/>
          <w:rFonts w:eastAsiaTheme="minorEastAsia"/>
          <w:color w:val="auto"/>
          <w:lang w:eastAsia="en-GB"/>
        </w:rPr>
      </w:pPr>
      <w:del w:id="158" w:author="Hahn, Axel" w:date="2022-09-29T11:17:00Z">
        <w:r w:rsidRPr="0092133D" w:rsidDel="006209A8">
          <w:delText>2.3.</w:delText>
        </w:r>
        <w:r w:rsidDel="006209A8">
          <w:rPr>
            <w:rFonts w:eastAsiaTheme="minorEastAsia"/>
            <w:color w:val="auto"/>
            <w:lang w:eastAsia="en-GB"/>
          </w:rPr>
          <w:tab/>
        </w:r>
        <w:r w:rsidDel="006209A8">
          <w:delText>Service architecture And environment</w:delText>
        </w:r>
        <w:r w:rsidDel="006209A8">
          <w:tab/>
        </w:r>
        <w:r w:rsidR="00653BD9" w:rsidDel="006209A8">
          <w:delText>11</w:delText>
        </w:r>
      </w:del>
    </w:p>
    <w:p w14:paraId="4CB5967F" w14:textId="54BB1AFB" w:rsidR="009710FF" w:rsidDel="006209A8" w:rsidRDefault="009710FF">
      <w:pPr>
        <w:pStyle w:val="Verzeichnis1"/>
        <w:rPr>
          <w:del w:id="159" w:author="Hahn, Axel" w:date="2022-09-29T11:17:00Z"/>
          <w:rFonts w:eastAsiaTheme="minorEastAsia"/>
          <w:b w:val="0"/>
          <w:caps w:val="0"/>
          <w:color w:val="auto"/>
          <w:lang w:eastAsia="en-GB"/>
        </w:rPr>
      </w:pPr>
      <w:del w:id="160" w:author="Hahn, Axel" w:date="2022-09-29T11:17:00Z">
        <w:r w:rsidRPr="0092133D" w:rsidDel="006209A8">
          <w:delText>3.</w:delText>
        </w:r>
        <w:r w:rsidDel="006209A8">
          <w:rPr>
            <w:rFonts w:eastAsiaTheme="minorEastAsia"/>
            <w:b w:val="0"/>
            <w:caps w:val="0"/>
            <w:color w:val="auto"/>
            <w:lang w:eastAsia="en-GB"/>
          </w:rPr>
          <w:tab/>
        </w:r>
        <w:r w:rsidRPr="0092133D" w:rsidDel="006209A8">
          <w:rPr>
            <w:caps w:val="0"/>
          </w:rPr>
          <w:delText>IMPLEMENTATION OF S-100 WEB SERVICES</w:delText>
        </w:r>
        <w:r w:rsidDel="006209A8">
          <w:tab/>
        </w:r>
        <w:r w:rsidR="00653BD9" w:rsidDel="006209A8">
          <w:delText>11</w:delText>
        </w:r>
      </w:del>
    </w:p>
    <w:p w14:paraId="6D5B673E" w14:textId="37958015" w:rsidR="009710FF" w:rsidDel="006209A8" w:rsidRDefault="009710FF">
      <w:pPr>
        <w:pStyle w:val="Verzeichnis2"/>
        <w:rPr>
          <w:del w:id="161" w:author="Hahn, Axel" w:date="2022-09-29T11:17:00Z"/>
          <w:rFonts w:eastAsiaTheme="minorEastAsia"/>
          <w:color w:val="auto"/>
          <w:lang w:eastAsia="en-GB"/>
        </w:rPr>
      </w:pPr>
      <w:del w:id="162" w:author="Hahn, Axel" w:date="2022-09-29T11:17:00Z">
        <w:r w:rsidRPr="0092133D" w:rsidDel="006209A8">
          <w:delText>3.1.</w:delText>
        </w:r>
        <w:r w:rsidDel="006209A8">
          <w:rPr>
            <w:rFonts w:eastAsiaTheme="minorEastAsia"/>
            <w:color w:val="auto"/>
            <w:lang w:eastAsia="en-GB"/>
          </w:rPr>
          <w:tab/>
        </w:r>
        <w:r w:rsidDel="006209A8">
          <w:delText>Web service based S-100 data exchange</w:delText>
        </w:r>
        <w:r w:rsidDel="006209A8">
          <w:tab/>
        </w:r>
        <w:r w:rsidR="00653BD9" w:rsidDel="006209A8">
          <w:delText>11</w:delText>
        </w:r>
      </w:del>
    </w:p>
    <w:p w14:paraId="66949EF2" w14:textId="4C01F584" w:rsidR="009710FF" w:rsidDel="006209A8" w:rsidRDefault="009710FF">
      <w:pPr>
        <w:pStyle w:val="Verzeichnis2"/>
        <w:rPr>
          <w:del w:id="163" w:author="Hahn, Axel" w:date="2022-09-29T11:17:00Z"/>
          <w:rFonts w:eastAsiaTheme="minorEastAsia"/>
          <w:color w:val="auto"/>
          <w:lang w:eastAsia="en-GB"/>
        </w:rPr>
      </w:pPr>
      <w:del w:id="164" w:author="Hahn, Axel" w:date="2022-09-29T11:17:00Z">
        <w:r w:rsidRPr="0092133D" w:rsidDel="006209A8">
          <w:delText>3.2.</w:delText>
        </w:r>
        <w:r w:rsidDel="006209A8">
          <w:rPr>
            <w:rFonts w:eastAsiaTheme="minorEastAsia"/>
            <w:color w:val="auto"/>
            <w:lang w:eastAsia="en-GB"/>
          </w:rPr>
          <w:tab/>
        </w:r>
        <w:r w:rsidDel="006209A8">
          <w:delText>Making use of the session concept</w:delText>
        </w:r>
        <w:r w:rsidDel="006209A8">
          <w:tab/>
        </w:r>
        <w:r w:rsidR="00653BD9" w:rsidDel="006209A8">
          <w:delText>13</w:delText>
        </w:r>
      </w:del>
    </w:p>
    <w:p w14:paraId="6EA299A1" w14:textId="36CE4629" w:rsidR="009710FF" w:rsidDel="006209A8" w:rsidRDefault="009710FF">
      <w:pPr>
        <w:pStyle w:val="Verzeichnis2"/>
        <w:rPr>
          <w:del w:id="165" w:author="Hahn, Axel" w:date="2022-09-29T11:17:00Z"/>
          <w:rFonts w:eastAsiaTheme="minorEastAsia"/>
          <w:color w:val="auto"/>
          <w:lang w:eastAsia="en-GB"/>
        </w:rPr>
      </w:pPr>
      <w:del w:id="166" w:author="Hahn, Axel" w:date="2022-09-29T11:17:00Z">
        <w:r w:rsidRPr="0092133D" w:rsidDel="006209A8">
          <w:delText>3.3.</w:delText>
        </w:r>
        <w:r w:rsidDel="006209A8">
          <w:rPr>
            <w:rFonts w:eastAsiaTheme="minorEastAsia"/>
            <w:color w:val="auto"/>
            <w:lang w:eastAsia="en-GB"/>
          </w:rPr>
          <w:tab/>
        </w:r>
        <w:r w:rsidDel="006209A8">
          <w:delText>Authentication mechanisms and encryption to enscure message integrity</w:delText>
        </w:r>
        <w:r w:rsidDel="006209A8">
          <w:tab/>
        </w:r>
        <w:r w:rsidR="00653BD9" w:rsidDel="006209A8">
          <w:delText>14</w:delText>
        </w:r>
      </w:del>
    </w:p>
    <w:p w14:paraId="6EECAF05" w14:textId="7389E1C7" w:rsidR="009710FF" w:rsidDel="006209A8" w:rsidRDefault="009710FF">
      <w:pPr>
        <w:pStyle w:val="Verzeichnis2"/>
        <w:rPr>
          <w:del w:id="167" w:author="Hahn, Axel" w:date="2022-09-29T11:17:00Z"/>
          <w:rFonts w:eastAsiaTheme="minorEastAsia"/>
          <w:color w:val="auto"/>
          <w:lang w:eastAsia="en-GB"/>
        </w:rPr>
      </w:pPr>
      <w:del w:id="168" w:author="Hahn, Axel" w:date="2022-09-29T11:17:00Z">
        <w:r w:rsidRPr="0092133D" w:rsidDel="006209A8">
          <w:rPr>
            <w:u w:color="407EC9"/>
          </w:rPr>
          <w:delText>3.4.</w:delText>
        </w:r>
        <w:r w:rsidDel="006209A8">
          <w:rPr>
            <w:rFonts w:eastAsiaTheme="minorEastAsia"/>
            <w:color w:val="auto"/>
            <w:lang w:eastAsia="en-GB"/>
          </w:rPr>
          <w:tab/>
        </w:r>
        <w:r w:rsidRPr="0092133D" w:rsidDel="006209A8">
          <w:rPr>
            <w:u w:color="407EC9"/>
          </w:rPr>
          <w:delText>Service specification</w:delText>
        </w:r>
        <w:r w:rsidDel="006209A8">
          <w:tab/>
        </w:r>
        <w:r w:rsidR="00653BD9" w:rsidDel="006209A8">
          <w:delText>16</w:delText>
        </w:r>
      </w:del>
    </w:p>
    <w:p w14:paraId="090344A3" w14:textId="650A6442" w:rsidR="009710FF" w:rsidDel="006209A8" w:rsidRDefault="009710FF">
      <w:pPr>
        <w:pStyle w:val="Verzeichnis1"/>
        <w:rPr>
          <w:del w:id="169" w:author="Hahn, Axel" w:date="2022-09-29T11:17:00Z"/>
          <w:rFonts w:eastAsiaTheme="minorEastAsia"/>
          <w:b w:val="0"/>
          <w:caps w:val="0"/>
          <w:color w:val="auto"/>
          <w:lang w:eastAsia="en-GB"/>
        </w:rPr>
      </w:pPr>
      <w:del w:id="170" w:author="Hahn, Axel" w:date="2022-09-29T11:17:00Z">
        <w:r w:rsidRPr="0092133D" w:rsidDel="006209A8">
          <w:delText>4.</w:delText>
        </w:r>
        <w:r w:rsidDel="006209A8">
          <w:rPr>
            <w:rFonts w:eastAsiaTheme="minorEastAsia"/>
            <w:b w:val="0"/>
            <w:caps w:val="0"/>
            <w:color w:val="auto"/>
            <w:lang w:eastAsia="en-GB"/>
          </w:rPr>
          <w:tab/>
        </w:r>
        <w:r w:rsidDel="006209A8">
          <w:delText>DEFINITIONS</w:delText>
        </w:r>
        <w:r w:rsidDel="006209A8">
          <w:tab/>
        </w:r>
        <w:r w:rsidR="00653BD9" w:rsidDel="006209A8">
          <w:delText>16</w:delText>
        </w:r>
      </w:del>
    </w:p>
    <w:p w14:paraId="5D6CD164" w14:textId="2201D51B" w:rsidR="009710FF" w:rsidDel="006209A8" w:rsidRDefault="009710FF">
      <w:pPr>
        <w:pStyle w:val="Verzeichnis1"/>
        <w:rPr>
          <w:del w:id="171" w:author="Hahn, Axel" w:date="2022-09-29T11:17:00Z"/>
          <w:rFonts w:eastAsiaTheme="minorEastAsia"/>
          <w:b w:val="0"/>
          <w:caps w:val="0"/>
          <w:color w:val="auto"/>
          <w:lang w:eastAsia="en-GB"/>
        </w:rPr>
      </w:pPr>
      <w:del w:id="172" w:author="Hahn, Axel" w:date="2022-09-29T11:17:00Z">
        <w:r w:rsidRPr="0092133D" w:rsidDel="006209A8">
          <w:delText>5.</w:delText>
        </w:r>
        <w:r w:rsidDel="006209A8">
          <w:rPr>
            <w:rFonts w:eastAsiaTheme="minorEastAsia"/>
            <w:b w:val="0"/>
            <w:caps w:val="0"/>
            <w:color w:val="auto"/>
            <w:lang w:eastAsia="en-GB"/>
          </w:rPr>
          <w:tab/>
        </w:r>
        <w:r w:rsidDel="006209A8">
          <w:delText>Abbreviations</w:delText>
        </w:r>
        <w:r w:rsidDel="006209A8">
          <w:tab/>
        </w:r>
        <w:r w:rsidR="00653BD9" w:rsidDel="006209A8">
          <w:delText>16</w:delText>
        </w:r>
      </w:del>
    </w:p>
    <w:p w14:paraId="32A9E1AA" w14:textId="69EE6A9C" w:rsidR="009710FF" w:rsidDel="006209A8" w:rsidRDefault="009710FF">
      <w:pPr>
        <w:pStyle w:val="Verzeichnis1"/>
        <w:rPr>
          <w:del w:id="173" w:author="Hahn, Axel" w:date="2022-09-29T11:17:00Z"/>
          <w:rFonts w:eastAsiaTheme="minorEastAsia"/>
          <w:b w:val="0"/>
          <w:caps w:val="0"/>
          <w:color w:val="auto"/>
          <w:lang w:eastAsia="en-GB"/>
        </w:rPr>
      </w:pPr>
      <w:del w:id="174" w:author="Hahn, Axel" w:date="2022-09-29T11:17:00Z">
        <w:r w:rsidRPr="0092133D" w:rsidDel="006209A8">
          <w:delText>6.</w:delText>
        </w:r>
        <w:r w:rsidDel="006209A8">
          <w:rPr>
            <w:rFonts w:eastAsiaTheme="minorEastAsia"/>
            <w:b w:val="0"/>
            <w:caps w:val="0"/>
            <w:color w:val="auto"/>
            <w:lang w:eastAsia="en-GB"/>
          </w:rPr>
          <w:tab/>
        </w:r>
        <w:r w:rsidDel="006209A8">
          <w:delText>REFERENCES</w:delText>
        </w:r>
        <w:r w:rsidDel="006209A8">
          <w:tab/>
        </w:r>
        <w:r w:rsidR="00653BD9" w:rsidDel="006209A8">
          <w:delText>17</w:delText>
        </w:r>
      </w:del>
    </w:p>
    <w:p w14:paraId="3A4305A8" w14:textId="54C7E903" w:rsidR="009710FF" w:rsidDel="006209A8" w:rsidRDefault="009710FF">
      <w:pPr>
        <w:pStyle w:val="Verzeichnis4"/>
        <w:rPr>
          <w:del w:id="175" w:author="Hahn, Axel" w:date="2022-09-29T11:17:00Z"/>
          <w:rFonts w:eastAsiaTheme="minorEastAsia"/>
          <w:b w:val="0"/>
          <w:caps w:val="0"/>
          <w:noProof/>
          <w:color w:val="auto"/>
          <w:lang w:eastAsia="en-GB"/>
        </w:rPr>
      </w:pPr>
      <w:del w:id="176" w:author="Hahn, Axel" w:date="2022-09-29T11:17:00Z">
        <w:r w:rsidRPr="0092133D" w:rsidDel="006209A8">
          <w:rPr>
            <w:noProof/>
            <w:u w:color="407EC9"/>
          </w:rPr>
          <w:delText>ANNEX A</w:delText>
        </w:r>
        <w:r w:rsidDel="006209A8">
          <w:rPr>
            <w:rFonts w:eastAsiaTheme="minorEastAsia"/>
            <w:b w:val="0"/>
            <w:caps w:val="0"/>
            <w:noProof/>
            <w:color w:val="auto"/>
            <w:lang w:eastAsia="en-GB"/>
          </w:rPr>
          <w:tab/>
        </w:r>
        <w:r w:rsidDel="006209A8">
          <w:rPr>
            <w:noProof/>
          </w:rPr>
          <w:delText>IP based exchange of MSI (S-124)</w:delText>
        </w:r>
        <w:r w:rsidDel="006209A8">
          <w:rPr>
            <w:noProof/>
          </w:rPr>
          <w:tab/>
        </w:r>
        <w:r w:rsidR="00653BD9" w:rsidDel="006209A8">
          <w:rPr>
            <w:noProof/>
          </w:rPr>
          <w:delText>19</w:delText>
        </w:r>
      </w:del>
    </w:p>
    <w:p w14:paraId="383CE223" w14:textId="2A91E022" w:rsidR="009710FF" w:rsidDel="006209A8" w:rsidRDefault="009710FF">
      <w:pPr>
        <w:pStyle w:val="Verzeichnis4"/>
        <w:rPr>
          <w:del w:id="177" w:author="Hahn, Axel" w:date="2022-09-29T11:17:00Z"/>
          <w:rFonts w:eastAsiaTheme="minorEastAsia"/>
          <w:b w:val="0"/>
          <w:caps w:val="0"/>
          <w:noProof/>
          <w:color w:val="auto"/>
          <w:lang w:eastAsia="en-GB"/>
        </w:rPr>
      </w:pPr>
      <w:del w:id="178" w:author="Hahn, Axel" w:date="2022-09-29T11:17:00Z">
        <w:r w:rsidRPr="0092133D" w:rsidDel="006209A8">
          <w:rPr>
            <w:noProof/>
            <w:u w:color="407EC9"/>
          </w:rPr>
          <w:delText>ANNEX B</w:delText>
        </w:r>
        <w:r w:rsidDel="006209A8">
          <w:rPr>
            <w:rFonts w:eastAsiaTheme="minorEastAsia"/>
            <w:b w:val="0"/>
            <w:caps w:val="0"/>
            <w:noProof/>
            <w:color w:val="auto"/>
            <w:lang w:eastAsia="en-GB"/>
          </w:rPr>
          <w:tab/>
        </w:r>
        <w:r w:rsidDel="006209A8">
          <w:rPr>
            <w:noProof/>
          </w:rPr>
          <w:delText>Using the Maritime Connectivity Platform</w:delText>
        </w:r>
        <w:r w:rsidDel="006209A8">
          <w:rPr>
            <w:noProof/>
          </w:rPr>
          <w:tab/>
        </w:r>
        <w:r w:rsidR="00653BD9" w:rsidDel="006209A8">
          <w:rPr>
            <w:noProof/>
          </w:rPr>
          <w:delText>33</w:delText>
        </w:r>
      </w:del>
    </w:p>
    <w:p w14:paraId="4283AB7C" w14:textId="21C79E6B" w:rsidR="00202443" w:rsidRDefault="004A4EC4" w:rsidP="00202443">
      <w:r>
        <w:rPr>
          <w:noProof/>
          <w:color w:val="00558C"/>
          <w:sz w:val="22"/>
        </w:rPr>
        <w:fldChar w:fldCharType="end"/>
      </w:r>
    </w:p>
    <w:p w14:paraId="0E471D27" w14:textId="77777777" w:rsidR="00202443" w:rsidRPr="000425FB" w:rsidRDefault="00202443"/>
    <w:p w14:paraId="2A1BE47F" w14:textId="2C10C2D1" w:rsidR="00902BE8" w:rsidRDefault="00902BE8" w:rsidP="00902BE8">
      <w:r>
        <w:rPr>
          <w:rStyle w:val="normaltextrun"/>
          <w:rFonts w:ascii="Calibri" w:hAnsi="Calibri" w:cs="Calibri"/>
          <w:b/>
          <w:bCs/>
          <w:color w:val="009FE3"/>
          <w:sz w:val="40"/>
          <w:szCs w:val="40"/>
          <w:shd w:val="clear" w:color="auto" w:fill="FFFFFF"/>
        </w:rPr>
        <w:t>List of Figures</w:t>
      </w:r>
      <w:r>
        <w:rPr>
          <w:rStyle w:val="eop"/>
          <w:rFonts w:ascii="Calibri" w:hAnsi="Calibri" w:cs="Calibri"/>
          <w:b/>
          <w:bCs/>
          <w:color w:val="009FE3"/>
          <w:sz w:val="40"/>
          <w:szCs w:val="40"/>
          <w:shd w:val="clear" w:color="auto" w:fill="FFFFFF"/>
        </w:rPr>
        <w:t> </w:t>
      </w:r>
    </w:p>
    <w:p w14:paraId="4AC9CCF9" w14:textId="4482A11B" w:rsidR="00950E24" w:rsidRDefault="00923B4D">
      <w:pPr>
        <w:pStyle w:val="Abbildungsverzeichnis"/>
        <w:rPr>
          <w:rFonts w:eastAsiaTheme="minorEastAsia"/>
          <w:i w:val="0"/>
          <w:noProof/>
          <w:color w:val="auto"/>
          <w:lang w:eastAsia="en-GB"/>
        </w:rPr>
      </w:pPr>
      <w:r>
        <w:rPr>
          <w:i w:val="0"/>
        </w:rPr>
        <w:fldChar w:fldCharType="begin"/>
      </w:r>
      <w:r w:rsidRPr="009B2327">
        <w:rPr>
          <w:rPrChange w:id="179" w:author="Julius Möller" w:date="2022-09-28T19:05:00Z">
            <w:rPr>
              <w:lang w:val="de-DE"/>
            </w:rPr>
          </w:rPrChange>
        </w:rPr>
        <w:instrText xml:space="preserve"> TOC \t "Figure caption" \c </w:instrText>
      </w:r>
      <w:r>
        <w:rPr>
          <w:i w:val="0"/>
        </w:rPr>
        <w:fldChar w:fldCharType="separate"/>
      </w:r>
      <w:r w:rsidR="00950E24">
        <w:rPr>
          <w:noProof/>
        </w:rPr>
        <w:t>Figure 1</w:t>
      </w:r>
      <w:r w:rsidR="00950E24">
        <w:rPr>
          <w:rFonts w:eastAsiaTheme="minorEastAsia"/>
          <w:i w:val="0"/>
          <w:noProof/>
          <w:color w:val="auto"/>
          <w:lang w:eastAsia="en-GB"/>
        </w:rPr>
        <w:tab/>
      </w:r>
      <w:r w:rsidR="00950E24">
        <w:rPr>
          <w:noProof/>
        </w:rPr>
        <w:t>Layer Model for the Abstraction of low-level Communication Technologies.</w:t>
      </w:r>
      <w:r w:rsidR="00950E24">
        <w:rPr>
          <w:noProof/>
        </w:rPr>
        <w:tab/>
      </w:r>
      <w:r w:rsidR="00950E24">
        <w:rPr>
          <w:noProof/>
        </w:rPr>
        <w:fldChar w:fldCharType="begin"/>
      </w:r>
      <w:r w:rsidR="00950E24">
        <w:rPr>
          <w:noProof/>
        </w:rPr>
        <w:instrText xml:space="preserve"> PAGEREF _Toc95646866 \h </w:instrText>
      </w:r>
      <w:r w:rsidR="00950E24">
        <w:rPr>
          <w:noProof/>
        </w:rPr>
      </w:r>
      <w:r w:rsidR="00950E24">
        <w:rPr>
          <w:noProof/>
        </w:rPr>
        <w:fldChar w:fldCharType="separate"/>
      </w:r>
      <w:r w:rsidR="00653BD9">
        <w:rPr>
          <w:noProof/>
        </w:rPr>
        <w:t>7</w:t>
      </w:r>
      <w:r w:rsidR="00950E24">
        <w:rPr>
          <w:noProof/>
        </w:rPr>
        <w:fldChar w:fldCharType="end"/>
      </w:r>
    </w:p>
    <w:p w14:paraId="3AC93C42" w14:textId="4AF3E027" w:rsidR="00950E24" w:rsidRDefault="00950E24">
      <w:pPr>
        <w:pStyle w:val="Abbildungsverzeichnis"/>
        <w:rPr>
          <w:rFonts w:eastAsiaTheme="minorEastAsia"/>
          <w:i w:val="0"/>
          <w:noProof/>
          <w:color w:val="auto"/>
          <w:lang w:eastAsia="en-GB"/>
        </w:rPr>
      </w:pPr>
      <w:r>
        <w:rPr>
          <w:noProof/>
        </w:rPr>
        <w:t>Figure 2</w:t>
      </w:r>
      <w:r>
        <w:rPr>
          <w:rFonts w:eastAsiaTheme="minorEastAsia"/>
          <w:i w:val="0"/>
          <w:noProof/>
          <w:color w:val="auto"/>
          <w:lang w:eastAsia="en-GB"/>
        </w:rPr>
        <w:tab/>
      </w:r>
      <w:r>
        <w:rPr>
          <w:noProof/>
        </w:rPr>
        <w:t>S-100 Exchange Set Model for exchanging S-100 Datasets with their Metadata</w:t>
      </w:r>
      <w:r>
        <w:rPr>
          <w:noProof/>
        </w:rPr>
        <w:tab/>
      </w:r>
      <w:r>
        <w:rPr>
          <w:noProof/>
        </w:rPr>
        <w:fldChar w:fldCharType="begin"/>
      </w:r>
      <w:r>
        <w:rPr>
          <w:noProof/>
        </w:rPr>
        <w:instrText xml:space="preserve"> PAGEREF _Toc95646867 \h </w:instrText>
      </w:r>
      <w:r>
        <w:rPr>
          <w:noProof/>
        </w:rPr>
      </w:r>
      <w:r>
        <w:rPr>
          <w:noProof/>
        </w:rPr>
        <w:fldChar w:fldCharType="separate"/>
      </w:r>
      <w:r w:rsidR="00653BD9">
        <w:rPr>
          <w:noProof/>
        </w:rPr>
        <w:t>9</w:t>
      </w:r>
      <w:r>
        <w:rPr>
          <w:noProof/>
        </w:rPr>
        <w:fldChar w:fldCharType="end"/>
      </w:r>
    </w:p>
    <w:p w14:paraId="5519749C" w14:textId="3BA8F936" w:rsidR="00950E24" w:rsidRDefault="00950E24">
      <w:pPr>
        <w:pStyle w:val="Abbildungsverzeichni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S-100 Part 14: Data Model to describe a Service</w:t>
      </w:r>
      <w:r>
        <w:rPr>
          <w:noProof/>
        </w:rPr>
        <w:tab/>
      </w:r>
      <w:r>
        <w:rPr>
          <w:noProof/>
        </w:rPr>
        <w:fldChar w:fldCharType="begin"/>
      </w:r>
      <w:r>
        <w:rPr>
          <w:noProof/>
        </w:rPr>
        <w:instrText xml:space="preserve"> PAGEREF _Toc95646868 \h </w:instrText>
      </w:r>
      <w:r>
        <w:rPr>
          <w:noProof/>
        </w:rPr>
      </w:r>
      <w:r>
        <w:rPr>
          <w:noProof/>
        </w:rPr>
        <w:fldChar w:fldCharType="separate"/>
      </w:r>
      <w:r w:rsidR="00653BD9">
        <w:rPr>
          <w:noProof/>
        </w:rPr>
        <w:t>10</w:t>
      </w:r>
      <w:r>
        <w:rPr>
          <w:noProof/>
        </w:rPr>
        <w:fldChar w:fldCharType="end"/>
      </w:r>
    </w:p>
    <w:p w14:paraId="4C9B6D32" w14:textId="6BBB6B47" w:rsidR="00950E24" w:rsidRDefault="00950E24">
      <w:pPr>
        <w:pStyle w:val="Abbildungsverzeichnis"/>
        <w:rPr>
          <w:rFonts w:eastAsiaTheme="minorEastAsia"/>
          <w:i w:val="0"/>
          <w:noProof/>
          <w:color w:val="auto"/>
          <w:lang w:eastAsia="en-GB"/>
        </w:rPr>
      </w:pPr>
      <w:r w:rsidRPr="005E343D">
        <w:rPr>
          <w:rFonts w:cs="Times New Roman"/>
          <w:noProof/>
          <w:lang w:val="en-US" w:eastAsia="ja-JP"/>
        </w:rPr>
        <w:t>Figure 4</w:t>
      </w:r>
      <w:r>
        <w:rPr>
          <w:rFonts w:eastAsiaTheme="minorEastAsia"/>
          <w:i w:val="0"/>
          <w:noProof/>
          <w:color w:val="auto"/>
          <w:lang w:eastAsia="en-GB"/>
        </w:rPr>
        <w:tab/>
      </w:r>
      <w:r>
        <w:rPr>
          <w:noProof/>
        </w:rPr>
        <w:t>Example REST-POST-Request to retrieve Navigational Warnings.</w:t>
      </w:r>
      <w:r>
        <w:rPr>
          <w:noProof/>
        </w:rPr>
        <w:tab/>
      </w:r>
      <w:r>
        <w:rPr>
          <w:noProof/>
        </w:rPr>
        <w:fldChar w:fldCharType="begin"/>
      </w:r>
      <w:r>
        <w:rPr>
          <w:noProof/>
        </w:rPr>
        <w:instrText xml:space="preserve"> PAGEREF _Toc95646869 \h </w:instrText>
      </w:r>
      <w:r>
        <w:rPr>
          <w:noProof/>
        </w:rPr>
      </w:r>
      <w:r>
        <w:rPr>
          <w:noProof/>
        </w:rPr>
        <w:fldChar w:fldCharType="separate"/>
      </w:r>
      <w:r w:rsidR="00653BD9">
        <w:rPr>
          <w:noProof/>
        </w:rPr>
        <w:t>12</w:t>
      </w:r>
      <w:r>
        <w:rPr>
          <w:noProof/>
        </w:rPr>
        <w:fldChar w:fldCharType="end"/>
      </w:r>
    </w:p>
    <w:p w14:paraId="01B8FFEB" w14:textId="3BA31F18" w:rsidR="00950E24" w:rsidRDefault="00950E24">
      <w:pPr>
        <w:pStyle w:val="Abbildungsverzeichnis"/>
        <w:rPr>
          <w:rFonts w:eastAsiaTheme="minorEastAsia"/>
          <w:i w:val="0"/>
          <w:noProof/>
          <w:color w:val="auto"/>
          <w:lang w:eastAsia="en-GB"/>
        </w:rPr>
      </w:pPr>
      <w:r w:rsidRPr="005E343D">
        <w:rPr>
          <w:rFonts w:cs="Times New Roman"/>
          <w:noProof/>
          <w:lang w:val="en-US" w:eastAsia="ja-JP"/>
        </w:rPr>
        <w:t>Figure 5</w:t>
      </w:r>
      <w:r>
        <w:rPr>
          <w:rFonts w:eastAsiaTheme="minorEastAsia"/>
          <w:i w:val="0"/>
          <w:noProof/>
          <w:color w:val="auto"/>
          <w:lang w:eastAsia="en-GB"/>
        </w:rPr>
        <w:tab/>
      </w:r>
      <w:r>
        <w:rPr>
          <w:noProof/>
        </w:rPr>
        <w:t>S-100 gml answer to the request shown in Figure 4.</w:t>
      </w:r>
      <w:r>
        <w:rPr>
          <w:noProof/>
        </w:rPr>
        <w:tab/>
      </w:r>
      <w:r>
        <w:rPr>
          <w:noProof/>
        </w:rPr>
        <w:fldChar w:fldCharType="begin"/>
      </w:r>
      <w:r>
        <w:rPr>
          <w:noProof/>
        </w:rPr>
        <w:instrText xml:space="preserve"> PAGEREF _Toc95646870 \h </w:instrText>
      </w:r>
      <w:r>
        <w:rPr>
          <w:noProof/>
        </w:rPr>
      </w:r>
      <w:r>
        <w:rPr>
          <w:noProof/>
        </w:rPr>
        <w:fldChar w:fldCharType="separate"/>
      </w:r>
      <w:r w:rsidR="00653BD9">
        <w:rPr>
          <w:noProof/>
        </w:rPr>
        <w:t>13</w:t>
      </w:r>
      <w:r>
        <w:rPr>
          <w:noProof/>
        </w:rPr>
        <w:fldChar w:fldCharType="end"/>
      </w:r>
    </w:p>
    <w:p w14:paraId="313E8B4D" w14:textId="4317DF75" w:rsidR="00950E24" w:rsidRDefault="00950E24">
      <w:pPr>
        <w:pStyle w:val="Abbildungsverzeichnis"/>
        <w:rPr>
          <w:rFonts w:eastAsiaTheme="minorEastAsia"/>
          <w:i w:val="0"/>
          <w:noProof/>
          <w:color w:val="auto"/>
          <w:lang w:eastAsia="en-GB"/>
        </w:rPr>
      </w:pPr>
      <w:r>
        <w:rPr>
          <w:noProof/>
        </w:rPr>
        <w:t>Figure 6</w:t>
      </w:r>
      <w:r>
        <w:rPr>
          <w:rFonts w:eastAsiaTheme="minorEastAsia"/>
          <w:i w:val="0"/>
          <w:noProof/>
          <w:color w:val="auto"/>
          <w:lang w:eastAsia="en-GB"/>
        </w:rPr>
        <w:tab/>
      </w:r>
      <w:r>
        <w:rPr>
          <w:noProof/>
        </w:rPr>
        <w:t>Different types of Metadata: Message / Data Object Metadata is bound to a single message, Service Metadata is bound to a complete service instance.</w:t>
      </w:r>
      <w:r>
        <w:rPr>
          <w:noProof/>
        </w:rPr>
        <w:tab/>
      </w:r>
      <w:r>
        <w:rPr>
          <w:noProof/>
        </w:rPr>
        <w:fldChar w:fldCharType="begin"/>
      </w:r>
      <w:r>
        <w:rPr>
          <w:noProof/>
        </w:rPr>
        <w:instrText xml:space="preserve"> PAGEREF _Toc95646871 \h </w:instrText>
      </w:r>
      <w:r>
        <w:rPr>
          <w:noProof/>
        </w:rPr>
      </w:r>
      <w:r>
        <w:rPr>
          <w:noProof/>
        </w:rPr>
        <w:fldChar w:fldCharType="separate"/>
      </w:r>
      <w:r w:rsidR="00653BD9">
        <w:rPr>
          <w:noProof/>
        </w:rPr>
        <w:t>15</w:t>
      </w:r>
      <w:r>
        <w:rPr>
          <w:noProof/>
        </w:rPr>
        <w:fldChar w:fldCharType="end"/>
      </w:r>
    </w:p>
    <w:p w14:paraId="4772D3E7" w14:textId="26333117" w:rsidR="00950E24" w:rsidRDefault="00950E24">
      <w:pPr>
        <w:pStyle w:val="Abbildungsverzeichnis"/>
        <w:rPr>
          <w:rFonts w:eastAsiaTheme="minorEastAsia"/>
          <w:i w:val="0"/>
          <w:noProof/>
          <w:color w:val="auto"/>
          <w:lang w:eastAsia="en-GB"/>
        </w:rPr>
      </w:pPr>
      <w:r>
        <w:rPr>
          <w:noProof/>
        </w:rPr>
        <w:t>Figure 7</w:t>
      </w:r>
      <w:r>
        <w:rPr>
          <w:rFonts w:eastAsiaTheme="minorEastAsia"/>
          <w:i w:val="0"/>
          <w:noProof/>
          <w:color w:val="auto"/>
          <w:lang w:eastAsia="en-GB"/>
        </w:rPr>
        <w:tab/>
      </w:r>
      <w:r>
        <w:rPr>
          <w:noProof/>
        </w:rPr>
        <w:t>Streamable Exchangeset as (Signature-)Metadata-Container for S100-Datasets.</w:t>
      </w:r>
      <w:r>
        <w:rPr>
          <w:noProof/>
        </w:rPr>
        <w:tab/>
      </w:r>
      <w:r>
        <w:rPr>
          <w:noProof/>
        </w:rPr>
        <w:fldChar w:fldCharType="begin"/>
      </w:r>
      <w:r>
        <w:rPr>
          <w:noProof/>
        </w:rPr>
        <w:instrText xml:space="preserve"> PAGEREF _Toc95646872 \h </w:instrText>
      </w:r>
      <w:r>
        <w:rPr>
          <w:noProof/>
        </w:rPr>
      </w:r>
      <w:r>
        <w:rPr>
          <w:noProof/>
        </w:rPr>
        <w:fldChar w:fldCharType="separate"/>
      </w:r>
      <w:r w:rsidR="00653BD9">
        <w:rPr>
          <w:noProof/>
        </w:rPr>
        <w:t>15</w:t>
      </w:r>
      <w:r>
        <w:rPr>
          <w:noProof/>
        </w:rPr>
        <w:fldChar w:fldCharType="end"/>
      </w:r>
    </w:p>
    <w:p w14:paraId="0414F191" w14:textId="1B3827FA" w:rsidR="005E4659" w:rsidRPr="009B2327" w:rsidRDefault="00923B4D" w:rsidP="00BA5754">
      <w:pPr>
        <w:rPr>
          <w:rPrChange w:id="180" w:author="Julius Möller" w:date="2022-09-28T19:05:00Z">
            <w:rPr>
              <w:lang w:val="de-DE"/>
            </w:rPr>
          </w:rPrChange>
        </w:rPr>
      </w:pPr>
      <w:r>
        <w:rPr>
          <w:i/>
          <w:sz w:val="22"/>
        </w:rPr>
        <w:fldChar w:fldCharType="end"/>
      </w:r>
    </w:p>
    <w:p w14:paraId="0353AF42" w14:textId="20A5E3D5" w:rsidR="00BD058E" w:rsidRDefault="00BD058E">
      <w:pPr>
        <w:pStyle w:val="Abbildungsverzeichnis"/>
        <w:rPr>
          <w:rFonts w:eastAsiaTheme="minorEastAsia"/>
          <w:i w:val="0"/>
          <w:noProof/>
          <w:color w:val="auto"/>
          <w:lang w:eastAsia="en-GB"/>
        </w:rPr>
      </w:pPr>
      <w:r w:rsidRPr="00F55AD7">
        <w:fldChar w:fldCharType="begin"/>
      </w:r>
      <w:r w:rsidRPr="00F55AD7">
        <w:instrText xml:space="preserve"> TOC \t "Figure caption" \c </w:instrText>
      </w:r>
      <w:r w:rsidRPr="00F55AD7">
        <w:fldChar w:fldCharType="separate"/>
      </w:r>
      <w:r>
        <w:rPr>
          <w:noProof/>
        </w:rPr>
        <w:t>Figure 1</w:t>
      </w:r>
      <w:r>
        <w:rPr>
          <w:rFonts w:eastAsiaTheme="minorEastAsia"/>
          <w:i w:val="0"/>
          <w:noProof/>
          <w:color w:val="auto"/>
          <w:lang w:eastAsia="en-GB"/>
        </w:rPr>
        <w:tab/>
      </w:r>
      <w:r>
        <w:rPr>
          <w:noProof/>
        </w:rPr>
        <w:t>Layer Model for the Abstraction of low-level Communication Technologies.</w:t>
      </w:r>
      <w:r>
        <w:rPr>
          <w:noProof/>
        </w:rPr>
        <w:tab/>
      </w:r>
      <w:r>
        <w:rPr>
          <w:noProof/>
        </w:rPr>
        <w:fldChar w:fldCharType="begin"/>
      </w:r>
      <w:r>
        <w:rPr>
          <w:noProof/>
        </w:rPr>
        <w:instrText xml:space="preserve"> PAGEREF _Toc83296996 \h </w:instrText>
      </w:r>
      <w:r>
        <w:rPr>
          <w:noProof/>
        </w:rPr>
      </w:r>
      <w:r>
        <w:rPr>
          <w:noProof/>
        </w:rPr>
        <w:fldChar w:fldCharType="separate"/>
      </w:r>
      <w:r w:rsidR="00653BD9">
        <w:rPr>
          <w:noProof/>
        </w:rPr>
        <w:t>7</w:t>
      </w:r>
      <w:r>
        <w:rPr>
          <w:noProof/>
        </w:rPr>
        <w:fldChar w:fldCharType="end"/>
      </w:r>
    </w:p>
    <w:p w14:paraId="3C772163" w14:textId="143CA6BF" w:rsidR="00BD058E" w:rsidRDefault="00BD058E">
      <w:pPr>
        <w:pStyle w:val="Abbildungsverzeichnis"/>
        <w:rPr>
          <w:rFonts w:eastAsiaTheme="minorEastAsia"/>
          <w:i w:val="0"/>
          <w:noProof/>
          <w:color w:val="auto"/>
          <w:lang w:eastAsia="en-GB"/>
        </w:rPr>
      </w:pPr>
      <w:r>
        <w:rPr>
          <w:noProof/>
        </w:rPr>
        <w:lastRenderedPageBreak/>
        <w:t>Figure 2</w:t>
      </w:r>
      <w:r>
        <w:rPr>
          <w:rFonts w:eastAsiaTheme="minorEastAsia"/>
          <w:i w:val="0"/>
          <w:noProof/>
          <w:color w:val="auto"/>
          <w:lang w:eastAsia="en-GB"/>
        </w:rPr>
        <w:tab/>
      </w:r>
      <w:r>
        <w:rPr>
          <w:noProof/>
        </w:rPr>
        <w:t>S-100 Exchange Set Model for exchanging S-100 Datasets with their Metadata</w:t>
      </w:r>
      <w:r>
        <w:rPr>
          <w:noProof/>
        </w:rPr>
        <w:tab/>
      </w:r>
      <w:r>
        <w:rPr>
          <w:noProof/>
        </w:rPr>
        <w:fldChar w:fldCharType="begin"/>
      </w:r>
      <w:r>
        <w:rPr>
          <w:noProof/>
        </w:rPr>
        <w:instrText xml:space="preserve"> PAGEREF _Toc83296997 \h </w:instrText>
      </w:r>
      <w:r>
        <w:rPr>
          <w:noProof/>
        </w:rPr>
      </w:r>
      <w:r>
        <w:rPr>
          <w:noProof/>
        </w:rPr>
        <w:fldChar w:fldCharType="separate"/>
      </w:r>
      <w:r w:rsidR="00653BD9">
        <w:rPr>
          <w:noProof/>
        </w:rPr>
        <w:t>9</w:t>
      </w:r>
      <w:r>
        <w:rPr>
          <w:noProof/>
        </w:rPr>
        <w:fldChar w:fldCharType="end"/>
      </w:r>
    </w:p>
    <w:p w14:paraId="4148A577" w14:textId="22632F1C" w:rsidR="00BD058E" w:rsidRDefault="00BD058E">
      <w:pPr>
        <w:pStyle w:val="Abbildungsverzeichni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S-100 Part 14: Data Model to describe a Service</w:t>
      </w:r>
      <w:r>
        <w:rPr>
          <w:noProof/>
        </w:rPr>
        <w:tab/>
      </w:r>
      <w:r>
        <w:rPr>
          <w:noProof/>
        </w:rPr>
        <w:fldChar w:fldCharType="begin"/>
      </w:r>
      <w:r>
        <w:rPr>
          <w:noProof/>
        </w:rPr>
        <w:instrText xml:space="preserve"> PAGEREF _Toc83296998 \h </w:instrText>
      </w:r>
      <w:r>
        <w:rPr>
          <w:noProof/>
        </w:rPr>
      </w:r>
      <w:r>
        <w:rPr>
          <w:noProof/>
        </w:rPr>
        <w:fldChar w:fldCharType="separate"/>
      </w:r>
      <w:r w:rsidR="00653BD9">
        <w:rPr>
          <w:noProof/>
        </w:rPr>
        <w:t>10</w:t>
      </w:r>
      <w:r>
        <w:rPr>
          <w:noProof/>
        </w:rPr>
        <w:fldChar w:fldCharType="end"/>
      </w:r>
    </w:p>
    <w:p w14:paraId="1B009030" w14:textId="40E49B6B" w:rsidR="00BD058E" w:rsidRDefault="00BD058E">
      <w:pPr>
        <w:pStyle w:val="Abbildungsverzeichnis"/>
        <w:rPr>
          <w:rFonts w:eastAsiaTheme="minorEastAsia"/>
          <w:i w:val="0"/>
          <w:noProof/>
          <w:color w:val="auto"/>
          <w:lang w:eastAsia="en-GB"/>
        </w:rPr>
      </w:pPr>
      <w:r w:rsidRPr="00493786">
        <w:rPr>
          <w:rFonts w:cs="Times New Roman"/>
          <w:noProof/>
          <w:lang w:val="en-US" w:eastAsia="ja-JP"/>
        </w:rPr>
        <w:t>Figure 4</w:t>
      </w:r>
      <w:r>
        <w:rPr>
          <w:rFonts w:eastAsiaTheme="minorEastAsia"/>
          <w:i w:val="0"/>
          <w:noProof/>
          <w:color w:val="auto"/>
          <w:lang w:eastAsia="en-GB"/>
        </w:rPr>
        <w:tab/>
      </w:r>
      <w:r>
        <w:rPr>
          <w:noProof/>
        </w:rPr>
        <w:t>Example REST-POST-Request to retrieve Navigational Warnings.</w:t>
      </w:r>
      <w:r>
        <w:rPr>
          <w:noProof/>
        </w:rPr>
        <w:tab/>
      </w:r>
      <w:r>
        <w:rPr>
          <w:noProof/>
        </w:rPr>
        <w:fldChar w:fldCharType="begin"/>
      </w:r>
      <w:r>
        <w:rPr>
          <w:noProof/>
        </w:rPr>
        <w:instrText xml:space="preserve"> PAGEREF _Toc83296999 \h </w:instrText>
      </w:r>
      <w:r>
        <w:rPr>
          <w:noProof/>
        </w:rPr>
      </w:r>
      <w:r>
        <w:rPr>
          <w:noProof/>
        </w:rPr>
        <w:fldChar w:fldCharType="separate"/>
      </w:r>
      <w:r w:rsidR="00653BD9">
        <w:rPr>
          <w:noProof/>
        </w:rPr>
        <w:t>12</w:t>
      </w:r>
      <w:r>
        <w:rPr>
          <w:noProof/>
        </w:rPr>
        <w:fldChar w:fldCharType="end"/>
      </w:r>
    </w:p>
    <w:p w14:paraId="7FA83FA0" w14:textId="1EF08FD7" w:rsidR="00BD058E" w:rsidRDefault="00BD058E">
      <w:pPr>
        <w:pStyle w:val="Abbildungsverzeichnis"/>
        <w:rPr>
          <w:rFonts w:eastAsiaTheme="minorEastAsia"/>
          <w:i w:val="0"/>
          <w:noProof/>
          <w:color w:val="auto"/>
          <w:lang w:eastAsia="en-GB"/>
        </w:rPr>
      </w:pPr>
      <w:r w:rsidRPr="00493786">
        <w:rPr>
          <w:rFonts w:cs="Times New Roman"/>
          <w:noProof/>
          <w:lang w:val="en-US" w:eastAsia="ja-JP"/>
        </w:rPr>
        <w:t>Figure 5</w:t>
      </w:r>
      <w:r>
        <w:rPr>
          <w:rFonts w:eastAsiaTheme="minorEastAsia"/>
          <w:i w:val="0"/>
          <w:noProof/>
          <w:color w:val="auto"/>
          <w:lang w:eastAsia="en-GB"/>
        </w:rPr>
        <w:tab/>
      </w:r>
      <w:r>
        <w:rPr>
          <w:noProof/>
        </w:rPr>
        <w:t>S-100 gml answer to the request shown in Figure 4.</w:t>
      </w:r>
      <w:r>
        <w:rPr>
          <w:noProof/>
        </w:rPr>
        <w:tab/>
      </w:r>
      <w:r>
        <w:rPr>
          <w:noProof/>
        </w:rPr>
        <w:fldChar w:fldCharType="begin"/>
      </w:r>
      <w:r>
        <w:rPr>
          <w:noProof/>
        </w:rPr>
        <w:instrText xml:space="preserve"> PAGEREF _Toc83297000 \h </w:instrText>
      </w:r>
      <w:r>
        <w:rPr>
          <w:noProof/>
        </w:rPr>
      </w:r>
      <w:r>
        <w:rPr>
          <w:noProof/>
        </w:rPr>
        <w:fldChar w:fldCharType="separate"/>
      </w:r>
      <w:r w:rsidR="00653BD9">
        <w:rPr>
          <w:noProof/>
        </w:rPr>
        <w:t>13</w:t>
      </w:r>
      <w:r>
        <w:rPr>
          <w:noProof/>
        </w:rPr>
        <w:fldChar w:fldCharType="end"/>
      </w:r>
    </w:p>
    <w:p w14:paraId="749DD42F" w14:textId="3E282501" w:rsidR="00BD058E" w:rsidRDefault="00BD058E">
      <w:pPr>
        <w:pStyle w:val="Abbildungsverzeichnis"/>
        <w:rPr>
          <w:rFonts w:eastAsiaTheme="minorEastAsia"/>
          <w:i w:val="0"/>
          <w:noProof/>
          <w:color w:val="auto"/>
          <w:lang w:eastAsia="en-GB"/>
        </w:rPr>
      </w:pPr>
      <w:r>
        <w:rPr>
          <w:noProof/>
        </w:rPr>
        <w:t>Figure 6</w:t>
      </w:r>
      <w:r>
        <w:rPr>
          <w:rFonts w:eastAsiaTheme="minorEastAsia"/>
          <w:i w:val="0"/>
          <w:noProof/>
          <w:color w:val="auto"/>
          <w:lang w:eastAsia="en-GB"/>
        </w:rPr>
        <w:tab/>
      </w:r>
      <w:r>
        <w:rPr>
          <w:noProof/>
        </w:rPr>
        <w:t>Different types of Metadata: Message / Data Object Metadata is bound to a single message, Service Metadata is bound to a complete service instance.</w:t>
      </w:r>
      <w:r>
        <w:rPr>
          <w:noProof/>
        </w:rPr>
        <w:tab/>
      </w:r>
      <w:r>
        <w:rPr>
          <w:noProof/>
        </w:rPr>
        <w:fldChar w:fldCharType="begin"/>
      </w:r>
      <w:r>
        <w:rPr>
          <w:noProof/>
        </w:rPr>
        <w:instrText xml:space="preserve"> PAGEREF _Toc83297001 \h </w:instrText>
      </w:r>
      <w:r>
        <w:rPr>
          <w:noProof/>
        </w:rPr>
      </w:r>
      <w:r>
        <w:rPr>
          <w:noProof/>
        </w:rPr>
        <w:fldChar w:fldCharType="separate"/>
      </w:r>
      <w:r w:rsidR="00653BD9">
        <w:rPr>
          <w:noProof/>
        </w:rPr>
        <w:t>15</w:t>
      </w:r>
      <w:r>
        <w:rPr>
          <w:noProof/>
        </w:rPr>
        <w:fldChar w:fldCharType="end"/>
      </w:r>
    </w:p>
    <w:p w14:paraId="65E2010A" w14:textId="6744F957" w:rsidR="00BD058E" w:rsidRDefault="00BD058E">
      <w:pPr>
        <w:pStyle w:val="Abbildungsverzeichnis"/>
        <w:rPr>
          <w:rFonts w:eastAsiaTheme="minorEastAsia"/>
          <w:i w:val="0"/>
          <w:noProof/>
          <w:color w:val="auto"/>
          <w:lang w:eastAsia="en-GB"/>
        </w:rPr>
      </w:pPr>
      <w:r>
        <w:rPr>
          <w:noProof/>
        </w:rPr>
        <w:t>Figure 7</w:t>
      </w:r>
      <w:r>
        <w:rPr>
          <w:rFonts w:eastAsiaTheme="minorEastAsia"/>
          <w:i w:val="0"/>
          <w:noProof/>
          <w:color w:val="auto"/>
          <w:lang w:eastAsia="en-GB"/>
        </w:rPr>
        <w:tab/>
      </w:r>
      <w:r>
        <w:rPr>
          <w:noProof/>
        </w:rPr>
        <w:t>Streamable Exchangeset as (Signature-)Metadata-Container for S100-Datasets.</w:t>
      </w:r>
      <w:r>
        <w:rPr>
          <w:noProof/>
        </w:rPr>
        <w:tab/>
      </w:r>
      <w:r>
        <w:rPr>
          <w:noProof/>
        </w:rPr>
        <w:fldChar w:fldCharType="begin"/>
      </w:r>
      <w:r>
        <w:rPr>
          <w:noProof/>
        </w:rPr>
        <w:instrText xml:space="preserve"> PAGEREF _Toc83297002 \h </w:instrText>
      </w:r>
      <w:r>
        <w:rPr>
          <w:noProof/>
        </w:rPr>
      </w:r>
      <w:r>
        <w:rPr>
          <w:noProof/>
        </w:rPr>
        <w:fldChar w:fldCharType="separate"/>
      </w:r>
      <w:r w:rsidR="00653BD9">
        <w:rPr>
          <w:noProof/>
        </w:rPr>
        <w:t>15</w:t>
      </w:r>
      <w:r>
        <w:rPr>
          <w:noProof/>
        </w:rPr>
        <w:fldChar w:fldCharType="end"/>
      </w:r>
    </w:p>
    <w:p w14:paraId="3B4477F8" w14:textId="2A4EC11D" w:rsidR="00790277" w:rsidRPr="0078486B" w:rsidRDefault="00BD058E" w:rsidP="00BD058E">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r w:rsidRPr="00F55AD7">
        <w:fldChar w:fldCharType="end"/>
      </w:r>
    </w:p>
    <w:p w14:paraId="13B8E714" w14:textId="77777777" w:rsidR="00691E4D" w:rsidRPr="00F55AD7" w:rsidRDefault="00691E4D" w:rsidP="00691E4D">
      <w:pPr>
        <w:pStyle w:val="berschrift1"/>
      </w:pPr>
      <w:bookmarkStart w:id="181" w:name="_Toc36027639"/>
      <w:bookmarkStart w:id="182" w:name="_Toc55239799"/>
      <w:bookmarkStart w:id="183" w:name="_Toc457215592"/>
      <w:bookmarkStart w:id="184" w:name="_Toc115342681"/>
      <w:r w:rsidRPr="00232B3D">
        <w:lastRenderedPageBreak/>
        <w:t>INTRODUCTION</w:t>
      </w:r>
      <w:bookmarkEnd w:id="181"/>
      <w:bookmarkEnd w:id="182"/>
      <w:bookmarkEnd w:id="184"/>
      <w:r>
        <w:t xml:space="preserve"> </w:t>
      </w:r>
    </w:p>
    <w:p w14:paraId="3785AEE7" w14:textId="77777777" w:rsidR="00691E4D" w:rsidRPr="00F55AD7" w:rsidRDefault="00691E4D" w:rsidP="00691E4D">
      <w:pPr>
        <w:pStyle w:val="Heading1separatationline"/>
      </w:pPr>
    </w:p>
    <w:p w14:paraId="1E939615" w14:textId="7CB640BE" w:rsidR="00691E4D" w:rsidRPr="00F55AD7" w:rsidRDefault="00025AF8" w:rsidP="00691E4D">
      <w:pPr>
        <w:pStyle w:val="berschrift2"/>
      </w:pPr>
      <w:bookmarkStart w:id="185" w:name="_Toc115342682"/>
      <w:r>
        <w:t>Scope</w:t>
      </w:r>
      <w:bookmarkEnd w:id="185"/>
    </w:p>
    <w:p w14:paraId="1EF16605" w14:textId="77777777" w:rsidR="00691E4D" w:rsidRDefault="00691E4D" w:rsidP="00691E4D">
      <w:pPr>
        <w:pStyle w:val="Heading2separationline"/>
        <w:tabs>
          <w:tab w:val="left" w:pos="1687"/>
        </w:tabs>
      </w:pPr>
      <w:r>
        <w:tab/>
      </w:r>
    </w:p>
    <w:p w14:paraId="2DE37EBF" w14:textId="57AE8C40" w:rsidR="00691E4D" w:rsidRDefault="00691E4D" w:rsidP="000425FB">
      <w:pPr>
        <w:pStyle w:val="Textkrper"/>
        <w:rPr>
          <w:lang w:eastAsia="en-GB"/>
        </w:rPr>
      </w:pPr>
      <w:r>
        <w:rPr>
          <w:lang w:eastAsia="en-GB"/>
        </w:rPr>
        <w:t>e</w:t>
      </w:r>
      <w:r w:rsidRPr="001B4ADB">
        <w:rPr>
          <w:lang w:eastAsia="en-GB"/>
        </w:rPr>
        <w:t>-</w:t>
      </w:r>
      <w:r>
        <w:rPr>
          <w:lang w:eastAsia="en-GB"/>
        </w:rPr>
        <w:t>N</w:t>
      </w:r>
      <w:r w:rsidRPr="001B4ADB">
        <w:rPr>
          <w:lang w:eastAsia="en-GB"/>
        </w:rPr>
        <w:t xml:space="preserve">avigation and </w:t>
      </w:r>
      <w:r>
        <w:rPr>
          <w:lang w:eastAsia="en-GB"/>
        </w:rPr>
        <w:t>M</w:t>
      </w:r>
      <w:r w:rsidRPr="001B4ADB">
        <w:rPr>
          <w:lang w:eastAsia="en-GB"/>
        </w:rPr>
        <w:t xml:space="preserve">aritime </w:t>
      </w:r>
      <w:r>
        <w:rPr>
          <w:lang w:eastAsia="en-GB"/>
        </w:rPr>
        <w:t>S</w:t>
      </w:r>
      <w:r w:rsidRPr="001B4ADB">
        <w:rPr>
          <w:lang w:eastAsia="en-GB"/>
        </w:rPr>
        <w:t>ervice</w:t>
      </w:r>
      <w:r>
        <w:rPr>
          <w:lang w:eastAsia="en-GB"/>
        </w:rPr>
        <w:t>s</w:t>
      </w:r>
      <w:r w:rsidRPr="001B4ADB">
        <w:rPr>
          <w:lang w:eastAsia="en-GB"/>
        </w:rPr>
        <w:t xml:space="preserve"> have been defined by IMO as the means of providing electronic information in a harmonized way</w:t>
      </w:r>
      <w:r>
        <w:rPr>
          <w:lang w:eastAsia="en-GB"/>
        </w:rPr>
        <w:t xml:space="preserve"> for the maritime domain.</w:t>
      </w:r>
      <w:r w:rsidRPr="001B4ADB">
        <w:rPr>
          <w:lang w:eastAsia="en-GB"/>
        </w:rPr>
        <w:t xml:space="preserve"> </w:t>
      </w:r>
      <w:r>
        <w:rPr>
          <w:lang w:eastAsia="en-GB"/>
        </w:rPr>
        <w:t>This requires common standards, specifications</w:t>
      </w:r>
      <w:r w:rsidR="007140AD">
        <w:rPr>
          <w:lang w:eastAsia="en-GB"/>
        </w:rPr>
        <w:t>,</w:t>
      </w:r>
      <w:r>
        <w:rPr>
          <w:lang w:eastAsia="en-GB"/>
        </w:rPr>
        <w:t xml:space="preserve"> and guidelines on different levels. </w:t>
      </w:r>
      <w:r w:rsidRPr="001B4ADB">
        <w:rPr>
          <w:lang w:eastAsia="en-GB"/>
        </w:rPr>
        <w:t>The standard</w:t>
      </w:r>
      <w:r w:rsidR="00DC1D3F">
        <w:rPr>
          <w:lang w:eastAsia="en-GB"/>
        </w:rPr>
        <w:t>iza</w:t>
      </w:r>
      <w:r w:rsidRPr="001B4ADB">
        <w:rPr>
          <w:lang w:eastAsia="en-GB"/>
        </w:rPr>
        <w:t xml:space="preserve">tion of a common </w:t>
      </w:r>
      <w:r>
        <w:rPr>
          <w:lang w:eastAsia="en-GB"/>
        </w:rPr>
        <w:t>Web S</w:t>
      </w:r>
      <w:r w:rsidRPr="001B4ADB">
        <w:rPr>
          <w:lang w:eastAsia="en-GB"/>
        </w:rPr>
        <w:t xml:space="preserve">ervice interface for exchange of S-100 based products will enable wider technical interoperability where the same service interface </w:t>
      </w:r>
      <w:r>
        <w:rPr>
          <w:lang w:eastAsia="en-GB"/>
        </w:rPr>
        <w:t>can be</w:t>
      </w:r>
      <w:r w:rsidRPr="001B4ADB">
        <w:rPr>
          <w:lang w:eastAsia="en-GB"/>
        </w:rPr>
        <w:t xml:space="preserve"> used for exchanging informatio</w:t>
      </w:r>
      <w:r>
        <w:rPr>
          <w:lang w:eastAsia="en-GB"/>
        </w:rPr>
        <w:t xml:space="preserve">n regardless of operational use, </w:t>
      </w:r>
      <w:r w:rsidR="004A24F6">
        <w:rPr>
          <w:lang w:eastAsia="en-GB"/>
        </w:rPr>
        <w:t xml:space="preserve">i.e., </w:t>
      </w:r>
      <w:r>
        <w:rPr>
          <w:lang w:eastAsia="en-GB"/>
        </w:rPr>
        <w:t>common for several Maritime Services.</w:t>
      </w:r>
    </w:p>
    <w:p w14:paraId="0B823052" w14:textId="77777777" w:rsidR="00691E4D" w:rsidRPr="00014E75" w:rsidRDefault="00691E4D" w:rsidP="000425FB">
      <w:pPr>
        <w:pStyle w:val="Textkrper"/>
        <w:rPr>
          <w:lang w:eastAsia="en-GB"/>
        </w:rPr>
      </w:pPr>
      <w:r>
        <w:rPr>
          <w:lang w:eastAsia="en-GB"/>
        </w:rPr>
        <w:t>Accordingly, the p</w:t>
      </w:r>
      <w:r w:rsidRPr="00014E75">
        <w:rPr>
          <w:lang w:eastAsia="en-GB"/>
        </w:rPr>
        <w:t xml:space="preserve">urpose of the </w:t>
      </w:r>
      <w:r>
        <w:rPr>
          <w:lang w:eastAsia="en-GB"/>
        </w:rPr>
        <w:t>guideline</w:t>
      </w:r>
      <w:r w:rsidRPr="00014E75">
        <w:rPr>
          <w:lang w:eastAsia="en-GB"/>
        </w:rPr>
        <w:t xml:space="preserve"> is to</w:t>
      </w:r>
      <w:r>
        <w:rPr>
          <w:lang w:eastAsia="en-GB"/>
        </w:rPr>
        <w:t>:</w:t>
      </w:r>
    </w:p>
    <w:p w14:paraId="1C845F7B" w14:textId="7139F374" w:rsidR="00691E4D" w:rsidRPr="00014E75" w:rsidRDefault="00691E4D" w:rsidP="000425FB">
      <w:pPr>
        <w:pStyle w:val="Bullet1"/>
        <w:rPr>
          <w:lang w:eastAsia="en-GB"/>
        </w:rPr>
      </w:pPr>
      <w:r>
        <w:rPr>
          <w:lang w:eastAsia="en-GB"/>
        </w:rPr>
        <w:t>Provide guidance on</w:t>
      </w:r>
      <w:r w:rsidRPr="00014E75">
        <w:rPr>
          <w:lang w:eastAsia="en-GB"/>
        </w:rPr>
        <w:t xml:space="preserve"> standardized service exchange of </w:t>
      </w:r>
      <w:r>
        <w:rPr>
          <w:lang w:eastAsia="en-GB"/>
        </w:rPr>
        <w:t xml:space="preserve">the </w:t>
      </w:r>
      <w:r w:rsidRPr="00014E75">
        <w:rPr>
          <w:lang w:eastAsia="en-GB"/>
        </w:rPr>
        <w:t>information part o</w:t>
      </w:r>
      <w:r>
        <w:rPr>
          <w:lang w:eastAsia="en-GB"/>
        </w:rPr>
        <w:t xml:space="preserve">f Maritime Services </w:t>
      </w:r>
      <w:r w:rsidR="004A24F6">
        <w:rPr>
          <w:lang w:eastAsia="en-GB"/>
        </w:rPr>
        <w:t xml:space="preserve">e.g., </w:t>
      </w:r>
      <w:r>
        <w:rPr>
          <w:lang w:eastAsia="en-GB"/>
        </w:rPr>
        <w:t>MSI/</w:t>
      </w:r>
      <w:r w:rsidRPr="00014E75">
        <w:rPr>
          <w:lang w:eastAsia="en-GB"/>
        </w:rPr>
        <w:t>Navigational Warnings</w:t>
      </w:r>
      <w:r>
        <w:rPr>
          <w:lang w:eastAsia="en-GB"/>
        </w:rPr>
        <w:t>, Route P</w:t>
      </w:r>
      <w:r w:rsidRPr="00014E75">
        <w:rPr>
          <w:lang w:eastAsia="en-GB"/>
        </w:rPr>
        <w:t>lans</w:t>
      </w:r>
      <w:r>
        <w:rPr>
          <w:lang w:eastAsia="en-GB"/>
        </w:rPr>
        <w:t xml:space="preserve"> and Chart updates</w:t>
      </w:r>
      <w:r w:rsidR="00E1584B">
        <w:rPr>
          <w:lang w:eastAsia="en-GB"/>
        </w:rPr>
        <w:t>.</w:t>
      </w:r>
    </w:p>
    <w:p w14:paraId="1D4FB32C" w14:textId="573DAAD7" w:rsidR="00691E4D" w:rsidRPr="00014E75" w:rsidRDefault="00691E4D" w:rsidP="000425FB">
      <w:pPr>
        <w:pStyle w:val="Bullet1"/>
        <w:rPr>
          <w:lang w:eastAsia="en-GB"/>
        </w:rPr>
      </w:pPr>
      <w:r w:rsidRPr="00014E75">
        <w:rPr>
          <w:lang w:eastAsia="en-GB"/>
        </w:rPr>
        <w:t xml:space="preserve">Facilitate interoperability between maritime </w:t>
      </w:r>
      <w:r>
        <w:rPr>
          <w:lang w:eastAsia="en-GB"/>
        </w:rPr>
        <w:t>systems/eco-systems</w:t>
      </w:r>
      <w:r w:rsidR="00E1584B">
        <w:rPr>
          <w:lang w:eastAsia="en-GB"/>
        </w:rPr>
        <w:t>.</w:t>
      </w:r>
    </w:p>
    <w:p w14:paraId="15996F63" w14:textId="73CFE420" w:rsidR="00691E4D" w:rsidRPr="00014E75" w:rsidRDefault="00691E4D" w:rsidP="000425FB">
      <w:pPr>
        <w:pStyle w:val="Bullet1"/>
        <w:rPr>
          <w:lang w:eastAsia="en-GB"/>
        </w:rPr>
      </w:pPr>
      <w:r>
        <w:rPr>
          <w:lang w:eastAsia="en-GB"/>
        </w:rPr>
        <w:t>Reduce the</w:t>
      </w:r>
      <w:r w:rsidRPr="00014E75">
        <w:rPr>
          <w:lang w:eastAsia="en-GB"/>
        </w:rPr>
        <w:t xml:space="preserve"> need to support many different (proprietary) service design</w:t>
      </w:r>
      <w:r>
        <w:rPr>
          <w:lang w:eastAsia="en-GB"/>
        </w:rPr>
        <w:t>s</w:t>
      </w:r>
      <w:r w:rsidR="00E1584B">
        <w:rPr>
          <w:lang w:eastAsia="en-GB"/>
        </w:rPr>
        <w:t>.</w:t>
      </w:r>
    </w:p>
    <w:p w14:paraId="3A52D89F" w14:textId="096FA0A8" w:rsidR="00691E4D" w:rsidRPr="00014E75" w:rsidRDefault="00691E4D" w:rsidP="000425FB">
      <w:pPr>
        <w:pStyle w:val="Bullet1"/>
        <w:rPr>
          <w:lang w:eastAsia="en-GB"/>
        </w:rPr>
      </w:pPr>
      <w:r w:rsidRPr="00014E75">
        <w:rPr>
          <w:lang w:eastAsia="en-GB"/>
        </w:rPr>
        <w:t xml:space="preserve">Utilize the benefits of Service Oriented Architecture </w:t>
      </w:r>
      <w:r w:rsidR="004A24F6">
        <w:rPr>
          <w:lang w:eastAsia="en-GB"/>
        </w:rPr>
        <w:t xml:space="preserve">e.g., </w:t>
      </w:r>
      <w:r w:rsidRPr="00014E75">
        <w:rPr>
          <w:lang w:eastAsia="en-GB"/>
        </w:rPr>
        <w:t>episodic tight coupling</w:t>
      </w:r>
      <w:r>
        <w:rPr>
          <w:lang w:eastAsia="en-GB"/>
        </w:rPr>
        <w:t xml:space="preserve"> to allow a ship to interact with a port even though it is the first call to that specific port</w:t>
      </w:r>
      <w:r w:rsidR="00E01BFB">
        <w:rPr>
          <w:lang w:eastAsia="en-GB"/>
        </w:rPr>
        <w:t>.</w:t>
      </w:r>
    </w:p>
    <w:p w14:paraId="174D1352" w14:textId="1A72F86B" w:rsidR="00691E4D" w:rsidRDefault="00691E4D" w:rsidP="00691E4D">
      <w:pPr>
        <w:pStyle w:val="Textkrper"/>
      </w:pPr>
      <w:r>
        <w:t>Furthermore, it</w:t>
      </w:r>
      <w:r w:rsidRPr="00F55AD7">
        <w:t xml:space="preserve"> provides</w:t>
      </w:r>
      <w:r>
        <w:t xml:space="preserve"> guidance on the application of </w:t>
      </w:r>
      <w:r w:rsidRPr="00B048AF">
        <w:rPr>
          <w:i/>
          <w:iCs/>
        </w:rPr>
        <w:t xml:space="preserve">reliable and efficient </w:t>
      </w:r>
      <w:r>
        <w:t>online Web Service based communication for the exchange of S-100 data. With the introduction of section 14 in the S-100 standard an alternative mechanism for efficient, fine-grained S-100 data exchange is available. This data exchange model allows frequent transmission of data to enable continuous information exchange between e-Navigation applications and efficient usage of available (limited / expensive) bandwidth and complements the classic file exchange of S-100 data. This creates flexibility towards future application of S-100 data exchange as needs for data exchange grow, for instance for e-Navigation and in the development of autonomous shipping (MASS, Maritime Autonomous Surface Ships). It is an important building block, especially for technical services, for the implementation of Maritime Services in the context of e-Navigation. The realization of Service Oriented Architectures (SOA) using S-100 is also facilitated by this guideline.</w:t>
      </w:r>
      <w:r w:rsidR="00DC1D3F">
        <w:t xml:space="preserve"> </w:t>
      </w:r>
      <w:r>
        <w:t>A</w:t>
      </w:r>
      <w:r w:rsidR="006431B6">
        <w:t>nnexe A</w:t>
      </w:r>
      <w:r>
        <w:t xml:space="preserve"> </w:t>
      </w:r>
      <w:r w:rsidR="006431B6">
        <w:t xml:space="preserve">contains </w:t>
      </w:r>
      <w:r>
        <w:t xml:space="preserve">an example of the implementation of a Web Service for the provision of Maritime Safety Information using S-124 is shown. </w:t>
      </w:r>
    </w:p>
    <w:p w14:paraId="02EAF62D" w14:textId="77777777" w:rsidR="00691E4D" w:rsidRDefault="00691E4D" w:rsidP="00691E4D">
      <w:pPr>
        <w:pStyle w:val="Textkrper"/>
      </w:pPr>
      <w:r>
        <w:t xml:space="preserve">This guideline is intended for service providers, system architects and developers, who are designing S-100 based technical services and </w:t>
      </w:r>
      <w:r w:rsidRPr="00BE04C1">
        <w:t>implementing Maritime Services</w:t>
      </w:r>
      <w:r>
        <w:t xml:space="preserve"> in the context of e-Navigation.</w:t>
      </w:r>
    </w:p>
    <w:p w14:paraId="0AF2D778" w14:textId="42FDC908" w:rsidR="00691E4D" w:rsidRDefault="00691E4D" w:rsidP="00691E4D">
      <w:pPr>
        <w:pStyle w:val="Textkrper"/>
      </w:pPr>
      <w:r w:rsidRPr="00491796">
        <w:rPr>
          <w:i/>
          <w:iCs/>
        </w:rPr>
        <w:t>Note</w:t>
      </w:r>
      <w:r>
        <w:t xml:space="preserve">: </w:t>
      </w:r>
      <w:r w:rsidRPr="00D72347">
        <w:t>This is one of several guidelines associated with Recommendation R-1019</w:t>
      </w:r>
      <w:r>
        <w:t xml:space="preserve"> </w:t>
      </w:r>
      <w:r w:rsidRPr="00D72347">
        <w:t>(on the Provision of Maritime Services in the context of e-Navigation in the domain of IALA). In particular</w:t>
      </w:r>
      <w:r>
        <w:t>,</w:t>
      </w:r>
      <w:r w:rsidRPr="00D72347">
        <w:t xml:space="preserve"> this document describes how IALA members can meet the following recommendations in R</w:t>
      </w:r>
      <w:r>
        <w:t>-</w:t>
      </w:r>
      <w:r w:rsidRPr="00D72347">
        <w:t>1019:</w:t>
      </w:r>
    </w:p>
    <w:p w14:paraId="01A89D0E" w14:textId="77777777" w:rsidR="00E5375E" w:rsidRDefault="00691E4D" w:rsidP="007F48ED">
      <w:pPr>
        <w:pStyle w:val="List1-recommendation"/>
        <w:numPr>
          <w:ilvl w:val="0"/>
          <w:numId w:val="0"/>
        </w:numPr>
        <w:jc w:val="both"/>
        <w:rPr>
          <w:sz w:val="22"/>
          <w:szCs w:val="20"/>
        </w:rPr>
      </w:pPr>
      <w:r w:rsidRPr="00560373">
        <w:rPr>
          <w:sz w:val="22"/>
          <w:szCs w:val="20"/>
        </w:rPr>
        <w:t>1. Provide Maritime Services in digital formats, using international standards.</w:t>
      </w:r>
    </w:p>
    <w:p w14:paraId="2140D623" w14:textId="47B0DADE" w:rsidR="00691E4D" w:rsidRPr="00560373" w:rsidRDefault="00691E4D" w:rsidP="007F48ED">
      <w:pPr>
        <w:pStyle w:val="List1-recommendation"/>
        <w:numPr>
          <w:ilvl w:val="0"/>
          <w:numId w:val="0"/>
        </w:numPr>
        <w:jc w:val="both"/>
        <w:rPr>
          <w:sz w:val="22"/>
          <w:szCs w:val="20"/>
        </w:rPr>
      </w:pPr>
      <w:r>
        <w:rPr>
          <w:sz w:val="22"/>
          <w:szCs w:val="20"/>
        </w:rPr>
        <w:t xml:space="preserve">2. </w:t>
      </w:r>
      <w:r w:rsidRPr="00560373">
        <w:rPr>
          <w:sz w:val="22"/>
          <w:szCs w:val="20"/>
        </w:rPr>
        <w:t>Ensure harmon</w:t>
      </w:r>
      <w:r w:rsidR="00DC1D3F">
        <w:rPr>
          <w:sz w:val="22"/>
          <w:szCs w:val="20"/>
        </w:rPr>
        <w:t>iza</w:t>
      </w:r>
      <w:r w:rsidRPr="00560373">
        <w:rPr>
          <w:sz w:val="22"/>
          <w:szCs w:val="20"/>
        </w:rPr>
        <w:t>tion and interoperability, by considering international standards and guidance for:</w:t>
      </w:r>
    </w:p>
    <w:p w14:paraId="4F63C862" w14:textId="66C940C0" w:rsidR="00691E4D" w:rsidRPr="00EB3AC1" w:rsidRDefault="00691E4D" w:rsidP="00AD56A6">
      <w:pPr>
        <w:pStyle w:val="Lista-recommendation"/>
        <w:numPr>
          <w:ilvl w:val="1"/>
          <w:numId w:val="35"/>
        </w:numPr>
        <w:ind w:left="1134" w:hanging="567"/>
        <w:rPr>
          <w:sz w:val="20"/>
          <w:szCs w:val="18"/>
        </w:rPr>
      </w:pPr>
      <w:r w:rsidRPr="00EB3AC1">
        <w:rPr>
          <w:sz w:val="20"/>
          <w:szCs w:val="18"/>
        </w:rPr>
        <w:t>Digital maritime services</w:t>
      </w:r>
    </w:p>
    <w:p w14:paraId="420B33BA" w14:textId="51C5F83D" w:rsidR="00691E4D" w:rsidRPr="00EB3AC1" w:rsidRDefault="00691E4D" w:rsidP="00AD56A6">
      <w:pPr>
        <w:pStyle w:val="Lista-recommendation"/>
        <w:numPr>
          <w:ilvl w:val="1"/>
          <w:numId w:val="35"/>
        </w:numPr>
        <w:ind w:left="1134" w:hanging="567"/>
        <w:rPr>
          <w:sz w:val="20"/>
          <w:szCs w:val="18"/>
        </w:rPr>
      </w:pPr>
      <w:r w:rsidRPr="00EB3AC1">
        <w:rPr>
          <w:sz w:val="20"/>
          <w:szCs w:val="18"/>
        </w:rPr>
        <w:t>The communications infrastructure</w:t>
      </w:r>
    </w:p>
    <w:p w14:paraId="42CC39BE" w14:textId="1D6AAB77" w:rsidR="00691E4D" w:rsidRDefault="00691E4D" w:rsidP="00AD56A6">
      <w:pPr>
        <w:pStyle w:val="Lista-recommendation"/>
        <w:numPr>
          <w:ilvl w:val="1"/>
          <w:numId w:val="35"/>
        </w:numPr>
        <w:ind w:left="1134" w:hanging="567"/>
        <w:rPr>
          <w:sz w:val="20"/>
          <w:szCs w:val="18"/>
        </w:rPr>
      </w:pPr>
      <w:r w:rsidRPr="00EB3AC1">
        <w:rPr>
          <w:sz w:val="20"/>
          <w:szCs w:val="18"/>
        </w:rPr>
        <w:t xml:space="preserve">System design and </w:t>
      </w:r>
      <w:r w:rsidRPr="00EA653F">
        <w:rPr>
          <w:sz w:val="20"/>
          <w:szCs w:val="18"/>
        </w:rPr>
        <w:t>cyber</w:t>
      </w:r>
      <w:r w:rsidR="001135AE" w:rsidRPr="00EA653F">
        <w:rPr>
          <w:sz w:val="20"/>
          <w:szCs w:val="18"/>
        </w:rPr>
        <w:t xml:space="preserve"> </w:t>
      </w:r>
      <w:r w:rsidRPr="00EA653F">
        <w:rPr>
          <w:sz w:val="20"/>
          <w:szCs w:val="18"/>
        </w:rPr>
        <w:t>security (</w:t>
      </w:r>
      <w:r w:rsidR="004A24F6">
        <w:rPr>
          <w:sz w:val="20"/>
          <w:szCs w:val="18"/>
        </w:rPr>
        <w:t xml:space="preserve">e.g., </w:t>
      </w:r>
      <w:r w:rsidRPr="00EB3AC1">
        <w:rPr>
          <w:sz w:val="20"/>
          <w:szCs w:val="18"/>
        </w:rPr>
        <w:t xml:space="preserve">availability, </w:t>
      </w:r>
      <w:r w:rsidR="00EA653F" w:rsidRPr="00EB3AC1">
        <w:rPr>
          <w:sz w:val="20"/>
          <w:szCs w:val="18"/>
        </w:rPr>
        <w:t>integrity,</w:t>
      </w:r>
      <w:r w:rsidRPr="00EB3AC1">
        <w:rPr>
          <w:sz w:val="20"/>
          <w:szCs w:val="18"/>
        </w:rPr>
        <w:t xml:space="preserve"> and confidentiality)</w:t>
      </w:r>
    </w:p>
    <w:p w14:paraId="2FCFF954" w14:textId="77777777" w:rsidR="00691E4D" w:rsidRPr="00EB3AC1" w:rsidRDefault="00691E4D" w:rsidP="00691E4D">
      <w:pPr>
        <w:pStyle w:val="Lista-recommendation"/>
        <w:numPr>
          <w:ilvl w:val="0"/>
          <w:numId w:val="0"/>
        </w:numPr>
        <w:rPr>
          <w:sz w:val="20"/>
          <w:szCs w:val="18"/>
        </w:rPr>
      </w:pPr>
    </w:p>
    <w:p w14:paraId="589CD40C" w14:textId="2040A443" w:rsidR="00691E4D" w:rsidRDefault="00025AF8">
      <w:pPr>
        <w:pStyle w:val="berschrift2"/>
      </w:pPr>
      <w:bookmarkStart w:id="186" w:name="_Toc115342683"/>
      <w:r>
        <w:lastRenderedPageBreak/>
        <w:t>Related documents and relations to these</w:t>
      </w:r>
      <w:bookmarkEnd w:id="186"/>
    </w:p>
    <w:p w14:paraId="137FA39C" w14:textId="77777777" w:rsidR="00691E4D" w:rsidRDefault="00691E4D" w:rsidP="00950E24">
      <w:pPr>
        <w:pStyle w:val="Heading2separationline"/>
        <w:keepNext/>
        <w:keepLines/>
      </w:pPr>
    </w:p>
    <w:p w14:paraId="22B44395" w14:textId="3CCCD404" w:rsidR="00691E4D" w:rsidRDefault="00691E4D" w:rsidP="00950E24">
      <w:pPr>
        <w:pStyle w:val="Textkrper"/>
        <w:keepNext/>
        <w:keepLines/>
      </w:pPr>
      <w:r>
        <w:t>This guideline introduces the topic of Web Service based S-100 data exchange</w:t>
      </w:r>
      <w:r w:rsidR="00B209E8">
        <w:t xml:space="preserve"> and a list of related documents can be found</w:t>
      </w:r>
      <w:r w:rsidR="00B209E8" w:rsidRPr="00B209E8">
        <w:t xml:space="preserve"> </w:t>
      </w:r>
      <w:r w:rsidR="00B209E8">
        <w:t>below</w:t>
      </w:r>
      <w:r>
        <w:t xml:space="preserve">. </w:t>
      </w:r>
      <w:r w:rsidR="006E5A1C">
        <w:t xml:space="preserve">The Guideline provides </w:t>
      </w:r>
      <w:r>
        <w:t>an overview of available technologies, standards and guidance documents and provide</w:t>
      </w:r>
      <w:r w:rsidR="00F9707C">
        <w:t>s</w:t>
      </w:r>
      <w:r>
        <w:t xml:space="preserve"> knowledge on the general aspects of the topic. For the underlying data model of a S-100 Web Service, refer to </w:t>
      </w:r>
      <w:r w:rsidRPr="00950E24">
        <w:rPr>
          <w:bCs/>
          <w:i/>
          <w:iCs/>
        </w:rPr>
        <w:t>IHO’s S-100 Standard.</w:t>
      </w:r>
      <w:r>
        <w:rPr>
          <w:b/>
        </w:rPr>
        <w:t xml:space="preserve"> </w:t>
      </w:r>
      <w:r>
        <w:t xml:space="preserve">For explicit implementation of a S-100 Web Service API, refer </w:t>
      </w:r>
      <w:r w:rsidRPr="00950E24">
        <w:rPr>
          <w:i/>
          <w:iCs/>
        </w:rPr>
        <w:t>to IEC 63173-2 ED1: Maritime navigation and radio communication equipment and systems – Data interface – Part 2: Secure exchange and communication of S-100 based products (SECOM)</w:t>
      </w:r>
      <w:r>
        <w:rPr>
          <w:b/>
        </w:rPr>
        <w:t xml:space="preserve"> </w:t>
      </w:r>
      <w:r>
        <w:t xml:space="preserve">and for specification of such services, refer </w:t>
      </w:r>
      <w:r w:rsidRPr="00210A9B">
        <w:t xml:space="preserve">to </w:t>
      </w:r>
      <w:r w:rsidRPr="00950E24">
        <w:rPr>
          <w:u w:color="407EC9"/>
        </w:rPr>
        <w:t xml:space="preserve">IALA </w:t>
      </w:r>
      <w:r w:rsidRPr="00950E24">
        <w:t xml:space="preserve">Guideline </w:t>
      </w:r>
      <w:r w:rsidR="00210A9B" w:rsidRPr="00950E24">
        <w:rPr>
          <w:bCs/>
          <w:i/>
          <w:iCs/>
        </w:rPr>
        <w:t>G</w:t>
      </w:r>
      <w:r w:rsidRPr="00950E24">
        <w:rPr>
          <w:bCs/>
          <w:i/>
          <w:iCs/>
        </w:rPr>
        <w:t>1128</w:t>
      </w:r>
      <w:r w:rsidR="00210A9B" w:rsidRPr="00950E24">
        <w:rPr>
          <w:bCs/>
          <w:i/>
          <w:iCs/>
        </w:rPr>
        <w:t xml:space="preserve"> Specification Of e-Navigation Technical Services</w:t>
      </w:r>
      <w:r w:rsidR="00210A9B">
        <w:rPr>
          <w:b/>
        </w:rPr>
        <w:t xml:space="preserve">. </w:t>
      </w:r>
      <w:r>
        <w:t xml:space="preserve">Refer to the IMO documents for further information on the definition of the terms </w:t>
      </w:r>
      <w:r w:rsidRPr="000425FB">
        <w:t>Maritime Service</w:t>
      </w:r>
      <w:r w:rsidRPr="006431B6">
        <w:t xml:space="preserve"> and </w:t>
      </w:r>
      <w:r w:rsidRPr="000425FB">
        <w:t>e-Navigation</w:t>
      </w:r>
      <w:r>
        <w:t xml:space="preserve">. In the following sections of this guideline, these documents and the other documents in the list below are placed into context and guidance is given on when to refer to which document. </w:t>
      </w:r>
    </w:p>
    <w:p w14:paraId="2C7C79B9" w14:textId="10D3395E" w:rsidR="00691E4D" w:rsidRPr="00F55AD7" w:rsidRDefault="00025AF8" w:rsidP="00691E4D">
      <w:pPr>
        <w:pStyle w:val="berschrift2"/>
      </w:pPr>
      <w:bookmarkStart w:id="187" w:name="_Toc55239032"/>
      <w:bookmarkStart w:id="188" w:name="_Toc55239197"/>
      <w:bookmarkStart w:id="189" w:name="_Toc55239345"/>
      <w:bookmarkStart w:id="190" w:name="_Toc55239706"/>
      <w:bookmarkStart w:id="191" w:name="_Toc55239802"/>
      <w:bookmarkStart w:id="192" w:name="_Toc115342684"/>
      <w:bookmarkEnd w:id="187"/>
      <w:bookmarkEnd w:id="188"/>
      <w:bookmarkEnd w:id="189"/>
      <w:bookmarkEnd w:id="190"/>
      <w:bookmarkEnd w:id="191"/>
      <w:r>
        <w:t>Background</w:t>
      </w:r>
      <w:bookmarkEnd w:id="192"/>
    </w:p>
    <w:p w14:paraId="3E568041" w14:textId="77777777" w:rsidR="00691E4D" w:rsidRPr="00F55AD7" w:rsidRDefault="00691E4D" w:rsidP="00691E4D">
      <w:pPr>
        <w:pStyle w:val="Heading2separationline"/>
      </w:pPr>
    </w:p>
    <w:p w14:paraId="1783137C" w14:textId="544E8F29" w:rsidR="00691E4D" w:rsidRDefault="00691E4D" w:rsidP="00691E4D">
      <w:pPr>
        <w:pStyle w:val="Textkrper"/>
      </w:pPr>
      <w:r>
        <w:t xml:space="preserve">The maritime industry is a big sector of today’s economy. Hundreds of thousands of vessels are constantly underway on inland waterways, coastal waters and the open sea. To sail within their environment safely there is a continuous and increasing need for communication. This could be communication with surrounding vessels for collision avoidance, contacting </w:t>
      </w:r>
      <w:r w:rsidR="00882A76">
        <w:t>v</w:t>
      </w:r>
      <w:r>
        <w:t xml:space="preserve">essel </w:t>
      </w:r>
      <w:r w:rsidR="00882A76">
        <w:t>t</w:t>
      </w:r>
      <w:r>
        <w:t xml:space="preserve">raffic </w:t>
      </w:r>
      <w:r w:rsidR="00882A76">
        <w:t>s</w:t>
      </w:r>
      <w:r>
        <w:t>ervice (VTS) operators in port areas, obtaining weather data for the planned route</w:t>
      </w:r>
      <w:r w:rsidR="000B3E8C">
        <w:t>,</w:t>
      </w:r>
      <w:r>
        <w:t xml:space="preserve"> or receiving Navigational Warnings, to name only a small selection. </w:t>
      </w:r>
    </w:p>
    <w:p w14:paraId="1A8F35AB" w14:textId="64D6ED76" w:rsidR="00691E4D" w:rsidRDefault="00691E4D" w:rsidP="00691E4D">
      <w:pPr>
        <w:pStyle w:val="Textkrper"/>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The way of obtaining the above-mentioned information can also often differ depending on the location of the services.</w:t>
      </w:r>
      <w:r w:rsidR="00DC1D3F">
        <w:t xml:space="preserve"> </w:t>
      </w:r>
      <w:r>
        <w:t>This makes the acquisition of relevant information more difficult in many situations</w:t>
      </w:r>
      <w:r w:rsidRPr="006E5A1C">
        <w:t xml:space="preserve">; safety-relevant data </w:t>
      </w:r>
      <w:r w:rsidR="000B3E8C" w:rsidRPr="006E5A1C">
        <w:t xml:space="preserve">in particular </w:t>
      </w:r>
      <w:r w:rsidRPr="006E5A1C">
        <w:t>can be a problem when using communication methods, in which the validity and the propriety of the data cannot</w:t>
      </w:r>
      <w:r>
        <w:t xml:space="preserve"> be verified. In an unprotected setup, an attacker could aim at injecting invalid information into navigational systems to create a misleading assessment of the environmental and navigational situation on vessels. </w:t>
      </w:r>
    </w:p>
    <w:p w14:paraId="030AAEC0" w14:textId="2460B258" w:rsidR="00691E4D" w:rsidRDefault="00691E4D" w:rsidP="00691E4D">
      <w:pPr>
        <w:pStyle w:val="Textkrper"/>
      </w:pPr>
      <w:r w:rsidRPr="006E5A1C">
        <w:t>Contrarily,</w:t>
      </w:r>
      <w:r>
        <w:t xml:space="preserve"> a technical trend consisting of new communication technologies for the maritime </w:t>
      </w:r>
      <w:r w:rsidRPr="00941467">
        <w:t xml:space="preserve">sector </w:t>
      </w:r>
      <w:r w:rsidR="009E17CE" w:rsidRPr="00941467">
        <w:t>has</w:t>
      </w:r>
      <w:r w:rsidR="009E17CE">
        <w:t xml:space="preserve"> been</w:t>
      </w:r>
      <w:r>
        <w:t xml:space="preserve"> observed in the past years; IP-based communication technologies are increasingly rolled out and made available to the end-user. </w:t>
      </w:r>
      <w:r w:rsidRPr="000425FB">
        <w:t>Low Earth Orbit</w:t>
      </w:r>
      <w:r>
        <w:t xml:space="preserve"> (LEO) Satellite Networks that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Also</w:t>
      </w:r>
      <w:r w:rsidR="00335A4E">
        <w:t>,</w:t>
      </w:r>
      <w:r>
        <w:t xml:space="preserve"> terrestrial technologies </w:t>
      </w:r>
      <w:r w:rsidRPr="00192FCE">
        <w:t xml:space="preserve">like </w:t>
      </w:r>
      <w:r w:rsidR="004251D8" w:rsidRPr="00192FCE">
        <w:t>Long Term Evolution (</w:t>
      </w:r>
      <w:r w:rsidRPr="000425FB">
        <w:t>LTE</w:t>
      </w:r>
      <w:r w:rsidR="004251D8" w:rsidRPr="00192FCE">
        <w:t>)</w:t>
      </w:r>
      <w:r w:rsidRPr="00192FCE">
        <w:t xml:space="preserve"> are expected to play an important role for the maritime industry in the future </w:t>
      </w:r>
      <w:r w:rsidRPr="00192FCE">
        <w:fldChar w:fldCharType="begin"/>
      </w:r>
      <w:r w:rsidRPr="00192FCE">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rsidRPr="00192FCE">
        <w:fldChar w:fldCharType="separate"/>
      </w:r>
      <w:r w:rsidRPr="00192FCE">
        <w:t>[6]</w:t>
      </w:r>
      <w:r w:rsidRPr="00192FCE">
        <w:fldChar w:fldCharType="end"/>
      </w:r>
      <w:r w:rsidRPr="00192FCE">
        <w:t>.</w:t>
      </w:r>
      <w:r w:rsidR="00DC1D3F">
        <w:t xml:space="preserve"> </w:t>
      </w:r>
      <w:r w:rsidRPr="00192FCE">
        <w:t xml:space="preserve">In addition, satellite providers like Inmarsat are going to launch broadband IP services that are expected be part of the well-known </w:t>
      </w:r>
      <w:r w:rsidRPr="000425FB">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4BDEB61E" w14:textId="13BDD8E2" w:rsidR="00691E4D" w:rsidRDefault="00287A26" w:rsidP="00691E4D">
      <w:pPr>
        <w:pStyle w:val="Textkrper"/>
      </w:pPr>
      <w:r w:rsidRPr="00287A26">
        <w:t>Gathering important information can be complicated and expensive due to multiple sources, each with individual standards, communication channels and technologies.”</w:t>
      </w:r>
      <w:r w:rsidR="00691E4D" w:rsidRPr="00941467">
        <w:t>. Safety-relevant</w:t>
      </w:r>
      <w:r w:rsidR="00691E4D">
        <w:t xml:space="preserve"> data like Maritime Safety Information (MSI), </w:t>
      </w:r>
      <w:r w:rsidR="00691E4D" w:rsidRPr="005527A9">
        <w:t>Ship-to-</w:t>
      </w:r>
      <w:r w:rsidR="00A812B0" w:rsidRPr="000425FB">
        <w:t>S</w:t>
      </w:r>
      <w:r w:rsidR="00691E4D" w:rsidRPr="005527A9">
        <w:t>hore reporting</w:t>
      </w:r>
      <w:r w:rsidR="001E7FE3">
        <w:t>,</w:t>
      </w:r>
      <w:r w:rsidR="00681DBE">
        <w:t xml:space="preserve"> </w:t>
      </w:r>
      <w:r w:rsidR="001E7FE3">
        <w:t>data relating</w:t>
      </w:r>
      <w:r w:rsidR="00691E4D" w:rsidRPr="005527A9">
        <w:t xml:space="preserve"> </w:t>
      </w:r>
      <w:r w:rsidR="001E7FE3">
        <w:t xml:space="preserve">to </w:t>
      </w:r>
      <w:r w:rsidR="0083208D" w:rsidRPr="000425FB">
        <w:t>v</w:t>
      </w:r>
      <w:r w:rsidR="00691E4D" w:rsidRPr="005527A9">
        <w:t xml:space="preserve">essel </w:t>
      </w:r>
      <w:r w:rsidR="0083208D" w:rsidRPr="000425FB">
        <w:t>t</w:t>
      </w:r>
      <w:r w:rsidR="00691E4D" w:rsidRPr="005527A9">
        <w:t xml:space="preserve">raffic </w:t>
      </w:r>
      <w:r w:rsidR="0083208D" w:rsidRPr="000425FB">
        <w:t>m</w:t>
      </w:r>
      <w:r w:rsidR="00691E4D" w:rsidRPr="005527A9">
        <w:t xml:space="preserve">anagement or </w:t>
      </w:r>
      <w:r w:rsidR="00CC3C61" w:rsidRPr="000425FB">
        <w:t>p</w:t>
      </w:r>
      <w:r w:rsidR="00691E4D" w:rsidRPr="005527A9">
        <w:t>ilot services shoul</w:t>
      </w:r>
      <w:r w:rsidR="00691E4D">
        <w:t xml:space="preserve">d be easy to distribute and easy to receive. The developments in IP-based communication for maritime applications can be seen as an opportunity to make important services more readily available and more secure. The layered model of the Internet Protocol (IP) opens new possibilities for a separation of services and communication channels (see section </w:t>
      </w:r>
      <w:r w:rsidR="00691E4D">
        <w:fldChar w:fldCharType="begin"/>
      </w:r>
      <w:r w:rsidR="00691E4D">
        <w:instrText xml:space="preserve"> REF _Ref36018017 \r \h </w:instrText>
      </w:r>
      <w:r w:rsidR="00691E4D">
        <w:fldChar w:fldCharType="separate"/>
      </w:r>
      <w:r w:rsidR="00653BD9">
        <w:t>2.1</w:t>
      </w:r>
      <w:r w:rsidR="00691E4D">
        <w:fldChar w:fldCharType="end"/>
      </w:r>
      <w:r w:rsidR="00691E4D">
        <w:t>).</w:t>
      </w:r>
    </w:p>
    <w:p w14:paraId="39FD89D9" w14:textId="2CA691B8" w:rsidR="00691E4D" w:rsidRDefault="00691E4D" w:rsidP="00691E4D">
      <w:pPr>
        <w:pStyle w:val="Textkrper"/>
      </w:pPr>
      <w:r>
        <w:t xml:space="preserve">This </w:t>
      </w:r>
      <w:r w:rsidR="00882A76">
        <w:t>G</w:t>
      </w:r>
      <w:r>
        <w:t xml:space="preserve">uideline gives guidance on how to distribute information in the maritime environment using web services such that data are transported over encrypted protocols using IP networks. It can be applied to any technical maritime service and especially to those exchanging S-100 data. </w:t>
      </w:r>
    </w:p>
    <w:p w14:paraId="4E9E185B" w14:textId="0D30F8B8" w:rsidR="00EA653F" w:rsidRDefault="00691E4D" w:rsidP="00691E4D">
      <w:pPr>
        <w:pStyle w:val="Textkrper"/>
      </w:pPr>
      <w:r w:rsidRPr="00B55E5D">
        <w:t>The</w:t>
      </w:r>
      <w:r>
        <w:rPr>
          <w:b/>
          <w:bCs/>
        </w:rPr>
        <w:t xml:space="preserve"> </w:t>
      </w:r>
      <w:r w:rsidRPr="000425FB">
        <w:t>Maritime Safety Information (MSI) Service</w:t>
      </w:r>
      <w:r>
        <w:t xml:space="preserve"> is a GMDSS service for providing information that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xml:space="preserve">. It is a good </w:t>
      </w:r>
      <w:r w:rsidRPr="006431B6">
        <w:t xml:space="preserve">example </w:t>
      </w:r>
      <w:r w:rsidR="00515845" w:rsidRPr="006431B6">
        <w:t>of</w:t>
      </w:r>
      <w:r w:rsidRPr="0019078A">
        <w:t xml:space="preserve"> a</w:t>
      </w:r>
      <w:r>
        <w:t xml:space="preserve"> set of data that needs to be distributed to vessels frequently with a service-bound communication-path and also has specific requirements </w:t>
      </w:r>
      <w:r w:rsidR="00515845">
        <w:t xml:space="preserve">for </w:t>
      </w:r>
      <w:r>
        <w:t>message authentication. The service is currently realized, for example,</w:t>
      </w:r>
      <w:r w:rsidR="00DC1D3F">
        <w:t xml:space="preserve"> </w:t>
      </w:r>
      <w:r>
        <w:t>by a specific terrestrial (NAVTEX) as well as a satellite (</w:t>
      </w:r>
      <w:proofErr w:type="spellStart"/>
      <w:r>
        <w:t>SafetyNET</w:t>
      </w:r>
      <w:proofErr w:type="spellEnd"/>
      <w:r w:rsidR="00E5375E">
        <w:t xml:space="preserve">, </w:t>
      </w:r>
      <w:proofErr w:type="spellStart"/>
      <w:r w:rsidR="00E5375E">
        <w:t>SafetyCast</w:t>
      </w:r>
      <w:proofErr w:type="spellEnd"/>
      <w:r>
        <w:t xml:space="preserve">)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xml:space="preserve">. There is no established mechanism to ensure the integrity of these messages. A basic </w:t>
      </w:r>
      <w:r>
        <w:lastRenderedPageBreak/>
        <w:t xml:space="preserve">example of how this service can be realized, conforming with this guideline, is presented in </w:t>
      </w:r>
      <w:r w:rsidR="00515845">
        <w:t xml:space="preserve">Annex </w:t>
      </w:r>
      <w:r>
        <w:t xml:space="preserve">A. Please note that the contents in this guideline are generally applicable. In a similar way, an Inter-VTS Exchange service or </w:t>
      </w:r>
      <w:r w:rsidRPr="00877BC1">
        <w:t xml:space="preserve">a Route </w:t>
      </w:r>
      <w:r w:rsidRPr="00EA653F">
        <w:t>Exchange s</w:t>
      </w:r>
      <w:r>
        <w:t>ervice could be designed with the guidance provided in this document.</w:t>
      </w:r>
    </w:p>
    <w:p w14:paraId="221942B0" w14:textId="590CC43E" w:rsidR="00691E4D" w:rsidRDefault="00EA653F">
      <w:pPr>
        <w:pStyle w:val="berschrift1"/>
      </w:pPr>
      <w:bookmarkStart w:id="193" w:name="_Toc55239199"/>
      <w:bookmarkStart w:id="194" w:name="_Toc55239347"/>
      <w:bookmarkStart w:id="195" w:name="_Toc55239708"/>
      <w:bookmarkStart w:id="196" w:name="_Toc55239804"/>
      <w:bookmarkStart w:id="197" w:name="_Toc36027643"/>
      <w:bookmarkStart w:id="198" w:name="_Toc55239805"/>
      <w:bookmarkStart w:id="199" w:name="_Toc115342685"/>
      <w:bookmarkEnd w:id="193"/>
      <w:bookmarkEnd w:id="194"/>
      <w:bookmarkEnd w:id="195"/>
      <w:bookmarkEnd w:id="196"/>
      <w:r w:rsidRPr="003B4266">
        <w:t>NORMATIVE</w:t>
      </w:r>
      <w:r>
        <w:t xml:space="preserve"> </w:t>
      </w:r>
      <w:r w:rsidRPr="00EB3AC1">
        <w:t>COMPONENTS</w:t>
      </w:r>
      <w:bookmarkEnd w:id="197"/>
      <w:bookmarkEnd w:id="198"/>
      <w:bookmarkEnd w:id="199"/>
    </w:p>
    <w:p w14:paraId="3E20156E" w14:textId="77777777" w:rsidR="00691E4D" w:rsidRPr="00017569" w:rsidRDefault="00691E4D" w:rsidP="00691E4D">
      <w:pPr>
        <w:pStyle w:val="Heading1separatationline"/>
      </w:pPr>
    </w:p>
    <w:p w14:paraId="6FE2FF57" w14:textId="1ABD7660" w:rsidR="00691E4D" w:rsidRDefault="00691E4D" w:rsidP="00691E4D">
      <w:pPr>
        <w:pStyle w:val="berschrift2"/>
      </w:pPr>
      <w:bookmarkStart w:id="200" w:name="_Ref36018017"/>
      <w:bookmarkStart w:id="201" w:name="_Toc36027644"/>
      <w:bookmarkStart w:id="202" w:name="_Toc55239806"/>
      <w:bookmarkStart w:id="203" w:name="_Toc115342686"/>
      <w:r>
        <w:t xml:space="preserve">IP-Based </w:t>
      </w:r>
      <w:r w:rsidR="00025AF8">
        <w:t>c</w:t>
      </w:r>
      <w:r w:rsidRPr="00882450">
        <w:t>ommunication</w:t>
      </w:r>
      <w:r>
        <w:t xml:space="preserve"> in </w:t>
      </w:r>
      <w:r w:rsidR="00025AF8">
        <w:t>m</w:t>
      </w:r>
      <w:r>
        <w:t xml:space="preserve">aritime </w:t>
      </w:r>
      <w:r w:rsidR="00025AF8">
        <w:t>e</w:t>
      </w:r>
      <w:r>
        <w:t>nvironments</w:t>
      </w:r>
      <w:bookmarkEnd w:id="200"/>
      <w:bookmarkEnd w:id="201"/>
      <w:bookmarkEnd w:id="202"/>
      <w:bookmarkEnd w:id="203"/>
    </w:p>
    <w:p w14:paraId="772397B4" w14:textId="77777777" w:rsidR="00EA653F" w:rsidRPr="00985575" w:rsidRDefault="00EA653F" w:rsidP="000425FB">
      <w:pPr>
        <w:pStyle w:val="Heading2separationline"/>
      </w:pPr>
    </w:p>
    <w:p w14:paraId="726A9966" w14:textId="2152551A" w:rsidR="00691E4D" w:rsidRDefault="00691E4D" w:rsidP="00691E4D">
      <w:pPr>
        <w:pStyle w:val="Textkrper"/>
      </w:pPr>
      <w:r>
        <w:t xml:space="preserve">The stack of communication technologies in the maritime industry is comprehensive. Technologies like LTE, VHF, AIS, Wireless networks, etc. are commonly used on ship bridges. The IP-Protocol is a widespread network layer protocol and abstracts from data link and physical communication layers (in ISO’s OSI reference model, see </w:t>
      </w:r>
      <w:r w:rsidRPr="00950E24">
        <w:rPr>
          <w:i/>
          <w:iCs/>
        </w:rPr>
        <w:t>ISO/IEC 7498-1:1994</w:t>
      </w:r>
      <w:r>
        <w:t xml:space="preserve">). Different </w:t>
      </w:r>
      <w:r w:rsidR="00BF3426">
        <w:t>t</w:t>
      </w:r>
      <w:r>
        <w:t>echnologies that are already used in maritime applications can provide the underlying layers of the IP-Protocol, for example, satellite communication, 3GPP’s LTE or IEEE 802.11. The abstraction from these low-level standards opens new possibilities for always-available-services without the need of specific implementations for several low-level communication channels.</w:t>
      </w:r>
    </w:p>
    <w:p w14:paraId="7E8BD45D" w14:textId="2934C560" w:rsidR="00691E4D" w:rsidRDefault="00691E4D" w:rsidP="00691E4D">
      <w:pPr>
        <w:pStyle w:val="Textkrper"/>
      </w:pPr>
      <w:r>
        <w:t xml:space="preserve">In the maritime industry </w:t>
      </w:r>
      <w:r w:rsidRPr="00F03B9F">
        <w:t xml:space="preserve">IP </w:t>
      </w:r>
      <w:r>
        <w:t>c</w:t>
      </w:r>
      <w:r w:rsidRPr="00F03B9F">
        <w:t>ommunication is opening opportunities for new business models, applying more standards</w:t>
      </w:r>
      <w:r w:rsidR="00BF3426">
        <w:t>,</w:t>
      </w:r>
      <w:r w:rsidRPr="00F03B9F">
        <w:t xml:space="preserve"> and </w:t>
      </w:r>
      <w:r>
        <w:t xml:space="preserve">moving </w:t>
      </w:r>
      <w:r w:rsidRPr="00F03B9F">
        <w:t>away from proprietary technologies</w:t>
      </w:r>
      <w:r>
        <w:t>. With the new developments in IP-providing services</w:t>
      </w:r>
      <w:r w:rsidR="00E638E7">
        <w:t>,</w:t>
      </w:r>
      <w:r>
        <w:t xml:space="preserve"> communication with an exhaustive availability (satellite) or with a very high bandwidth (LTE), a new set of Maritime Services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method of communication possible. Although the availability of IP based communication continuously increases, IP based communication is not always available to any service consumer. This should be kept in mind when designing IP based services.</w:t>
      </w:r>
    </w:p>
    <w:p w14:paraId="555EECCB" w14:textId="34230F8F" w:rsidR="00691E4D" w:rsidRDefault="008027C9" w:rsidP="00691E4D">
      <w:pPr>
        <w:pStyle w:val="Textkrper"/>
      </w:pPr>
      <w:r>
        <w:fldChar w:fldCharType="begin"/>
      </w:r>
      <w:r>
        <w:instrText xml:space="preserve"> REF _Ref108004965 \r \h </w:instrText>
      </w:r>
      <w:r>
        <w:fldChar w:fldCharType="separate"/>
      </w:r>
      <w:r w:rsidR="00653BD9">
        <w:t>Figure 1</w:t>
      </w:r>
      <w:r>
        <w:fldChar w:fldCharType="end"/>
      </w:r>
      <w:r w:rsidR="00691E4D">
        <w:t xml:space="preserve"> shows an instance of ISO’s OSI reference model, in which IP and technologies built on top of IP are abstracted from low-level communication channels. Layers can be stacked on top of IP to provide additional functionalities like data loss protection, encryption, session-based communication etc. This stack of technologies can then be used to transport the actual S-100 data from the service provider to its consumers.</w:t>
      </w:r>
    </w:p>
    <w:p w14:paraId="35AF0F13" w14:textId="77777777" w:rsidR="00691E4D" w:rsidRDefault="00691E4D" w:rsidP="00691E4D">
      <w:pPr>
        <w:pStyle w:val="Textkrper"/>
        <w:jc w:val="center"/>
      </w:pPr>
      <w:r>
        <w:object w:dxaOrig="9621" w:dyaOrig="5389" w14:anchorId="2797D7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5.4pt;height:215.3pt" o:ole="">
            <v:imagedata r:id="rId24" o:title="" croptop="5338f" cropbottom="7782f" cropleft="18472f" cropright="19045f"/>
          </v:shape>
          <o:OLEObject Type="Embed" ProgID="PowerPoint.Slide.12" ShapeID="_x0000_i1025" DrawAspect="Content" ObjectID="_1725955505" r:id="rId25"/>
        </w:object>
      </w:r>
    </w:p>
    <w:p w14:paraId="17E211E3" w14:textId="79555604" w:rsidR="00691E4D" w:rsidRDefault="00691E4D" w:rsidP="00950E24">
      <w:pPr>
        <w:pStyle w:val="Figurecaption"/>
      </w:pPr>
      <w:bookmarkStart w:id="204" w:name="_Toc83296996"/>
      <w:bookmarkStart w:id="205" w:name="_Toc95646866"/>
      <w:bookmarkStart w:id="206" w:name="_Ref108004965"/>
      <w:r w:rsidRPr="00192FCE">
        <w:t>Layer Model for the Abstraction of low-level Communication Technologies.</w:t>
      </w:r>
      <w:bookmarkEnd w:id="204"/>
      <w:bookmarkEnd w:id="205"/>
      <w:bookmarkEnd w:id="206"/>
    </w:p>
    <w:p w14:paraId="56D4FDF7" w14:textId="77777777" w:rsidR="00691E4D" w:rsidRDefault="00691E4D" w:rsidP="00691E4D"/>
    <w:p w14:paraId="441FD807" w14:textId="1F102874" w:rsidR="00691E4D" w:rsidRDefault="00691E4D" w:rsidP="00691E4D">
      <w:pPr>
        <w:pStyle w:val="Textkrper"/>
        <w:rPr>
          <w:ins w:id="207" w:author="Julius Möller" w:date="2022-09-28T19:05:00Z"/>
        </w:rPr>
      </w:pPr>
      <w:r w:rsidRPr="00192FCE">
        <w:lastRenderedPageBreak/>
        <w:t>Upcoming cyber-security risks are currently relevant</w:t>
      </w:r>
      <w:r>
        <w:t xml:space="preserve"> (see </w:t>
      </w:r>
      <w:r>
        <w:fldChar w:fldCharType="begin"/>
      </w:r>
      <w:r>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Pr="00684298">
        <w:t>[12]</w:t>
      </w:r>
      <w:r>
        <w:fldChar w:fldCharType="end"/>
      </w:r>
      <w:r>
        <w:t xml:space="preserve">). Additionally, some low-level maritime technologies, such as AIS, are completely open and can be misused easily. IP-based communication allows the use of well-established encryption mechanisms and protocols. The IP protocol in itself is not the answer to security concerns but helps the maritime industry to easily integrate secure communication that enables reliable and integer information exchange. Currently, the development of VDES is trying to address the shortcomings of AIS and also provide a higher-bandwidth communication mechanism. This low-level technology may also be used as a layer below IP. </w:t>
      </w:r>
    </w:p>
    <w:p w14:paraId="49ECBF43" w14:textId="1D2FEA56" w:rsidR="009B2327" w:rsidRDefault="009B2327" w:rsidP="00691E4D">
      <w:pPr>
        <w:pStyle w:val="Textkrper"/>
      </w:pPr>
      <w:ins w:id="208" w:author="Julius Möller" w:date="2022-09-28T19:05:00Z">
        <w:r>
          <w:t>It should be noted that IP-based communication often (but not necessarily) implies the use of an internet connection offered by an Internet Service Provider (ISP). It should be evaluated, if such an ISP is capable of providing the availability needed for S-100 data transmission, especially those used for warnings or emergency situations. This also applies to other dependencies on third parties and should be evaluated in each new use case for S-100 data exchange.</w:t>
        </w:r>
      </w:ins>
    </w:p>
    <w:p w14:paraId="14AF6295" w14:textId="314B5042" w:rsidR="00691E4D" w:rsidRDefault="00691E4D" w:rsidP="00691E4D">
      <w:pPr>
        <w:pStyle w:val="berschrift2"/>
      </w:pPr>
      <w:bookmarkStart w:id="209" w:name="_Ref15748866"/>
      <w:bookmarkStart w:id="210" w:name="_Toc36027645"/>
      <w:bookmarkStart w:id="211" w:name="_Toc55239807"/>
      <w:bookmarkStart w:id="212" w:name="_Toc115342687"/>
      <w:r w:rsidRPr="00456AC5">
        <w:t xml:space="preserve">S-100 </w:t>
      </w:r>
      <w:r w:rsidR="00025AF8">
        <w:t>o</w:t>
      </w:r>
      <w:r w:rsidRPr="00456AC5">
        <w:t xml:space="preserve">nline </w:t>
      </w:r>
      <w:r w:rsidR="00025AF8">
        <w:t>d</w:t>
      </w:r>
      <w:r w:rsidRPr="00456AC5">
        <w:t xml:space="preserve">ata </w:t>
      </w:r>
      <w:r w:rsidR="00025AF8">
        <w:t>e</w:t>
      </w:r>
      <w:r w:rsidRPr="00456AC5">
        <w:t>xchange</w:t>
      </w:r>
      <w:bookmarkEnd w:id="209"/>
      <w:bookmarkEnd w:id="210"/>
      <w:bookmarkEnd w:id="211"/>
      <w:bookmarkEnd w:id="212"/>
    </w:p>
    <w:p w14:paraId="1F8D3C58" w14:textId="77777777" w:rsidR="00EA653F" w:rsidRPr="00985575" w:rsidRDefault="00EA653F" w:rsidP="000425FB">
      <w:pPr>
        <w:pStyle w:val="Heading2separationline"/>
      </w:pPr>
    </w:p>
    <w:p w14:paraId="2765A008" w14:textId="77777777" w:rsidR="00691E4D" w:rsidRDefault="00691E4D" w:rsidP="00950E24">
      <w:pPr>
        <w:pStyle w:val="Quotationparagraph"/>
      </w:pPr>
      <w:r w:rsidRPr="000425FB">
        <w:t>“The S-100 Standard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00B92BB3" w14:textId="3152B098" w:rsidR="00691E4D" w:rsidRPr="00456AC5" w:rsidRDefault="00691E4D" w:rsidP="00691E4D">
      <w:pPr>
        <w:pStyle w:val="Textkrper"/>
      </w:pPr>
      <w:r>
        <w:t xml:space="preserve">The following section summarizes the data exchange sections of the S-100 standard. The proposed concept in </w:t>
      </w:r>
      <w:r w:rsidR="005C5FE6">
        <w:t>S</w:t>
      </w:r>
      <w:r>
        <w:t xml:space="preserve">ection 3 is an implementation of the data exchange model of the S-100 standard. Of course, this guideline can be applied to all S-XXX specifications, </w:t>
      </w:r>
      <w:r w:rsidR="004A24F6">
        <w:t xml:space="preserve">e.g., </w:t>
      </w:r>
      <w:r>
        <w:t>S-201.</w:t>
      </w:r>
    </w:p>
    <w:p w14:paraId="1CD783AC" w14:textId="11101A0E" w:rsidR="00691E4D" w:rsidRDefault="00691E4D" w:rsidP="00691E4D">
      <w:pPr>
        <w:pStyle w:val="Textkrper"/>
      </w:pPr>
      <w:r w:rsidRPr="00456AC5">
        <w:t xml:space="preserve">The S-100 Standard </w:t>
      </w:r>
      <w:r>
        <w:t>allows</w:t>
      </w:r>
      <w:r w:rsidRPr="00456AC5">
        <w:t xml:space="preserve"> exchanging S-100-Datasets with the </w:t>
      </w:r>
      <w:r w:rsidRPr="00351BEA">
        <w:rPr>
          <w:i/>
        </w:rPr>
        <w:t>S100_ExchangeSet</w:t>
      </w:r>
      <w:r>
        <w:t xml:space="preserve"> class</w:t>
      </w:r>
      <w:r w:rsidRPr="00456AC5">
        <w:t xml:space="preserve"> provided in section 4a of the Standard. An important part of the Exchange Set Model is the </w:t>
      </w:r>
      <w:r w:rsidRPr="006431B6">
        <w:t xml:space="preserve">aggregation of </w:t>
      </w:r>
      <w:r w:rsidR="00C9481C" w:rsidRPr="006431B6">
        <w:t>m</w:t>
      </w:r>
      <w:r w:rsidRPr="0019078A">
        <w:t xml:space="preserve">etadata and support files. A complete S-100 Dataset, typically consisting of different files such as the Feature Catalogue or digital signatures should be exchanged with its </w:t>
      </w:r>
      <w:r w:rsidR="00C9481C" w:rsidRPr="0019078A">
        <w:t>m</w:t>
      </w:r>
      <w:r w:rsidRPr="0019078A">
        <w:t xml:space="preserve">etadata in this way (see </w:t>
      </w:r>
      <w:r w:rsidR="008027C9">
        <w:fldChar w:fldCharType="begin"/>
      </w:r>
      <w:r w:rsidR="008027C9">
        <w:instrText xml:space="preserve"> REF _Ref108004986 \r \h </w:instrText>
      </w:r>
      <w:r w:rsidR="008027C9">
        <w:fldChar w:fldCharType="separate"/>
      </w:r>
      <w:r w:rsidR="00653BD9">
        <w:t>Figure 2</w:t>
      </w:r>
      <w:r w:rsidR="008027C9">
        <w:fldChar w:fldCharType="end"/>
      </w:r>
      <w:r w:rsidRPr="006431B6">
        <w:t xml:space="preserve">). The </w:t>
      </w:r>
      <w:r w:rsidR="00C9481C" w:rsidRPr="0019078A">
        <w:t>m</w:t>
      </w:r>
      <w:r w:rsidRPr="0019078A">
        <w:t>etadata is encoded</w:t>
      </w:r>
      <w:r>
        <w:t xml:space="preserve"> in an XML-file contained in a folder structure together with the S-100-Datasets.</w:t>
      </w:r>
    </w:p>
    <w:p w14:paraId="6BA2B667" w14:textId="5675219D" w:rsidR="003F2504" w:rsidRDefault="003F2504" w:rsidP="00691E4D">
      <w:pPr>
        <w:pStyle w:val="Textkrper"/>
      </w:pPr>
      <w:r w:rsidRPr="003F2504">
        <w:t xml:space="preserve">When it comes to continuous data exchange, Web Services with publicly available APIs are often utilized. Web Service Technologies like REST or SOAP allow a fine-grained and efficient exchange of information. For this reason, Part 14 of the S-100 standard defines the usage of online services for the exchange of S-100 sets of data. Services themselves shall be modelled in a S-100 conformal way (see </w:t>
      </w:r>
      <w:r w:rsidR="00DD3586">
        <w:t>f</w:t>
      </w:r>
      <w:r w:rsidRPr="003F2504">
        <w:t>igure 3).</w:t>
      </w:r>
      <w:r w:rsidR="00DC1D3F">
        <w:t xml:space="preserve"> </w:t>
      </w:r>
      <w:r w:rsidRPr="003F2504">
        <w:t>The central class of the Service Data Model is the S100_ServiceMetaData, which is composed of the Service Data Model including the S-100 Feature catalogue, and the Service Interface, which can be used to communicate with the Service.</w:t>
      </w:r>
    </w:p>
    <w:p w14:paraId="5ACE2EDE" w14:textId="07949EF4" w:rsidR="003F2504" w:rsidRDefault="003F2504" w:rsidP="00691E4D">
      <w:pPr>
        <w:pStyle w:val="Textkrper"/>
        <w:sectPr w:rsidR="003F2504" w:rsidSect="00691E4D">
          <w:headerReference w:type="even" r:id="rId26"/>
          <w:headerReference w:type="default" r:id="rId27"/>
          <w:footerReference w:type="default" r:id="rId28"/>
          <w:headerReference w:type="first" r:id="rId29"/>
          <w:pgSz w:w="11906" w:h="16838" w:code="9"/>
          <w:pgMar w:top="567" w:right="794" w:bottom="567" w:left="907" w:header="850" w:footer="850" w:gutter="0"/>
          <w:cols w:space="708"/>
          <w:docGrid w:linePitch="360"/>
        </w:sectPr>
      </w:pPr>
    </w:p>
    <w:p w14:paraId="32E8E75F" w14:textId="77777777" w:rsidR="00691E4D" w:rsidRPr="00456AC5" w:rsidRDefault="00691E4D" w:rsidP="00691E4D">
      <w:pPr>
        <w:pStyle w:val="Textkrper"/>
      </w:pPr>
    </w:p>
    <w:p w14:paraId="2C00FBF5" w14:textId="77777777" w:rsidR="00691E4D" w:rsidRPr="00456AC5" w:rsidRDefault="00691E4D" w:rsidP="00691E4D">
      <w:pPr>
        <w:pStyle w:val="Textkrper"/>
        <w:jc w:val="center"/>
      </w:pPr>
      <w:r w:rsidRPr="00456AC5">
        <w:rPr>
          <w:noProof/>
          <w:lang w:eastAsia="en-GB"/>
        </w:rPr>
        <w:drawing>
          <wp:inline distT="0" distB="0" distL="0" distR="0" wp14:anchorId="4E92F0CB" wp14:editId="5C053E5D">
            <wp:extent cx="8205672" cy="4371975"/>
            <wp:effectExtent l="0" t="0" r="508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30">
                      <a:extLst>
                        <a:ext uri="{28A0092B-C50C-407E-A947-70E740481C1C}">
                          <a14:useLocalDpi xmlns:a14="http://schemas.microsoft.com/office/drawing/2010/main" val="0"/>
                        </a:ext>
                      </a:extLst>
                    </a:blip>
                    <a:stretch>
                      <a:fillRect/>
                    </a:stretch>
                  </pic:blipFill>
                  <pic:spPr>
                    <a:xfrm>
                      <a:off x="0" y="0"/>
                      <a:ext cx="8291726" cy="4417825"/>
                    </a:xfrm>
                    <a:prstGeom prst="rect">
                      <a:avLst/>
                    </a:prstGeom>
                  </pic:spPr>
                </pic:pic>
              </a:graphicData>
            </a:graphic>
          </wp:inline>
        </w:drawing>
      </w:r>
    </w:p>
    <w:p w14:paraId="3CCEB4AE" w14:textId="7F6E0DFA" w:rsidR="00691E4D" w:rsidRDefault="00691E4D" w:rsidP="00950E24">
      <w:pPr>
        <w:pStyle w:val="Figurecaption"/>
      </w:pPr>
      <w:bookmarkStart w:id="213" w:name="_Toc83296997"/>
      <w:bookmarkStart w:id="214" w:name="_Toc95646867"/>
      <w:bookmarkStart w:id="215" w:name="_Ref108004986"/>
      <w:r w:rsidRPr="004E223E">
        <w:t>S-100 Exchange Set Model for exchanging S-100 Datasets with their Metadata</w:t>
      </w:r>
      <w:bookmarkEnd w:id="213"/>
      <w:bookmarkEnd w:id="214"/>
      <w:bookmarkEnd w:id="215"/>
    </w:p>
    <w:p w14:paraId="60F64669" w14:textId="77777777" w:rsidR="00691E4D" w:rsidRPr="00647BBF" w:rsidRDefault="00691E4D" w:rsidP="00691E4D"/>
    <w:p w14:paraId="5FB50C9B" w14:textId="77777777" w:rsidR="00691E4D" w:rsidRPr="00456AC5" w:rsidRDefault="00691E4D" w:rsidP="00691E4D">
      <w:pPr>
        <w:pStyle w:val="Textkrper"/>
      </w:pPr>
    </w:p>
    <w:p w14:paraId="3FB17C10" w14:textId="77777777" w:rsidR="00691E4D" w:rsidRPr="00456AC5" w:rsidRDefault="00691E4D" w:rsidP="00691E4D">
      <w:pPr>
        <w:pStyle w:val="Textkrper"/>
        <w:jc w:val="center"/>
      </w:pPr>
      <w:r w:rsidRPr="00456AC5">
        <w:rPr>
          <w:noProof/>
          <w:lang w:eastAsia="en-GB"/>
        </w:rPr>
        <w:lastRenderedPageBreak/>
        <w:drawing>
          <wp:inline distT="0" distB="0" distL="0" distR="0" wp14:anchorId="23AA8187" wp14:editId="5F37D7CE">
            <wp:extent cx="6755363" cy="5119877"/>
            <wp:effectExtent l="0" t="0" r="762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31"/>
                    <a:stretch>
                      <a:fillRect/>
                    </a:stretch>
                  </pic:blipFill>
                  <pic:spPr>
                    <a:xfrm>
                      <a:off x="0" y="0"/>
                      <a:ext cx="6797237" cy="5151613"/>
                    </a:xfrm>
                    <a:prstGeom prst="rect">
                      <a:avLst/>
                    </a:prstGeom>
                  </pic:spPr>
                </pic:pic>
              </a:graphicData>
            </a:graphic>
          </wp:inline>
        </w:drawing>
      </w:r>
    </w:p>
    <w:p w14:paraId="16F13EEB" w14:textId="0FEC5796" w:rsidR="00691E4D" w:rsidRDefault="00691E4D" w:rsidP="00950E24">
      <w:pPr>
        <w:pStyle w:val="Figurecaption"/>
        <w:rPr>
          <w:b/>
        </w:rPr>
        <w:sectPr w:rsidR="00691E4D" w:rsidSect="00691E4D">
          <w:headerReference w:type="default" r:id="rId32"/>
          <w:pgSz w:w="16838" w:h="11906" w:orient="landscape" w:code="9"/>
          <w:pgMar w:top="794" w:right="567" w:bottom="907" w:left="567" w:header="850" w:footer="850" w:gutter="0"/>
          <w:cols w:space="708"/>
          <w:docGrid w:linePitch="360"/>
        </w:sectPr>
      </w:pPr>
      <w:bookmarkStart w:id="216" w:name="_Toc83296998"/>
      <w:bookmarkStart w:id="217" w:name="_Toc95646868"/>
      <w:bookmarkStart w:id="218" w:name="_Ref108005381"/>
      <w:r w:rsidRPr="004E223E">
        <w:t>S-100 Part 14: Data Model to describe a Service</w:t>
      </w:r>
      <w:bookmarkEnd w:id="216"/>
      <w:bookmarkEnd w:id="217"/>
      <w:bookmarkEnd w:id="218"/>
    </w:p>
    <w:p w14:paraId="49F5EB64" w14:textId="77777777" w:rsidR="00691E4D" w:rsidRPr="00456AC5" w:rsidRDefault="00691E4D" w:rsidP="00691E4D">
      <w:pPr>
        <w:pStyle w:val="Textkrper"/>
      </w:pPr>
      <w:r w:rsidRPr="00456AC5">
        <w:lastRenderedPageBreak/>
        <w:t xml:space="preserve">The Service Data Model does not contain all the fields used to describe the </w:t>
      </w:r>
      <w:r w:rsidRPr="00351BEA">
        <w:rPr>
          <w:i/>
        </w:rPr>
        <w:t>S100_ExchangeSet</w:t>
      </w:r>
      <w:r w:rsidRPr="00456AC5">
        <w:t>. This is due to the nature of a Service. A service is typically used to exchange multiple datasets</w:t>
      </w:r>
      <w:r>
        <w:t xml:space="preserve"> or feature objects</w:t>
      </w:r>
      <w:r w:rsidRPr="00456AC5">
        <w:t xml:space="preserve"> </w:t>
      </w:r>
      <w:r>
        <w:t xml:space="preserve">with multiple messages between service consumer and service provider </w:t>
      </w:r>
      <w:r w:rsidRPr="00456AC5">
        <w:t xml:space="preserve">as time passes. </w:t>
      </w:r>
    </w:p>
    <w:p w14:paraId="7A543E74" w14:textId="737E6ED6" w:rsidR="00691E4D" w:rsidRPr="00456AC5" w:rsidRDefault="00691E4D" w:rsidP="00691E4D">
      <w:pPr>
        <w:pStyle w:val="Textkrper"/>
      </w:pPr>
      <w:r w:rsidRPr="00456AC5">
        <w:t xml:space="preserve">Some information contained in the support files of the </w:t>
      </w:r>
      <w:r w:rsidRPr="00351BEA">
        <w:rPr>
          <w:i/>
        </w:rPr>
        <w:t>S100_ExchangeSet</w:t>
      </w:r>
      <w:r w:rsidRPr="00456AC5">
        <w:t xml:space="preserve"> is dataset-specific and cannot be mapped to the general Service Metadata Model. A digital signature of a dataset, for example, is directly derived from the specific dataset and is different for every dataset. It has also kept in mind that a</w:t>
      </w:r>
      <w:r>
        <w:t xml:space="preserve"> session-based</w:t>
      </w:r>
      <w:r w:rsidRPr="00456AC5">
        <w:t xml:space="preserve"> service has the possibility to reduce the amount of</w:t>
      </w:r>
      <w:r>
        <w:t xml:space="preserve"> transmitted</w:t>
      </w:r>
      <w:r w:rsidRPr="00456AC5">
        <w:t xml:space="preserve"> data. Meta-</w:t>
      </w:r>
      <w:r w:rsidR="00C4257F">
        <w:t>i</w:t>
      </w:r>
      <w:r w:rsidRPr="00456AC5">
        <w:t>nformation such as the Feature Catalogue or the available operations only need to be transmitted once when a new consumer connects to the service and opens a new session. The service can keep track of the sessions and only submit new information</w:t>
      </w:r>
      <w:r w:rsidR="000923CB">
        <w:t xml:space="preserve"> </w:t>
      </w:r>
      <w:r w:rsidRPr="00456AC5">
        <w:t>that is not already known to the consumer. This makes the continuous communication more efficient and lightweight in comparison to the S100_ExchangeSet if multiple datasets need to be transmitted over time.</w:t>
      </w:r>
    </w:p>
    <w:p w14:paraId="0CECF443" w14:textId="1727901C" w:rsidR="00691E4D" w:rsidRDefault="00691E4D" w:rsidP="00691E4D">
      <w:pPr>
        <w:pStyle w:val="Textkrper"/>
      </w:pPr>
      <w:r w:rsidRPr="00456AC5">
        <w:t xml:space="preserve">The two aspects mentioned above should be considered when constructing the data model of </w:t>
      </w:r>
      <w:r>
        <w:t xml:space="preserve">a </w:t>
      </w:r>
      <w:r w:rsidRPr="003D4FCA">
        <w:t>Web Service.</w:t>
      </w:r>
      <w:r w:rsidR="00DC1D3F">
        <w:t xml:space="preserve"> </w:t>
      </w:r>
      <w:r w:rsidRPr="00456AC5">
        <w:t xml:space="preserve">Firstly, if </w:t>
      </w:r>
      <w:r w:rsidR="00D53F0D" w:rsidRPr="0089398D">
        <w:t xml:space="preserve">metadata </w:t>
      </w:r>
      <w:r w:rsidRPr="0089398D">
        <w:t>n</w:t>
      </w:r>
      <w:r w:rsidRPr="00456AC5">
        <w:t xml:space="preserve">eeds to be added to </w:t>
      </w:r>
      <w:r>
        <w:t>single</w:t>
      </w:r>
      <w:r w:rsidRPr="00456AC5">
        <w:t xml:space="preserve"> </w:t>
      </w:r>
      <w:r>
        <w:t>messages / data objects</w:t>
      </w:r>
      <w:r w:rsidRPr="00456AC5">
        <w:t xml:space="preserve">, either the data model itself needs additional fields for the description of </w:t>
      </w:r>
      <w:r w:rsidR="00D53F0D">
        <w:t>m</w:t>
      </w:r>
      <w:r w:rsidRPr="00456AC5">
        <w:t>eta</w:t>
      </w:r>
      <w:r>
        <w:t>data</w:t>
      </w:r>
      <w:r w:rsidRPr="00456AC5">
        <w:t xml:space="preserve"> or a support class, similar to the </w:t>
      </w:r>
      <w:r w:rsidRPr="00351BEA">
        <w:rPr>
          <w:i/>
        </w:rPr>
        <w:t>S100_ExchangeSet</w:t>
      </w:r>
      <w:r w:rsidRPr="00456AC5">
        <w:t xml:space="preserve"> needs to be constructed. Secondly, the Service communication scheme needs to be designed in such a way that the Service </w:t>
      </w:r>
      <w:r w:rsidR="00D53F0D">
        <w:t>m</w:t>
      </w:r>
      <w:r w:rsidRPr="00456AC5">
        <w:t xml:space="preserve">etadata (not the dataset-specific </w:t>
      </w:r>
      <w:r w:rsidR="007C655B">
        <w:t>m</w:t>
      </w:r>
      <w:r w:rsidRPr="00456AC5">
        <w:t>etadata) must be sent to the service consumer at the beginning of a session or the service metadata must be known to the consumer before</w:t>
      </w:r>
      <w:r>
        <w:t>hand</w:t>
      </w:r>
      <w:r w:rsidRPr="00456AC5">
        <w:t xml:space="preserve">. This is also prescribed by the S-100 Standard (section 14-4 to 14-6) and reduces the amount of transmitted data in comparison the </w:t>
      </w:r>
      <w:r w:rsidRPr="00351BEA">
        <w:rPr>
          <w:i/>
        </w:rPr>
        <w:t>S100_ExchangeSet</w:t>
      </w:r>
      <w:r w:rsidRPr="00456AC5">
        <w:t xml:space="preserve">, where </w:t>
      </w:r>
      <w:r w:rsidR="007C655B">
        <w:t>m</w:t>
      </w:r>
      <w:r w:rsidR="007C655B" w:rsidRPr="00456AC5">
        <w:t xml:space="preserve">etadata </w:t>
      </w:r>
      <w:r w:rsidRPr="00456AC5">
        <w:t>such as the Feature Catalogue would be transmitted every time.</w:t>
      </w:r>
    </w:p>
    <w:p w14:paraId="79635539" w14:textId="49784701" w:rsidR="00691E4D" w:rsidRDefault="00691E4D" w:rsidP="00691E4D">
      <w:pPr>
        <w:pStyle w:val="berschrift2"/>
      </w:pPr>
      <w:bookmarkStart w:id="219" w:name="_Toc36027646"/>
      <w:bookmarkStart w:id="220" w:name="_Toc55239808"/>
      <w:bookmarkStart w:id="221" w:name="_Toc115342688"/>
      <w:r>
        <w:t xml:space="preserve">Service </w:t>
      </w:r>
      <w:r w:rsidR="00025AF8">
        <w:t>a</w:t>
      </w:r>
      <w:r>
        <w:t xml:space="preserve">rchitecture And </w:t>
      </w:r>
      <w:r w:rsidR="00025AF8">
        <w:t>e</w:t>
      </w:r>
      <w:r>
        <w:t>nvironment</w:t>
      </w:r>
      <w:bookmarkEnd w:id="219"/>
      <w:bookmarkEnd w:id="220"/>
      <w:bookmarkEnd w:id="221"/>
    </w:p>
    <w:p w14:paraId="50E248A4" w14:textId="77777777" w:rsidR="00817060" w:rsidRPr="00985575" w:rsidRDefault="00817060" w:rsidP="000425FB">
      <w:pPr>
        <w:pStyle w:val="Heading2separationline"/>
      </w:pPr>
    </w:p>
    <w:p w14:paraId="72C97652" w14:textId="53A90911" w:rsidR="00691E4D" w:rsidRDefault="00691E4D" w:rsidP="00691E4D">
      <w:pPr>
        <w:pStyle w:val="Textkrper"/>
        <w:rPr>
          <w:lang w:val="en-US"/>
        </w:rPr>
      </w:pPr>
      <w:r>
        <w:rPr>
          <w:lang w:val="en-US"/>
        </w:rPr>
        <w:t xml:space="preserve">Theoretically, </w:t>
      </w:r>
      <w:r w:rsidRPr="00EF65C8">
        <w:rPr>
          <w:lang w:val="en-US"/>
        </w:rPr>
        <w:t>S</w:t>
      </w:r>
      <w:r>
        <w:rPr>
          <w:lang w:val="en-US"/>
        </w:rPr>
        <w:t>-</w:t>
      </w:r>
      <w:r w:rsidRPr="00EF65C8">
        <w:rPr>
          <w:lang w:val="en-US"/>
        </w:rPr>
        <w:t xml:space="preserve">100 services can be deployed </w:t>
      </w:r>
      <w:r>
        <w:rPr>
          <w:lang w:val="en-US"/>
        </w:rPr>
        <w:t>in several different setups:</w:t>
      </w:r>
      <w:r w:rsidRPr="00EF65C8">
        <w:rPr>
          <w:lang w:val="en-US"/>
        </w:rPr>
        <w:t xml:space="preserve"> on-premise</w:t>
      </w:r>
      <w:r>
        <w:rPr>
          <w:lang w:val="en-US"/>
        </w:rPr>
        <w:t>s</w:t>
      </w:r>
      <w:r w:rsidRPr="00EF65C8">
        <w:rPr>
          <w:lang w:val="en-US"/>
        </w:rPr>
        <w:t>, in the cloud or as a hybrid solution.</w:t>
      </w:r>
      <w:r>
        <w:rPr>
          <w:lang w:val="en-US"/>
        </w:rPr>
        <w:t xml:space="preserve"> </w:t>
      </w:r>
      <w:r w:rsidRPr="00EF65C8">
        <w:rPr>
          <w:lang w:val="en-US"/>
        </w:rPr>
        <w:t>Although</w:t>
      </w:r>
      <w:r>
        <w:rPr>
          <w:lang w:val="en-US"/>
        </w:rPr>
        <w:t>,</w:t>
      </w:r>
      <w:r w:rsidRPr="00EF65C8">
        <w:rPr>
          <w:lang w:val="en-US"/>
        </w:rPr>
        <w:t xml:space="preserve"> to facilitate and enable discovery, authentication and identification of services and service providers</w:t>
      </w:r>
      <w:r>
        <w:rPr>
          <w:lang w:val="en-US"/>
        </w:rPr>
        <w:t>,</w:t>
      </w:r>
      <w:r w:rsidRPr="00EF65C8">
        <w:rPr>
          <w:lang w:val="en-US"/>
        </w:rPr>
        <w:t xml:space="preserve"> some common principles need to be adhered to. Principles like standards for service description</w:t>
      </w:r>
      <w:r>
        <w:rPr>
          <w:lang w:val="en-US"/>
        </w:rPr>
        <w:t xml:space="preserve"> (like the IALA Guideline 1128, see also section </w:t>
      </w:r>
      <w:r>
        <w:rPr>
          <w:lang w:val="en-US"/>
        </w:rPr>
        <w:fldChar w:fldCharType="begin"/>
      </w:r>
      <w:r>
        <w:rPr>
          <w:lang w:val="en-US"/>
        </w:rPr>
        <w:instrText xml:space="preserve"> REF _Ref36711936 \r \h </w:instrText>
      </w:r>
      <w:r>
        <w:rPr>
          <w:lang w:val="en-US"/>
        </w:rPr>
      </w:r>
      <w:r>
        <w:rPr>
          <w:lang w:val="en-US"/>
        </w:rPr>
        <w:fldChar w:fldCharType="separate"/>
      </w:r>
      <w:r w:rsidR="00653BD9">
        <w:rPr>
          <w:lang w:val="en-US"/>
        </w:rPr>
        <w:t>3.4</w:t>
      </w:r>
      <w:r>
        <w:rPr>
          <w:lang w:val="en-US"/>
        </w:rPr>
        <w:fldChar w:fldCharType="end"/>
      </w:r>
      <w:r>
        <w:rPr>
          <w:lang w:val="en-US"/>
        </w:rPr>
        <w:t>)</w:t>
      </w:r>
      <w:r w:rsidRPr="00EF65C8">
        <w:rPr>
          <w:lang w:val="en-US"/>
        </w:rPr>
        <w:t>, vetting procedures for service providers together with identification</w:t>
      </w:r>
      <w:r w:rsidR="00FC48E5">
        <w:rPr>
          <w:lang w:val="en-US"/>
        </w:rPr>
        <w:t>,</w:t>
      </w:r>
      <w:r w:rsidRPr="00EF65C8">
        <w:rPr>
          <w:lang w:val="en-US"/>
        </w:rPr>
        <w:t xml:space="preserve"> and authentication of services and service providers</w:t>
      </w:r>
      <w:r>
        <w:rPr>
          <w:lang w:val="en-US"/>
        </w:rPr>
        <w:t xml:space="preserve"> are important</w:t>
      </w:r>
      <w:r w:rsidRPr="00EF65C8">
        <w:rPr>
          <w:lang w:val="en-US"/>
        </w:rPr>
        <w:t xml:space="preserve">. These principles can be provided </w:t>
      </w:r>
      <w:r w:rsidR="00846F77">
        <w:rPr>
          <w:lang w:val="en-US"/>
        </w:rPr>
        <w:t xml:space="preserve">for </w:t>
      </w:r>
      <w:r w:rsidR="00D06AAA">
        <w:rPr>
          <w:lang w:val="en-US"/>
        </w:rPr>
        <w:t xml:space="preserve">by </w:t>
      </w:r>
      <w:r w:rsidRPr="00EF65C8">
        <w:rPr>
          <w:lang w:val="en-US"/>
        </w:rPr>
        <w:t>a common</w:t>
      </w:r>
      <w:r w:rsidR="00D06AAA">
        <w:rPr>
          <w:lang w:val="en-US"/>
        </w:rPr>
        <w:t>ly</w:t>
      </w:r>
      <w:r>
        <w:rPr>
          <w:lang w:val="en-US"/>
        </w:rPr>
        <w:t>,</w:t>
      </w:r>
      <w:r w:rsidRPr="00EF65C8">
        <w:rPr>
          <w:lang w:val="en-US"/>
        </w:rPr>
        <w:t xml:space="preserve"> agreed </w:t>
      </w:r>
      <w:r w:rsidR="00261F25">
        <w:rPr>
          <w:lang w:val="en-US"/>
        </w:rPr>
        <w:t>m</w:t>
      </w:r>
      <w:r w:rsidRPr="00EF65C8">
        <w:rPr>
          <w:lang w:val="en-US"/>
        </w:rPr>
        <w:t xml:space="preserve">aritime </w:t>
      </w:r>
      <w:r w:rsidR="00261F25">
        <w:rPr>
          <w:lang w:val="en-US"/>
        </w:rPr>
        <w:t>d</w:t>
      </w:r>
      <w:r w:rsidRPr="00EF65C8">
        <w:rPr>
          <w:lang w:val="en-US"/>
        </w:rPr>
        <w:t xml:space="preserve">igital </w:t>
      </w:r>
      <w:r w:rsidR="00261F25">
        <w:rPr>
          <w:lang w:val="en-US"/>
        </w:rPr>
        <w:t>i</w:t>
      </w:r>
      <w:r w:rsidRPr="00EF65C8">
        <w:rPr>
          <w:lang w:val="en-US"/>
        </w:rPr>
        <w:t xml:space="preserve">nfrastructure for </w:t>
      </w:r>
      <w:r w:rsidR="00C4030F">
        <w:rPr>
          <w:lang w:val="en-US"/>
        </w:rPr>
        <w:t>M</w:t>
      </w:r>
      <w:r w:rsidRPr="00EF65C8">
        <w:rPr>
          <w:lang w:val="en-US"/>
        </w:rPr>
        <w:t xml:space="preserve">aritime </w:t>
      </w:r>
      <w:r w:rsidR="00C4030F">
        <w:rPr>
          <w:lang w:val="en-US"/>
        </w:rPr>
        <w:t>S</w:t>
      </w:r>
      <w:r w:rsidR="00C4030F" w:rsidRPr="00EF65C8">
        <w:rPr>
          <w:lang w:val="en-US"/>
        </w:rPr>
        <w:t>ervices</w:t>
      </w:r>
      <w:r w:rsidRPr="00EF65C8">
        <w:rPr>
          <w:lang w:val="en-US"/>
        </w:rPr>
        <w:t xml:space="preserve">. </w:t>
      </w:r>
      <w:r>
        <w:rPr>
          <w:lang w:val="en-US"/>
        </w:rPr>
        <w:t xml:space="preserve">Setting up a secure and efficient service for the exchange of S-100 datasets requires the existence of different resources. This can be the existence of any kind of identity provider, a way to enable service discovery for all involved parties or a message infrastructure. To provide these complex resources in an acceptable way is not an easy task for a single service provider. Upcoming platforms support the deployment of modern </w:t>
      </w:r>
      <w:r w:rsidR="00C4030F">
        <w:rPr>
          <w:lang w:val="en-US"/>
        </w:rPr>
        <w:t>M</w:t>
      </w:r>
      <w:r>
        <w:rPr>
          <w:lang w:val="en-US"/>
        </w:rPr>
        <w:t xml:space="preserve">aritime </w:t>
      </w:r>
      <w:r w:rsidR="00C4030F">
        <w:rPr>
          <w:lang w:val="en-US"/>
        </w:rPr>
        <w:t>S</w:t>
      </w:r>
      <w:r>
        <w:rPr>
          <w:lang w:val="en-US"/>
        </w:rPr>
        <w:t xml:space="preserve">ervices in the context of Service Oriented Architecture. </w:t>
      </w:r>
      <w:r w:rsidR="00C01FB4">
        <w:rPr>
          <w:lang w:val="en-US"/>
        </w:rPr>
        <w:t>S</w:t>
      </w:r>
      <w:r>
        <w:rPr>
          <w:lang w:val="en-US"/>
        </w:rPr>
        <w:t xml:space="preserve">ee </w:t>
      </w:r>
      <w:r w:rsidR="00672946">
        <w:rPr>
          <w:lang w:val="en-US"/>
        </w:rPr>
        <w:t>a</w:t>
      </w:r>
      <w:r>
        <w:rPr>
          <w:lang w:val="en-US"/>
        </w:rPr>
        <w:t>nnex B for guidance on using the Maritime Connectivity Platform.</w:t>
      </w:r>
      <w:r w:rsidR="00DC1D3F">
        <w:rPr>
          <w:lang w:val="en-US"/>
        </w:rPr>
        <w:t xml:space="preserve"> </w:t>
      </w:r>
    </w:p>
    <w:p w14:paraId="35CD297E" w14:textId="617EFDFA" w:rsidR="00691E4D" w:rsidRDefault="00817060" w:rsidP="00691E4D">
      <w:pPr>
        <w:pStyle w:val="berschrift1"/>
      </w:pPr>
      <w:bookmarkStart w:id="222" w:name="_Toc36027647"/>
      <w:bookmarkStart w:id="223" w:name="_Toc36027648"/>
      <w:bookmarkStart w:id="224" w:name="_Toc36027649"/>
      <w:bookmarkStart w:id="225" w:name="_Toc55239809"/>
      <w:bookmarkStart w:id="226" w:name="_Toc115342689"/>
      <w:bookmarkEnd w:id="222"/>
      <w:bookmarkEnd w:id="223"/>
      <w:r w:rsidRPr="00232B3D">
        <w:rPr>
          <w:caps w:val="0"/>
        </w:rPr>
        <w:t>IMPLEMENTATION</w:t>
      </w:r>
      <w:r>
        <w:rPr>
          <w:caps w:val="0"/>
        </w:rPr>
        <w:t xml:space="preserve"> OF S-100 WEB SERVICES</w:t>
      </w:r>
      <w:bookmarkEnd w:id="224"/>
      <w:bookmarkEnd w:id="225"/>
      <w:bookmarkEnd w:id="226"/>
    </w:p>
    <w:p w14:paraId="1ABD8A70" w14:textId="77777777" w:rsidR="00691E4D" w:rsidRDefault="00691E4D" w:rsidP="00691E4D">
      <w:pPr>
        <w:pStyle w:val="Heading1separatationline"/>
      </w:pPr>
    </w:p>
    <w:p w14:paraId="74749EFC" w14:textId="646477F4" w:rsidR="00691E4D" w:rsidRDefault="00691E4D" w:rsidP="00691E4D">
      <w:pPr>
        <w:pStyle w:val="berschrift2"/>
      </w:pPr>
      <w:bookmarkStart w:id="227" w:name="_Ref21526722"/>
      <w:bookmarkStart w:id="228" w:name="_Toc36027650"/>
      <w:bookmarkStart w:id="229" w:name="_Toc55239810"/>
      <w:bookmarkStart w:id="230" w:name="_Toc115342690"/>
      <w:r>
        <w:t xml:space="preserve">Web </w:t>
      </w:r>
      <w:r w:rsidR="00025AF8">
        <w:t>s</w:t>
      </w:r>
      <w:r>
        <w:t xml:space="preserve">ervice </w:t>
      </w:r>
      <w:r w:rsidR="00025AF8">
        <w:t>b</w:t>
      </w:r>
      <w:r w:rsidRPr="00EB3AC1">
        <w:t>ased</w:t>
      </w:r>
      <w:r>
        <w:t xml:space="preserve"> S-100 </w:t>
      </w:r>
      <w:r w:rsidR="00025AF8">
        <w:t>d</w:t>
      </w:r>
      <w:r>
        <w:t xml:space="preserve">ata </w:t>
      </w:r>
      <w:r w:rsidR="00025AF8">
        <w:t>e</w:t>
      </w:r>
      <w:r>
        <w:t>xchange</w:t>
      </w:r>
      <w:bookmarkEnd w:id="227"/>
      <w:bookmarkEnd w:id="228"/>
      <w:bookmarkEnd w:id="229"/>
      <w:bookmarkEnd w:id="230"/>
      <w:r>
        <w:t xml:space="preserve"> </w:t>
      </w:r>
    </w:p>
    <w:p w14:paraId="39042182" w14:textId="77777777" w:rsidR="00691E4D" w:rsidRDefault="00691E4D" w:rsidP="00691E4D">
      <w:pPr>
        <w:pStyle w:val="Heading2separationline"/>
      </w:pPr>
    </w:p>
    <w:p w14:paraId="6E864AB8" w14:textId="393DFA45" w:rsidR="00691E4D" w:rsidRDefault="00691E4D" w:rsidP="00691E4D">
      <w:pPr>
        <w:pStyle w:val="Textkrper"/>
      </w:pPr>
      <w:r>
        <w:t xml:space="preserve">A Web service technology such as HTTP — originally designed for human-to-machine communication — is used for transferring machine-readable data formats such as XML and JSON or in our case GML describing S-100 data. In practice, a </w:t>
      </w:r>
      <w:r w:rsidR="00A67D4A">
        <w:t>w</w:t>
      </w:r>
      <w:r>
        <w:t xml:space="preserve">eb service commonly provides a </w:t>
      </w:r>
      <w:r w:rsidR="00CD0059">
        <w:t>w</w:t>
      </w:r>
      <w:r>
        <w:t>eb-based interface to a maritime technical service, utilized for example by a mobile app</w:t>
      </w:r>
      <w:r w:rsidR="00A67D4A">
        <w:t>lication</w:t>
      </w:r>
      <w:r>
        <w:t xml:space="preserve"> or bridge equipment, that provides a user interface to the end user.</w:t>
      </w:r>
    </w:p>
    <w:p w14:paraId="30ED7486" w14:textId="6F268A58" w:rsidR="00691E4D" w:rsidRDefault="00691E4D" w:rsidP="00691E4D">
      <w:pPr>
        <w:pStyle w:val="Textkrper"/>
      </w:pPr>
      <w:r>
        <w:t xml:space="preserve">The communication always consists of a request message from one machine (client) to another machine (server) and a reply message from the server to the client. The message can contain S-100 data encoded in GML. </w:t>
      </w:r>
      <w:r w:rsidRPr="00B43DE9">
        <w:t xml:space="preserve">Different types of requests are named </w:t>
      </w:r>
      <w:r w:rsidR="00B43DE9" w:rsidRPr="000425FB">
        <w:t>“</w:t>
      </w:r>
      <w:r w:rsidRPr="00B43DE9">
        <w:t>operations</w:t>
      </w:r>
      <w:r w:rsidR="00B43DE9" w:rsidRPr="00B43DE9">
        <w:t>”</w:t>
      </w:r>
      <w:r w:rsidRPr="00B43DE9">
        <w:t>.</w:t>
      </w:r>
      <w:r w:rsidR="00BE4665">
        <w:t xml:space="preserve"> </w:t>
      </w:r>
      <w:r w:rsidR="00BE4665">
        <w:fldChar w:fldCharType="begin"/>
      </w:r>
      <w:r w:rsidR="00BE4665">
        <w:instrText xml:space="preserve"> REF _Ref108005029 \r \h </w:instrText>
      </w:r>
      <w:r w:rsidR="00BE4665">
        <w:fldChar w:fldCharType="separate"/>
      </w:r>
      <w:r w:rsidR="00653BD9">
        <w:t>Figure 4</w:t>
      </w:r>
      <w:r w:rsidR="00BE4665">
        <w:fldChar w:fldCharType="end"/>
      </w:r>
      <w:r w:rsidRPr="00B43DE9">
        <w:t xml:space="preserve"> and </w:t>
      </w:r>
      <w:r w:rsidR="005114DD">
        <w:fldChar w:fldCharType="begin"/>
      </w:r>
      <w:r w:rsidR="005114DD">
        <w:instrText xml:space="preserve"> REF _Ref108005073 \r \h </w:instrText>
      </w:r>
      <w:r w:rsidR="005114DD">
        <w:fldChar w:fldCharType="separate"/>
      </w:r>
      <w:r w:rsidR="00653BD9">
        <w:t>Figure 5</w:t>
      </w:r>
      <w:r w:rsidR="005114DD">
        <w:fldChar w:fldCharType="end"/>
      </w:r>
      <w:r w:rsidR="005114DD">
        <w:t xml:space="preserve"> </w:t>
      </w:r>
      <w:r w:rsidRPr="00B43DE9">
        <w:t>show example</w:t>
      </w:r>
      <w:r w:rsidR="008C0C61" w:rsidRPr="00B43DE9">
        <w:t>s</w:t>
      </w:r>
      <w:r w:rsidRPr="00B43DE9">
        <w:t xml:space="preserve"> of such a communication.</w:t>
      </w:r>
    </w:p>
    <w:p w14:paraId="209BFFF0" w14:textId="2A589F62" w:rsidR="00691E4D" w:rsidRDefault="00691E4D" w:rsidP="00691E4D">
      <w:pPr>
        <w:pStyle w:val="Textkrper"/>
      </w:pPr>
    </w:p>
    <w:p w14:paraId="24E74E2A" w14:textId="584971D9" w:rsidR="00B43DE9" w:rsidRDefault="00B43DE9" w:rsidP="00691E4D">
      <w:pPr>
        <w:pStyle w:val="Textkrper"/>
      </w:pPr>
    </w:p>
    <w:p w14:paraId="14A17916" w14:textId="77777777" w:rsidR="00B43DE9" w:rsidRDefault="00B43DE9" w:rsidP="00691E4D">
      <w:pPr>
        <w:pStyle w:val="Textkrper"/>
      </w:pPr>
    </w:p>
    <w:tbl>
      <w:tblPr>
        <w:tblStyle w:val="Tabellenraster"/>
        <w:tblW w:w="0" w:type="auto"/>
        <w:jc w:val="center"/>
        <w:tblLook w:val="04A0" w:firstRow="1" w:lastRow="0" w:firstColumn="1" w:lastColumn="0" w:noHBand="0" w:noVBand="1"/>
      </w:tblPr>
      <w:tblGrid>
        <w:gridCol w:w="8789"/>
      </w:tblGrid>
      <w:tr w:rsidR="00691E4D" w14:paraId="11110436" w14:textId="77777777" w:rsidTr="00691E4D">
        <w:trPr>
          <w:jc w:val="center"/>
        </w:trPr>
        <w:tc>
          <w:tcPr>
            <w:tcW w:w="8789" w:type="dxa"/>
            <w:tcBorders>
              <w:top w:val="single" w:sz="4" w:space="0" w:color="000000"/>
              <w:left w:val="single" w:sz="4" w:space="0" w:color="000000"/>
              <w:bottom w:val="single" w:sz="4" w:space="0" w:color="000000"/>
              <w:right w:val="single" w:sz="4" w:space="0" w:color="000000"/>
            </w:tcBorders>
            <w:hideMark/>
          </w:tcPr>
          <w:p w14:paraId="1BB66A10" w14:textId="77777777" w:rsidR="00691E4D" w:rsidRPr="00F817DB" w:rsidRDefault="00691E4D" w:rsidP="00691E4D">
            <w:pPr>
              <w:pStyle w:val="Textkrper"/>
              <w:rPr>
                <w:rFonts w:cs="Calibri"/>
                <w:lang w:eastAsia="de-DE"/>
              </w:rPr>
            </w:pPr>
            <w:r w:rsidRPr="00F817DB">
              <w:rPr>
                <w:rFonts w:cs="Calibri"/>
                <w:b/>
                <w:bCs/>
                <w:lang w:eastAsia="de-DE"/>
              </w:rPr>
              <w:t>POST</w:t>
            </w:r>
            <w:r w:rsidRPr="00F817DB">
              <w:rPr>
                <w:rFonts w:cs="Calibri"/>
                <w:lang w:eastAsia="de-DE"/>
              </w:rPr>
              <w:t xml:space="preserve"> /</w:t>
            </w:r>
            <w:proofErr w:type="spellStart"/>
            <w:r w:rsidRPr="00F817DB">
              <w:rPr>
                <w:rFonts w:cs="Calibri"/>
                <w:lang w:eastAsia="de-DE"/>
              </w:rPr>
              <w:t>Get_NW_Messages</w:t>
            </w:r>
            <w:proofErr w:type="spellEnd"/>
            <w:r w:rsidRPr="00F817DB">
              <w:rPr>
                <w:rFonts w:cs="Calibri"/>
                <w:lang w:eastAsia="de-DE"/>
              </w:rPr>
              <w:t xml:space="preserve"> HTTP/1.1</w:t>
            </w:r>
          </w:p>
          <w:p w14:paraId="400FB36A" w14:textId="77777777" w:rsidR="00691E4D" w:rsidRPr="00F817DB" w:rsidRDefault="00691E4D" w:rsidP="00691E4D">
            <w:pPr>
              <w:pStyle w:val="Textkrper"/>
              <w:rPr>
                <w:rFonts w:cs="Calibri"/>
                <w:lang w:eastAsia="de-DE"/>
              </w:rPr>
            </w:pPr>
            <w:r w:rsidRPr="00F817DB">
              <w:rPr>
                <w:rFonts w:cs="Calibri"/>
                <w:b/>
                <w:bCs/>
                <w:lang w:eastAsia="de-DE"/>
              </w:rPr>
              <w:t>HOST:</w:t>
            </w:r>
            <w:r w:rsidRPr="00F817DB">
              <w:rPr>
                <w:rFonts w:cs="Calibri"/>
                <w:lang w:eastAsia="de-DE"/>
              </w:rPr>
              <w:t xml:space="preserve"> nw-service.com</w:t>
            </w:r>
          </w:p>
          <w:p w14:paraId="3562CDEA" w14:textId="77777777" w:rsidR="00691E4D" w:rsidRDefault="00691E4D" w:rsidP="00691E4D">
            <w:pPr>
              <w:pStyle w:val="Textkrper"/>
              <w:rPr>
                <w:rFonts w:cs="Calibri"/>
                <w:lang w:eastAsia="de-DE"/>
              </w:rPr>
            </w:pPr>
            <w:proofErr w:type="spellStart"/>
            <w:r w:rsidRPr="00F817DB">
              <w:rPr>
                <w:rFonts w:cs="Calibri"/>
                <w:b/>
                <w:bCs/>
                <w:lang w:eastAsia="de-DE"/>
              </w:rPr>
              <w:t>Content-Type:</w:t>
            </w:r>
            <w:r w:rsidRPr="00F817DB">
              <w:rPr>
                <w:rFonts w:cs="Calibri"/>
                <w:lang w:eastAsia="de-DE"/>
              </w:rPr>
              <w:t>text</w:t>
            </w:r>
            <w:proofErr w:type="spellEnd"/>
            <w:r w:rsidRPr="00F817DB">
              <w:rPr>
                <w:rFonts w:cs="Calibri"/>
                <w:lang w:eastAsia="de-DE"/>
              </w:rPr>
              <w:t>/xml</w:t>
            </w:r>
          </w:p>
          <w:p w14:paraId="2A824CC5" w14:textId="77777777" w:rsidR="00691E4D" w:rsidRPr="00C914F7" w:rsidRDefault="00691E4D" w:rsidP="00691E4D">
            <w:pPr>
              <w:pStyle w:val="Textkrper"/>
              <w:rPr>
                <w:rFonts w:cstheme="minorHAnsi"/>
                <w:color w:val="000096"/>
                <w:sz w:val="16"/>
                <w:szCs w:val="12"/>
                <w:highlight w:val="white"/>
              </w:rPr>
            </w:pPr>
            <w:r w:rsidRPr="00C914F7">
              <w:rPr>
                <w:rFonts w:cstheme="minorHAnsi"/>
                <w:color w:val="8B26C9"/>
                <w:sz w:val="16"/>
                <w:szCs w:val="12"/>
                <w:highlight w:val="white"/>
              </w:rPr>
              <w:t>&lt;?xml version="1.0" encoding="UTF-8"?&gt;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proofErr w:type="gramStart"/>
            <w:r w:rsidRPr="00C914F7">
              <w:rPr>
                <w:rFonts w:cstheme="minorHAnsi"/>
                <w:color w:val="000096"/>
                <w:sz w:val="16"/>
                <w:szCs w:val="12"/>
                <w:highlight w:val="white"/>
              </w:rPr>
              <w:t>gml:boundedBy</w:t>
            </w:r>
            <w:proofErr w:type="spellEnd"/>
            <w:proofErr w:type="gramEnd"/>
          </w:p>
          <w:p w14:paraId="63C7F556" w14:textId="0008E0E7" w:rsidR="00691E4D" w:rsidRPr="00C914F7" w:rsidRDefault="00691E4D" w:rsidP="00691E4D">
            <w:pPr>
              <w:pStyle w:val="Textkrper"/>
              <w:rPr>
                <w:rFonts w:cstheme="minorHAnsi"/>
                <w:color w:val="000096"/>
                <w:sz w:val="16"/>
                <w:szCs w:val="12"/>
                <w:highlight w:val="white"/>
              </w:rPr>
            </w:pPr>
            <w:r w:rsidRPr="00C914F7">
              <w:rPr>
                <w:rFonts w:cstheme="minorHAnsi"/>
                <w:color w:val="0099CC"/>
                <w:sz w:val="16"/>
                <w:szCs w:val="12"/>
                <w:highlight w:val="white"/>
              </w:rPr>
              <w:t xml:space="preserve">      </w:t>
            </w:r>
            <w:proofErr w:type="spellStart"/>
            <w:proofErr w:type="gramStart"/>
            <w:r w:rsidRPr="00C914F7">
              <w:rPr>
                <w:rFonts w:cstheme="minorHAnsi"/>
                <w:color w:val="0099CC"/>
                <w:sz w:val="16"/>
                <w:szCs w:val="12"/>
                <w:highlight w:val="white"/>
              </w:rPr>
              <w:t>xmlns:xsi</w:t>
            </w:r>
            <w:proofErr w:type="spellEnd"/>
            <w:proofErr w:type="gramEnd"/>
            <w:r w:rsidRPr="00C914F7">
              <w:rPr>
                <w:rFonts w:cstheme="minorHAnsi"/>
                <w:color w:val="FF8040"/>
                <w:sz w:val="16"/>
                <w:szCs w:val="12"/>
                <w:highlight w:val="white"/>
              </w:rPr>
              <w:t>=</w:t>
            </w:r>
            <w:hyperlink r:id="rId33" w:history="1">
              <w:r w:rsidRPr="00C914F7">
                <w:rPr>
                  <w:rStyle w:val="Hyperlink"/>
                  <w:rFonts w:cstheme="minorHAnsi"/>
                  <w:sz w:val="16"/>
                  <w:szCs w:val="12"/>
                  <w:highlight w:val="white"/>
                </w:rPr>
                <w:t>http://www.w3.org/2001/XMLSchema-instance</w:t>
              </w:r>
            </w:hyperlink>
            <w:r w:rsidRPr="00C914F7">
              <w:rPr>
                <w:rFonts w:cstheme="minorHAnsi"/>
                <w:color w:val="000096"/>
                <w:sz w:val="16"/>
                <w:szCs w:val="12"/>
                <w:highlight w:val="white"/>
              </w:rPr>
              <w:t xml:space="preserve">    </w:t>
            </w:r>
          </w:p>
          <w:p w14:paraId="091BC0EF" w14:textId="77777777" w:rsidR="00691E4D" w:rsidRPr="00C914F7" w:rsidRDefault="00691E4D" w:rsidP="00691E4D">
            <w:pPr>
              <w:pStyle w:val="Textkrper"/>
              <w:rPr>
                <w:rFonts w:cs="Calibri"/>
                <w:sz w:val="16"/>
                <w:szCs w:val="16"/>
                <w:lang w:eastAsia="de-DE"/>
              </w:rPr>
            </w:pPr>
            <w:r w:rsidRPr="00C914F7">
              <w:rPr>
                <w:rFonts w:cstheme="minorHAnsi"/>
                <w:color w:val="0099CC"/>
                <w:sz w:val="16"/>
                <w:szCs w:val="12"/>
                <w:highlight w:val="white"/>
              </w:rPr>
              <w:t xml:space="preserve">      </w:t>
            </w:r>
            <w:proofErr w:type="spellStart"/>
            <w:proofErr w:type="gramStart"/>
            <w:r w:rsidRPr="00C914F7">
              <w:rPr>
                <w:rFonts w:cstheme="minorHAnsi"/>
                <w:color w:val="0099CC"/>
                <w:sz w:val="16"/>
                <w:szCs w:val="12"/>
                <w:highlight w:val="white"/>
              </w:rPr>
              <w:t>xmlns:gml</w:t>
            </w:r>
            <w:proofErr w:type="spellEnd"/>
            <w:proofErr w:type="gramEnd"/>
            <w:r w:rsidRPr="00C914F7">
              <w:rPr>
                <w:rFonts w:cstheme="minorHAnsi"/>
                <w:color w:val="FF8040"/>
                <w:sz w:val="16"/>
                <w:szCs w:val="12"/>
                <w:highlight w:val="white"/>
              </w:rPr>
              <w:t>=</w:t>
            </w:r>
            <w:r w:rsidRPr="00C914F7">
              <w:rPr>
                <w:rFonts w:cstheme="minorHAnsi"/>
                <w:color w:val="993300"/>
                <w:sz w:val="16"/>
                <w:szCs w:val="12"/>
                <w:highlight w:val="white"/>
              </w:rPr>
              <w:t>"http://www.opengis.net/gml/3.2"</w:t>
            </w:r>
            <w:r w:rsidRPr="00C914F7">
              <w:rPr>
                <w:rFonts w:cstheme="minorHAnsi"/>
                <w:color w:val="000096"/>
                <w:sz w:val="16"/>
                <w:szCs w:val="12"/>
                <w:highlight w:val="white"/>
              </w:rPr>
              <w:t>&gt;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gml:Envelope</w:t>
            </w:r>
            <w:proofErr w:type="spellEnd"/>
            <w:r w:rsidRPr="00C914F7">
              <w:rPr>
                <w:rFonts w:cstheme="minorHAnsi"/>
                <w:color w:val="F5844C"/>
                <w:sz w:val="16"/>
                <w:szCs w:val="12"/>
                <w:highlight w:val="white"/>
              </w:rPr>
              <w:t xml:space="preserve"> </w:t>
            </w:r>
            <w:proofErr w:type="spellStart"/>
            <w:r w:rsidRPr="00C914F7">
              <w:rPr>
                <w:rFonts w:cstheme="minorHAnsi"/>
                <w:color w:val="F5844C"/>
                <w:sz w:val="16"/>
                <w:szCs w:val="12"/>
                <w:highlight w:val="white"/>
              </w:rPr>
              <w:t>srsName</w:t>
            </w:r>
            <w:proofErr w:type="spellEnd"/>
            <w:r w:rsidRPr="00C914F7">
              <w:rPr>
                <w:rFonts w:cstheme="minorHAnsi"/>
                <w:color w:val="FF8040"/>
                <w:sz w:val="16"/>
                <w:szCs w:val="12"/>
                <w:highlight w:val="white"/>
              </w:rPr>
              <w:t>=</w:t>
            </w:r>
            <w:r w:rsidRPr="00C914F7">
              <w:rPr>
                <w:rFonts w:cstheme="minorHAnsi"/>
                <w:color w:val="993300"/>
                <w:sz w:val="16"/>
                <w:szCs w:val="12"/>
                <w:highlight w:val="white"/>
              </w:rPr>
              <w:t>"http://www.opengis.net/def/crs/EPSG/0/4326"</w:t>
            </w:r>
            <w:r w:rsidRPr="00C914F7">
              <w:rPr>
                <w:rFonts w:cstheme="minorHAnsi"/>
                <w:color w:val="000096"/>
                <w:sz w:val="16"/>
                <w:szCs w:val="12"/>
                <w:highlight w:val="white"/>
              </w:rPr>
              <w:t>&gt;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gml:lowerCorner</w:t>
            </w:r>
            <w:proofErr w:type="spellEnd"/>
            <w:r w:rsidRPr="00C914F7">
              <w:rPr>
                <w:rFonts w:cstheme="minorHAnsi"/>
                <w:color w:val="000096"/>
                <w:sz w:val="16"/>
                <w:szCs w:val="12"/>
                <w:highlight w:val="white"/>
              </w:rPr>
              <w:t>&gt;</w:t>
            </w:r>
            <w:r w:rsidRPr="00C914F7">
              <w:rPr>
                <w:rFonts w:cstheme="minorHAnsi"/>
                <w:color w:val="000000"/>
                <w:sz w:val="16"/>
                <w:szCs w:val="12"/>
                <w:highlight w:val="white"/>
              </w:rPr>
              <w:t>53.602678 6.934154</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gml:lowerCorner</w:t>
            </w:r>
            <w:proofErr w:type="spellEnd"/>
            <w:r w:rsidRPr="00C914F7">
              <w:rPr>
                <w:rFonts w:cstheme="minorHAnsi"/>
                <w:color w:val="000096"/>
                <w:sz w:val="16"/>
                <w:szCs w:val="12"/>
                <w:highlight w:val="white"/>
              </w:rPr>
              <w:t>&gt;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gml:upperCorner</w:t>
            </w:r>
            <w:proofErr w:type="spellEnd"/>
            <w:r w:rsidRPr="00C914F7">
              <w:rPr>
                <w:rFonts w:cstheme="minorHAnsi"/>
                <w:color w:val="000096"/>
                <w:sz w:val="16"/>
                <w:szCs w:val="12"/>
                <w:highlight w:val="white"/>
              </w:rPr>
              <w:t>&gt;</w:t>
            </w:r>
            <w:r w:rsidRPr="00C914F7">
              <w:rPr>
                <w:rFonts w:cstheme="minorHAnsi"/>
                <w:color w:val="000000"/>
                <w:sz w:val="16"/>
                <w:szCs w:val="12"/>
                <w:highlight w:val="white"/>
              </w:rPr>
              <w:t>53.922239 7.528269</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gml:upperCorner</w:t>
            </w:r>
            <w:proofErr w:type="spellEnd"/>
            <w:r w:rsidRPr="00C914F7">
              <w:rPr>
                <w:rFonts w:cstheme="minorHAnsi"/>
                <w:color w:val="000096"/>
                <w:sz w:val="16"/>
                <w:szCs w:val="12"/>
                <w:highlight w:val="white"/>
              </w:rPr>
              <w:t>&gt;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gml:Envelope</w:t>
            </w:r>
            <w:proofErr w:type="spellEnd"/>
            <w:r w:rsidRPr="00C914F7">
              <w:rPr>
                <w:rFonts w:cstheme="minorHAnsi"/>
                <w:color w:val="000096"/>
                <w:sz w:val="16"/>
                <w:szCs w:val="12"/>
                <w:highlight w:val="white"/>
              </w:rPr>
              <w:t>&gt;</w:t>
            </w:r>
            <w:r w:rsidRPr="00C914F7">
              <w:rPr>
                <w:rFonts w:cstheme="minorHAnsi"/>
                <w:color w:val="000000"/>
                <w:sz w:val="16"/>
                <w:szCs w:val="12"/>
                <w:highlight w:val="white"/>
              </w:rPr>
              <w:br/>
              <w:t xml:space="preserve">   </w:t>
            </w:r>
            <w:r w:rsidRPr="00C914F7">
              <w:rPr>
                <w:rFonts w:cstheme="minorHAnsi"/>
                <w:color w:val="000096"/>
                <w:sz w:val="16"/>
                <w:szCs w:val="12"/>
                <w:highlight w:val="white"/>
              </w:rPr>
              <w:t>&lt;/</w:t>
            </w:r>
            <w:proofErr w:type="spellStart"/>
            <w:r w:rsidRPr="00C914F7">
              <w:rPr>
                <w:rFonts w:cstheme="minorHAnsi"/>
                <w:color w:val="000096"/>
                <w:sz w:val="16"/>
                <w:szCs w:val="12"/>
                <w:highlight w:val="white"/>
              </w:rPr>
              <w:t>gml:boundedBy</w:t>
            </w:r>
            <w:proofErr w:type="spellEnd"/>
            <w:r w:rsidRPr="00C914F7">
              <w:rPr>
                <w:rFonts w:cstheme="minorHAnsi"/>
                <w:color w:val="000096"/>
                <w:sz w:val="16"/>
                <w:szCs w:val="12"/>
                <w:highlight w:val="white"/>
              </w:rPr>
              <w:t>&gt;</w:t>
            </w:r>
          </w:p>
          <w:p w14:paraId="08C53864" w14:textId="77777777" w:rsidR="00691E4D" w:rsidRPr="00F817DB" w:rsidRDefault="00691E4D" w:rsidP="00691E4D">
            <w:pPr>
              <w:pStyle w:val="Textkrper"/>
              <w:rPr>
                <w:rFonts w:cs="Calibri"/>
                <w:lang w:eastAsia="de-DE"/>
              </w:rPr>
            </w:pPr>
          </w:p>
        </w:tc>
      </w:tr>
    </w:tbl>
    <w:p w14:paraId="54DB41B7" w14:textId="0804644B" w:rsidR="00691E4D" w:rsidRDefault="00691E4D" w:rsidP="00950E24">
      <w:pPr>
        <w:pStyle w:val="Figurecaption"/>
        <w:rPr>
          <w:rFonts w:ascii="Cambria" w:hAnsi="Cambria" w:cs="Times New Roman"/>
          <w:sz w:val="18"/>
          <w:szCs w:val="18"/>
          <w:lang w:val="en-US" w:eastAsia="ja-JP"/>
        </w:rPr>
      </w:pPr>
      <w:bookmarkStart w:id="231" w:name="_Toc83296999"/>
      <w:bookmarkStart w:id="232" w:name="_Toc95646869"/>
      <w:bookmarkStart w:id="233" w:name="_Ref108005029"/>
      <w:bookmarkStart w:id="234" w:name="_Ref108005132"/>
      <w:r>
        <w:t>Example REST-POST-Request to retrieve Navigational Warnings.</w:t>
      </w:r>
      <w:bookmarkEnd w:id="231"/>
      <w:bookmarkEnd w:id="232"/>
      <w:bookmarkEnd w:id="233"/>
      <w:bookmarkEnd w:id="234"/>
    </w:p>
    <w:tbl>
      <w:tblPr>
        <w:tblStyle w:val="Tabellenraster"/>
        <w:tblW w:w="0" w:type="auto"/>
        <w:jc w:val="center"/>
        <w:tblLook w:val="04A0" w:firstRow="1" w:lastRow="0" w:firstColumn="1" w:lastColumn="0" w:noHBand="0" w:noVBand="1"/>
      </w:tblPr>
      <w:tblGrid>
        <w:gridCol w:w="8630"/>
      </w:tblGrid>
      <w:tr w:rsidR="00691E4D" w:rsidRPr="004E223E" w14:paraId="4EF903D2" w14:textId="77777777" w:rsidTr="00691E4D">
        <w:trPr>
          <w:jc w:val="center"/>
        </w:trPr>
        <w:tc>
          <w:tcPr>
            <w:tcW w:w="8630" w:type="dxa"/>
            <w:tcBorders>
              <w:top w:val="single" w:sz="4" w:space="0" w:color="000000"/>
              <w:left w:val="single" w:sz="4" w:space="0" w:color="000000"/>
              <w:bottom w:val="single" w:sz="4" w:space="0" w:color="000000"/>
              <w:right w:val="single" w:sz="4" w:space="0" w:color="000000"/>
            </w:tcBorders>
            <w:hideMark/>
          </w:tcPr>
          <w:p w14:paraId="721648E3" w14:textId="6FA8AFF8" w:rsidR="00691E4D" w:rsidRPr="000425FB" w:rsidRDefault="00691E4D" w:rsidP="00691E4D">
            <w:pPr>
              <w:shd w:val="clear" w:color="auto" w:fill="FFFFFF"/>
              <w:autoSpaceDE w:val="0"/>
              <w:autoSpaceDN w:val="0"/>
              <w:adjustRightInd w:val="0"/>
              <w:rPr>
                <w:rFonts w:cstheme="minorHAnsi"/>
                <w:color w:val="993300"/>
                <w:szCs w:val="18"/>
              </w:rPr>
            </w:pPr>
            <w:r w:rsidRPr="000425FB">
              <w:rPr>
                <w:rFonts w:cstheme="minorHAnsi"/>
                <w:color w:val="8B26C9"/>
                <w:szCs w:val="18"/>
              </w:rPr>
              <w:t>&lt;?xml version="1.0" encoding="UTF-8"?&gt;</w:t>
            </w:r>
            <w:r w:rsidRPr="000425FB">
              <w:rPr>
                <w:rFonts w:cstheme="minorHAnsi"/>
                <w:color w:val="000000"/>
                <w:szCs w:val="18"/>
              </w:rPr>
              <w:br/>
              <w:t xml:space="preserve">  </w:t>
            </w:r>
            <w:r w:rsidRPr="000425FB">
              <w:rPr>
                <w:rFonts w:cstheme="minorHAnsi"/>
                <w:color w:val="000096"/>
                <w:szCs w:val="18"/>
              </w:rPr>
              <w:t>&lt;S</w:t>
            </w:r>
            <w:proofErr w:type="gramStart"/>
            <w:r w:rsidRPr="000425FB">
              <w:rPr>
                <w:rFonts w:cstheme="minorHAnsi"/>
                <w:color w:val="000096"/>
                <w:szCs w:val="18"/>
              </w:rPr>
              <w:t>124:DataSet</w:t>
            </w:r>
            <w:proofErr w:type="gramEnd"/>
            <w:r w:rsidRPr="000425FB">
              <w:rPr>
                <w:rFonts w:cstheme="minorHAnsi"/>
                <w:color w:val="F5844C"/>
                <w:szCs w:val="18"/>
              </w:rPr>
              <w:t xml:space="preserve"> </w:t>
            </w:r>
            <w:r w:rsidRPr="000425FB">
              <w:rPr>
                <w:rFonts w:cstheme="minorHAnsi"/>
                <w:color w:val="000000"/>
                <w:szCs w:val="18"/>
              </w:rPr>
              <w:br/>
            </w:r>
            <w:r w:rsidRPr="000425FB">
              <w:rPr>
                <w:rFonts w:cstheme="minorHAnsi"/>
                <w:color w:val="F5844C"/>
                <w:szCs w:val="18"/>
              </w:rPr>
              <w:t xml:space="preserve">  </w:t>
            </w:r>
            <w:proofErr w:type="spellStart"/>
            <w:r w:rsidRPr="000425FB">
              <w:rPr>
                <w:rFonts w:cstheme="minorHAnsi"/>
                <w:color w:val="0099CC"/>
                <w:szCs w:val="18"/>
              </w:rPr>
              <w:t>xmlns:xsi</w:t>
            </w:r>
            <w:proofErr w:type="spellEnd"/>
            <w:r w:rsidRPr="000425FB">
              <w:rPr>
                <w:rFonts w:cstheme="minorHAnsi"/>
                <w:color w:val="FF8040"/>
                <w:szCs w:val="18"/>
              </w:rPr>
              <w:t>=</w:t>
            </w:r>
            <w:hyperlink r:id="rId34" w:history="1">
              <w:r w:rsidRPr="000425FB">
                <w:rPr>
                  <w:rStyle w:val="Hyperlink"/>
                  <w:rFonts w:cstheme="minorHAnsi"/>
                  <w:szCs w:val="18"/>
                </w:rPr>
                <w:t>http://www.w3.org/2001/XMLSchema-instance</w:t>
              </w:r>
            </w:hyperlink>
          </w:p>
          <w:p w14:paraId="5BF72E2A" w14:textId="3573A3D3" w:rsidR="00691E4D" w:rsidRPr="000425FB" w:rsidRDefault="00691E4D" w:rsidP="00691E4D">
            <w:pPr>
              <w:shd w:val="clear" w:color="auto" w:fill="FFFFFF"/>
              <w:autoSpaceDE w:val="0"/>
              <w:autoSpaceDN w:val="0"/>
              <w:adjustRightInd w:val="0"/>
              <w:rPr>
                <w:rFonts w:cstheme="minorHAnsi"/>
                <w:color w:val="993300"/>
                <w:szCs w:val="18"/>
              </w:rPr>
            </w:pPr>
            <w:r w:rsidRPr="000425FB">
              <w:rPr>
                <w:rFonts w:cstheme="minorHAnsi"/>
                <w:color w:val="0099CC"/>
                <w:szCs w:val="18"/>
              </w:rPr>
              <w:t xml:space="preserve">  </w:t>
            </w:r>
            <w:proofErr w:type="spellStart"/>
            <w:proofErr w:type="gramStart"/>
            <w:r w:rsidRPr="000425FB">
              <w:rPr>
                <w:rFonts w:cstheme="minorHAnsi"/>
                <w:color w:val="0099CC"/>
                <w:szCs w:val="18"/>
              </w:rPr>
              <w:t>xmlns:gml</w:t>
            </w:r>
            <w:proofErr w:type="spellEnd"/>
            <w:proofErr w:type="gramEnd"/>
            <w:r w:rsidRPr="000425FB">
              <w:rPr>
                <w:rFonts w:cstheme="minorHAnsi"/>
                <w:color w:val="FF8040"/>
                <w:szCs w:val="18"/>
              </w:rPr>
              <w:t>=</w:t>
            </w:r>
            <w:r w:rsidRPr="000425FB">
              <w:rPr>
                <w:rFonts w:cstheme="minorHAnsi"/>
                <w:color w:val="993300"/>
                <w:szCs w:val="18"/>
              </w:rPr>
              <w:t>"http://www.opengis.net/gml/3.2"</w:t>
            </w:r>
            <w:r w:rsidRPr="000425FB">
              <w:rPr>
                <w:rFonts w:cstheme="minorHAnsi"/>
                <w:color w:val="000000"/>
                <w:szCs w:val="18"/>
              </w:rPr>
              <w:br/>
            </w:r>
            <w:r w:rsidRPr="000425FB">
              <w:rPr>
                <w:rFonts w:cstheme="minorHAnsi"/>
                <w:color w:val="F5844C"/>
                <w:szCs w:val="18"/>
              </w:rPr>
              <w:t xml:space="preserve">  </w:t>
            </w:r>
            <w:r w:rsidRPr="000425FB">
              <w:rPr>
                <w:rFonts w:cstheme="minorHAnsi"/>
                <w:color w:val="0099CC"/>
                <w:szCs w:val="18"/>
              </w:rPr>
              <w:t>xmlns:S100</w:t>
            </w:r>
            <w:r w:rsidRPr="000425FB">
              <w:rPr>
                <w:rFonts w:cstheme="minorHAnsi"/>
                <w:color w:val="FF8040"/>
                <w:szCs w:val="18"/>
              </w:rPr>
              <w:t>=</w:t>
            </w:r>
            <w:r w:rsidRPr="000425FB">
              <w:rPr>
                <w:rFonts w:cstheme="minorHAnsi"/>
                <w:color w:val="993300"/>
                <w:szCs w:val="18"/>
              </w:rPr>
              <w:t>"http://www.iho.int/s100gml/1.0"</w:t>
            </w:r>
            <w:r w:rsidRPr="000425FB">
              <w:rPr>
                <w:rFonts w:cstheme="minorHAnsi"/>
                <w:color w:val="000000"/>
                <w:szCs w:val="18"/>
              </w:rPr>
              <w:br/>
            </w:r>
            <w:r w:rsidRPr="000425FB">
              <w:rPr>
                <w:rFonts w:cstheme="minorHAnsi"/>
                <w:color w:val="F5844C"/>
                <w:szCs w:val="18"/>
              </w:rPr>
              <w:t xml:space="preserve">  </w:t>
            </w:r>
            <w:r w:rsidRPr="000425FB">
              <w:rPr>
                <w:rFonts w:cstheme="minorHAnsi"/>
                <w:color w:val="0099CC"/>
                <w:szCs w:val="18"/>
              </w:rPr>
              <w:t>xmlns:S100EXT</w:t>
            </w:r>
            <w:r w:rsidRPr="000425FB">
              <w:rPr>
                <w:rFonts w:cstheme="minorHAnsi"/>
                <w:color w:val="FF8040"/>
                <w:szCs w:val="18"/>
              </w:rPr>
              <w:t>=</w:t>
            </w:r>
            <w:r w:rsidRPr="000425FB">
              <w:rPr>
                <w:rFonts w:cstheme="minorHAnsi"/>
                <w:color w:val="993300"/>
                <w:szCs w:val="18"/>
              </w:rPr>
              <w:t>"http://www.iho.int/s100gml/1.0+EXT"</w:t>
            </w:r>
            <w:r w:rsidRPr="000425FB">
              <w:rPr>
                <w:rFonts w:cstheme="minorHAnsi"/>
                <w:color w:val="000000"/>
                <w:szCs w:val="18"/>
              </w:rPr>
              <w:br/>
            </w:r>
            <w:r w:rsidRPr="000425FB">
              <w:rPr>
                <w:rFonts w:cstheme="minorHAnsi"/>
                <w:color w:val="F5844C"/>
                <w:szCs w:val="18"/>
              </w:rPr>
              <w:t xml:space="preserve">  </w:t>
            </w:r>
            <w:r w:rsidRPr="000425FB">
              <w:rPr>
                <w:rFonts w:cstheme="minorHAnsi"/>
                <w:color w:val="0099CC"/>
                <w:szCs w:val="18"/>
              </w:rPr>
              <w:t>xmlns:s100_profile</w:t>
            </w:r>
            <w:r w:rsidRPr="000425FB">
              <w:rPr>
                <w:rFonts w:cstheme="minorHAnsi"/>
                <w:color w:val="FF8040"/>
                <w:szCs w:val="18"/>
              </w:rPr>
              <w:t>=</w:t>
            </w:r>
            <w:hyperlink r:id="rId35" w:history="1">
              <w:r w:rsidRPr="000425FB">
                <w:rPr>
                  <w:rStyle w:val="Hyperlink"/>
                  <w:rFonts w:cstheme="minorHAnsi"/>
                  <w:szCs w:val="18"/>
                </w:rPr>
                <w:t>http://www.iho.int/S-100/profile/s100_gmlProfile</w:t>
              </w:r>
            </w:hyperlink>
          </w:p>
          <w:p w14:paraId="34B2EB48" w14:textId="77777777" w:rsidR="00691E4D" w:rsidRPr="000425FB" w:rsidRDefault="00691E4D" w:rsidP="00691E4D">
            <w:pPr>
              <w:shd w:val="clear" w:color="auto" w:fill="FFFFFF"/>
              <w:autoSpaceDE w:val="0"/>
              <w:autoSpaceDN w:val="0"/>
              <w:adjustRightInd w:val="0"/>
              <w:rPr>
                <w:rFonts w:cstheme="minorHAnsi"/>
                <w:szCs w:val="18"/>
              </w:rPr>
            </w:pPr>
            <w:r w:rsidRPr="000425FB">
              <w:rPr>
                <w:rFonts w:cstheme="minorHAnsi"/>
                <w:color w:val="F5844C"/>
                <w:szCs w:val="18"/>
              </w:rPr>
              <w:t xml:space="preserve">  </w:t>
            </w:r>
            <w:r w:rsidRPr="000425FB">
              <w:rPr>
                <w:rFonts w:cstheme="minorHAnsi"/>
                <w:color w:val="0099CC"/>
                <w:szCs w:val="18"/>
              </w:rPr>
              <w:t>xmlns:S124</w:t>
            </w:r>
            <w:r w:rsidRPr="000425FB">
              <w:rPr>
                <w:rFonts w:cstheme="minorHAnsi"/>
                <w:color w:val="FF8040"/>
                <w:szCs w:val="18"/>
              </w:rPr>
              <w:t>=</w:t>
            </w:r>
            <w:r w:rsidRPr="000425FB">
              <w:rPr>
                <w:rFonts w:cstheme="minorHAnsi"/>
                <w:color w:val="993300"/>
                <w:szCs w:val="18"/>
              </w:rPr>
              <w:t>"http://www.iho.int/S124/gml/cs0/0.1"</w:t>
            </w:r>
            <w:r w:rsidRPr="000425FB">
              <w:rPr>
                <w:rFonts w:cstheme="minorHAnsi"/>
                <w:color w:val="000000"/>
                <w:szCs w:val="18"/>
              </w:rPr>
              <w:br/>
            </w:r>
            <w:r w:rsidRPr="000425FB">
              <w:rPr>
                <w:rFonts w:cstheme="minorHAnsi"/>
                <w:color w:val="F5844C"/>
                <w:szCs w:val="18"/>
              </w:rPr>
              <w:t xml:space="preserve">  </w:t>
            </w:r>
            <w:proofErr w:type="spellStart"/>
            <w:r w:rsidRPr="000425FB">
              <w:rPr>
                <w:rFonts w:cstheme="minorHAnsi"/>
                <w:color w:val="0099CC"/>
                <w:szCs w:val="18"/>
              </w:rPr>
              <w:t>xmlns:xlink</w:t>
            </w:r>
            <w:proofErr w:type="spellEnd"/>
            <w:r w:rsidRPr="000425FB">
              <w:rPr>
                <w:rFonts w:cstheme="minorHAnsi"/>
                <w:color w:val="FF8040"/>
                <w:szCs w:val="18"/>
              </w:rPr>
              <w:t>=</w:t>
            </w:r>
            <w:r w:rsidRPr="000425FB">
              <w:rPr>
                <w:rFonts w:cstheme="minorHAnsi"/>
                <w:color w:val="993300"/>
                <w:szCs w:val="18"/>
              </w:rPr>
              <w:t>"http://www.w3.org/1999/xlink"</w:t>
            </w:r>
            <w:r w:rsidRPr="000425FB">
              <w:rPr>
                <w:rFonts w:cstheme="minorHAnsi"/>
                <w:color w:val="000096"/>
                <w:szCs w:val="18"/>
              </w:rPr>
              <w:t>&gt;</w:t>
            </w:r>
            <w:r w:rsidRPr="000425FB">
              <w:rPr>
                <w:rFonts w:cstheme="minorHAnsi"/>
                <w:color w:val="000000"/>
                <w:szCs w:val="18"/>
              </w:rPr>
              <w:br/>
            </w:r>
            <w:r w:rsidRPr="000425FB">
              <w:rPr>
                <w:rFonts w:cstheme="minorHAnsi"/>
                <w:color w:val="F5844C"/>
                <w:szCs w:val="18"/>
              </w:rPr>
              <w:t xml:space="preserve">   </w:t>
            </w:r>
            <w:proofErr w:type="spellStart"/>
            <w:r w:rsidRPr="000425FB">
              <w:rPr>
                <w:rFonts w:cstheme="minorHAnsi"/>
                <w:color w:val="F5844C"/>
                <w:szCs w:val="18"/>
              </w:rPr>
              <w:t>xsi:schemaLocation</w:t>
            </w:r>
            <w:proofErr w:type="spellEnd"/>
            <w:r w:rsidRPr="000425FB">
              <w:rPr>
                <w:rFonts w:cstheme="minorHAnsi"/>
                <w:color w:val="FF8040"/>
                <w:szCs w:val="18"/>
              </w:rPr>
              <w:t>=</w:t>
            </w:r>
            <w:r w:rsidRPr="000425FB">
              <w:rPr>
                <w:rFonts w:cstheme="minorHAnsi"/>
                <w:color w:val="993300"/>
                <w:szCs w:val="18"/>
              </w:rPr>
              <w:t>"http://www.iho.int/S124/gml/cs0/0.1 .../S124.xsd"</w:t>
            </w:r>
            <w:r w:rsidRPr="000425FB">
              <w:rPr>
                <w:rFonts w:cstheme="minorHAnsi"/>
                <w:color w:val="F5844C"/>
                <w:szCs w:val="18"/>
              </w:rPr>
              <w:t xml:space="preserve"> </w:t>
            </w:r>
            <w:proofErr w:type="spellStart"/>
            <w:r w:rsidRPr="000425FB">
              <w:rPr>
                <w:rFonts w:cstheme="minorHAnsi"/>
                <w:color w:val="F5844C"/>
                <w:szCs w:val="18"/>
              </w:rPr>
              <w:t>gml:id</w:t>
            </w:r>
            <w:proofErr w:type="spellEnd"/>
            <w:r w:rsidRPr="000425FB">
              <w:rPr>
                <w:rFonts w:cstheme="minorHAnsi"/>
                <w:color w:val="FF8040"/>
                <w:szCs w:val="18"/>
              </w:rPr>
              <w:t>=</w:t>
            </w:r>
            <w:r w:rsidRPr="000425FB">
              <w:rPr>
                <w:rFonts w:cstheme="minorHAnsi"/>
                <w:color w:val="993300"/>
                <w:szCs w:val="18"/>
              </w:rPr>
              <w:t>"ds"</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gml:boundedBy</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gml:Envelope</w:t>
            </w:r>
            <w:proofErr w:type="spellEnd"/>
            <w:r w:rsidRPr="000425FB">
              <w:rPr>
                <w:rFonts w:cstheme="minorHAnsi"/>
                <w:color w:val="F5844C"/>
                <w:szCs w:val="18"/>
              </w:rPr>
              <w:t xml:space="preserve"> </w:t>
            </w:r>
            <w:proofErr w:type="spellStart"/>
            <w:r w:rsidRPr="000425FB">
              <w:rPr>
                <w:rFonts w:cstheme="minorHAnsi"/>
                <w:color w:val="F5844C"/>
                <w:szCs w:val="18"/>
              </w:rPr>
              <w:t>srsName</w:t>
            </w:r>
            <w:proofErr w:type="spellEnd"/>
            <w:r w:rsidRPr="000425FB">
              <w:rPr>
                <w:rFonts w:cstheme="minorHAnsi"/>
                <w:color w:val="FF8040"/>
                <w:szCs w:val="18"/>
              </w:rPr>
              <w:t>=</w:t>
            </w:r>
            <w:r w:rsidRPr="000425FB">
              <w:rPr>
                <w:rFonts w:cstheme="minorHAnsi"/>
                <w:color w:val="993300"/>
                <w:szCs w:val="18"/>
              </w:rPr>
              <w:t>"http://www.opengis.net/def/crs/EPSG/0/4326"</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gml:lowerCorner</w:t>
            </w:r>
            <w:proofErr w:type="spellEnd"/>
            <w:r w:rsidRPr="000425FB">
              <w:rPr>
                <w:rFonts w:cstheme="minorHAnsi"/>
                <w:color w:val="000096"/>
                <w:szCs w:val="18"/>
              </w:rPr>
              <w:t>&gt;</w:t>
            </w:r>
            <w:r w:rsidRPr="000425FB">
              <w:rPr>
                <w:rFonts w:cstheme="minorHAnsi"/>
                <w:color w:val="000000"/>
                <w:szCs w:val="18"/>
              </w:rPr>
              <w:t>53.602678 6.934154</w:t>
            </w:r>
            <w:r w:rsidRPr="000425FB">
              <w:rPr>
                <w:rFonts w:cstheme="minorHAnsi"/>
                <w:color w:val="000096"/>
                <w:szCs w:val="18"/>
              </w:rPr>
              <w:t>&lt;/</w:t>
            </w:r>
            <w:proofErr w:type="spellStart"/>
            <w:r w:rsidRPr="000425FB">
              <w:rPr>
                <w:rFonts w:cstheme="minorHAnsi"/>
                <w:color w:val="000096"/>
                <w:szCs w:val="18"/>
              </w:rPr>
              <w:t>gml:lowerCorner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gml:upperCorner</w:t>
            </w:r>
            <w:proofErr w:type="spellEnd"/>
            <w:r w:rsidRPr="000425FB">
              <w:rPr>
                <w:rFonts w:cstheme="minorHAnsi"/>
                <w:color w:val="000096"/>
                <w:szCs w:val="18"/>
              </w:rPr>
              <w:t>&gt;</w:t>
            </w:r>
            <w:r w:rsidRPr="000425FB">
              <w:rPr>
                <w:rFonts w:cstheme="minorHAnsi"/>
                <w:color w:val="000000"/>
                <w:szCs w:val="18"/>
              </w:rPr>
              <w:t>53.922239 7.528269</w:t>
            </w:r>
            <w:r w:rsidRPr="000425FB">
              <w:rPr>
                <w:rFonts w:cstheme="minorHAnsi"/>
                <w:color w:val="000096"/>
                <w:szCs w:val="18"/>
              </w:rPr>
              <w:t>&lt;/</w:t>
            </w:r>
            <w:proofErr w:type="spellStart"/>
            <w:r w:rsidRPr="000425FB">
              <w:rPr>
                <w:rFonts w:cstheme="minorHAnsi"/>
                <w:color w:val="000096"/>
                <w:szCs w:val="18"/>
              </w:rPr>
              <w:t>gml:upperCorner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gml:Envelope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gml:boundedBy</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&lt;S124:References</w:t>
            </w:r>
            <w:r w:rsidRPr="000425FB">
              <w:rPr>
                <w:rFonts w:cstheme="minorHAnsi"/>
                <w:color w:val="F5844C"/>
                <w:szCs w:val="18"/>
              </w:rPr>
              <w:t xml:space="preserve"> </w:t>
            </w:r>
            <w:proofErr w:type="spellStart"/>
            <w:r w:rsidRPr="000425FB">
              <w:rPr>
                <w:rFonts w:cstheme="minorHAnsi"/>
                <w:color w:val="F5844C"/>
                <w:szCs w:val="18"/>
              </w:rPr>
              <w:t>gml:id</w:t>
            </w:r>
            <w:proofErr w:type="spellEnd"/>
            <w:r w:rsidRPr="000425FB">
              <w:rPr>
                <w:rFonts w:cstheme="minorHAnsi"/>
                <w:color w:val="FF8040"/>
                <w:szCs w:val="18"/>
              </w:rPr>
              <w:t>=</w:t>
            </w:r>
            <w:r w:rsidRPr="000425FB">
              <w:rPr>
                <w:rFonts w:cstheme="minorHAnsi"/>
                <w:color w:val="993300"/>
                <w:szCs w:val="18"/>
              </w:rPr>
              <w:t>"references"</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messageSeriesIdentifier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nameOfSeries</w:t>
            </w:r>
            <w:proofErr w:type="spellEnd"/>
            <w:r w:rsidRPr="000425FB">
              <w:rPr>
                <w:rFonts w:cstheme="minorHAnsi"/>
                <w:color w:val="000096"/>
                <w:szCs w:val="18"/>
              </w:rPr>
              <w:t>&gt;</w:t>
            </w:r>
            <w:r w:rsidRPr="000425FB">
              <w:rPr>
                <w:rFonts w:cstheme="minorHAnsi"/>
                <w:color w:val="000000"/>
                <w:szCs w:val="18"/>
              </w:rPr>
              <w:t>Navigational Warnings</w:t>
            </w:r>
            <w:r w:rsidRPr="000425FB">
              <w:rPr>
                <w:rFonts w:cstheme="minorHAnsi"/>
                <w:color w:val="000096"/>
                <w:szCs w:val="18"/>
              </w:rPr>
              <w:t>&lt;/</w:t>
            </w:r>
            <w:proofErr w:type="spellStart"/>
            <w:r w:rsidRPr="000425FB">
              <w:rPr>
                <w:rFonts w:cstheme="minorHAnsi"/>
                <w:color w:val="000096"/>
                <w:szCs w:val="18"/>
              </w:rPr>
              <w:t>nameOfSeries</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warningNumber</w:t>
            </w:r>
            <w:proofErr w:type="spellEnd"/>
            <w:r w:rsidRPr="000425FB">
              <w:rPr>
                <w:rFonts w:cstheme="minorHAnsi"/>
                <w:color w:val="000096"/>
                <w:szCs w:val="18"/>
              </w:rPr>
              <w:t>&gt;</w:t>
            </w:r>
            <w:r w:rsidRPr="000425FB">
              <w:rPr>
                <w:rFonts w:cstheme="minorHAnsi"/>
                <w:color w:val="000000"/>
                <w:szCs w:val="18"/>
              </w:rPr>
              <w:t>0</w:t>
            </w:r>
            <w:r w:rsidRPr="000425FB">
              <w:rPr>
                <w:rFonts w:cstheme="minorHAnsi"/>
                <w:color w:val="000096"/>
                <w:szCs w:val="18"/>
              </w:rPr>
              <w:t>&lt;/</w:t>
            </w:r>
            <w:proofErr w:type="spellStart"/>
            <w:r w:rsidRPr="000425FB">
              <w:rPr>
                <w:rFonts w:cstheme="minorHAnsi"/>
                <w:color w:val="000096"/>
                <w:szCs w:val="18"/>
              </w:rPr>
              <w:t>warningNumber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warningType</w:t>
            </w:r>
            <w:proofErr w:type="spellEnd"/>
            <w:r w:rsidRPr="000425FB">
              <w:rPr>
                <w:rFonts w:cstheme="minorHAnsi"/>
                <w:color w:val="000096"/>
                <w:szCs w:val="18"/>
              </w:rPr>
              <w:t>&gt;</w:t>
            </w:r>
            <w:r w:rsidRPr="000425FB">
              <w:rPr>
                <w:rFonts w:cstheme="minorHAnsi"/>
                <w:color w:val="000000"/>
                <w:szCs w:val="18"/>
              </w:rPr>
              <w:t>local Navigational Warning</w:t>
            </w:r>
            <w:r w:rsidRPr="000425FB">
              <w:rPr>
                <w:rFonts w:cstheme="minorHAnsi"/>
                <w:color w:val="000096"/>
                <w:szCs w:val="18"/>
              </w:rPr>
              <w:t>&lt;/</w:t>
            </w:r>
            <w:proofErr w:type="spellStart"/>
            <w:r w:rsidRPr="000425FB">
              <w:rPr>
                <w:rFonts w:cstheme="minorHAnsi"/>
                <w:color w:val="000096"/>
                <w:szCs w:val="18"/>
              </w:rPr>
              <w:t>warningType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&lt;year&gt;</w:t>
            </w:r>
            <w:r w:rsidRPr="000425FB">
              <w:rPr>
                <w:rFonts w:cstheme="minorHAnsi"/>
                <w:color w:val="000000"/>
                <w:szCs w:val="18"/>
              </w:rPr>
              <w:t>2019</w:t>
            </w:r>
            <w:r w:rsidRPr="000425FB">
              <w:rPr>
                <w:rFonts w:cstheme="minorHAnsi"/>
                <w:color w:val="000096"/>
                <w:szCs w:val="18"/>
              </w:rPr>
              <w:t>&lt;/year&gt;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productionAgency</w:t>
            </w:r>
            <w:proofErr w:type="spellEnd"/>
            <w:r w:rsidRPr="000425FB">
              <w:rPr>
                <w:rFonts w:cstheme="minorHAnsi"/>
                <w:color w:val="000096"/>
                <w:szCs w:val="18"/>
              </w:rPr>
              <w:t>&gt;</w:t>
            </w:r>
            <w:r w:rsidRPr="000425FB">
              <w:rPr>
                <w:rFonts w:cstheme="minorHAnsi"/>
                <w:color w:val="000000"/>
                <w:szCs w:val="18"/>
              </w:rPr>
              <w:t>000</w:t>
            </w:r>
            <w:r w:rsidRPr="000425FB">
              <w:rPr>
                <w:rFonts w:cstheme="minorHAnsi"/>
                <w:color w:val="000096"/>
                <w:szCs w:val="18"/>
              </w:rPr>
              <w:t>&lt;/</w:t>
            </w:r>
            <w:proofErr w:type="spellStart"/>
            <w:r w:rsidRPr="000425FB">
              <w:rPr>
                <w:rFonts w:cstheme="minorHAnsi"/>
                <w:color w:val="000096"/>
                <w:szCs w:val="18"/>
              </w:rPr>
              <w:t>productionAgency</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messageSeriesIdentifier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referenceCategory</w:t>
            </w:r>
            <w:proofErr w:type="spellEnd"/>
            <w:r w:rsidRPr="000425FB">
              <w:rPr>
                <w:rFonts w:cstheme="minorHAnsi"/>
                <w:color w:val="000096"/>
                <w:szCs w:val="18"/>
              </w:rPr>
              <w:t>&gt;</w:t>
            </w:r>
            <w:r w:rsidRPr="000425FB">
              <w:rPr>
                <w:rFonts w:cstheme="minorHAnsi"/>
                <w:color w:val="000000"/>
                <w:szCs w:val="18"/>
              </w:rPr>
              <w:t>in-force</w:t>
            </w:r>
            <w:r w:rsidRPr="000425FB">
              <w:rPr>
                <w:rFonts w:cstheme="minorHAnsi"/>
                <w:color w:val="000096"/>
                <w:szCs w:val="18"/>
              </w:rPr>
              <w:t>&lt;/</w:t>
            </w:r>
            <w:proofErr w:type="spellStart"/>
            <w:r w:rsidRPr="000425FB">
              <w:rPr>
                <w:rFonts w:cstheme="minorHAnsi"/>
                <w:color w:val="000096"/>
                <w:szCs w:val="18"/>
              </w:rPr>
              <w:t>referenceCategory</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noMessageOnHand</w:t>
            </w:r>
            <w:proofErr w:type="spellEnd"/>
            <w:r w:rsidRPr="000425FB">
              <w:rPr>
                <w:rFonts w:cstheme="minorHAnsi"/>
                <w:color w:val="000096"/>
                <w:szCs w:val="18"/>
              </w:rPr>
              <w:t>&gt;</w:t>
            </w:r>
            <w:r w:rsidRPr="000425FB">
              <w:rPr>
                <w:rFonts w:cstheme="minorHAnsi"/>
                <w:color w:val="000000"/>
                <w:szCs w:val="18"/>
              </w:rPr>
              <w:t>false</w:t>
            </w:r>
            <w:r w:rsidRPr="000425FB">
              <w:rPr>
                <w:rFonts w:cstheme="minorHAnsi"/>
                <w:color w:val="000096"/>
                <w:szCs w:val="18"/>
              </w:rPr>
              <w:t>&lt;/</w:t>
            </w:r>
            <w:proofErr w:type="spellStart"/>
            <w:r w:rsidRPr="000425FB">
              <w:rPr>
                <w:rFonts w:cstheme="minorHAnsi"/>
                <w:color w:val="000096"/>
                <w:szCs w:val="18"/>
              </w:rPr>
              <w:t>noMessageOnHand</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theWarning</w:t>
            </w:r>
            <w:proofErr w:type="spellEnd"/>
            <w:r w:rsidRPr="000425FB">
              <w:rPr>
                <w:rFonts w:cstheme="minorHAnsi"/>
                <w:color w:val="F5844C"/>
                <w:szCs w:val="18"/>
              </w:rPr>
              <w:t xml:space="preserve"> </w:t>
            </w:r>
            <w:proofErr w:type="spellStart"/>
            <w:r w:rsidRPr="000425FB">
              <w:rPr>
                <w:rFonts w:cstheme="minorHAnsi"/>
                <w:color w:val="F5844C"/>
                <w:szCs w:val="18"/>
              </w:rPr>
              <w:t>xlink:href</w:t>
            </w:r>
            <w:proofErr w:type="spellEnd"/>
            <w:r w:rsidRPr="000425FB">
              <w:rPr>
                <w:rFonts w:cstheme="minorHAnsi"/>
                <w:color w:val="FF8040"/>
                <w:szCs w:val="18"/>
              </w:rPr>
              <w:t>=</w:t>
            </w:r>
            <w:r w:rsidRPr="000425FB">
              <w:rPr>
                <w:rFonts w:cstheme="minorHAnsi"/>
                <w:color w:val="993300"/>
                <w:szCs w:val="18"/>
              </w:rPr>
              <w:t>"#preamble"</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&lt;/S124:References&gt;</w:t>
            </w:r>
            <w:r w:rsidRPr="000425FB">
              <w:rPr>
                <w:rFonts w:cstheme="minorHAnsi"/>
                <w:color w:val="000000"/>
                <w:szCs w:val="18"/>
              </w:rPr>
              <w:br/>
              <w:t xml:space="preserve">   </w:t>
            </w:r>
            <w:r w:rsidRPr="000425FB">
              <w:rPr>
                <w:rFonts w:cstheme="minorHAnsi"/>
                <w:color w:val="000096"/>
                <w:szCs w:val="18"/>
              </w:rPr>
              <w:t>&lt;S124:NWPreamble</w:t>
            </w:r>
            <w:r w:rsidRPr="000425FB">
              <w:rPr>
                <w:rFonts w:cstheme="minorHAnsi"/>
                <w:color w:val="F5844C"/>
                <w:szCs w:val="18"/>
              </w:rPr>
              <w:t xml:space="preserve"> </w:t>
            </w:r>
            <w:proofErr w:type="spellStart"/>
            <w:r w:rsidRPr="000425FB">
              <w:rPr>
                <w:rFonts w:cstheme="minorHAnsi"/>
                <w:color w:val="F5844C"/>
                <w:szCs w:val="18"/>
              </w:rPr>
              <w:t>gml:id</w:t>
            </w:r>
            <w:proofErr w:type="spellEnd"/>
            <w:r w:rsidRPr="000425FB">
              <w:rPr>
                <w:rFonts w:cstheme="minorHAnsi"/>
                <w:color w:val="FF8040"/>
                <w:szCs w:val="18"/>
              </w:rPr>
              <w:t>=</w:t>
            </w:r>
            <w:r w:rsidRPr="000425FB">
              <w:rPr>
                <w:rFonts w:cstheme="minorHAnsi"/>
                <w:color w:val="993300"/>
                <w:szCs w:val="18"/>
              </w:rPr>
              <w:t>"preamble"</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messageSeriesIdentifier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nameOfSeries</w:t>
            </w:r>
            <w:proofErr w:type="spellEnd"/>
            <w:r w:rsidRPr="000425FB">
              <w:rPr>
                <w:rFonts w:cstheme="minorHAnsi"/>
                <w:color w:val="000096"/>
                <w:szCs w:val="18"/>
              </w:rPr>
              <w:t>&gt;</w:t>
            </w:r>
            <w:r w:rsidRPr="000425FB">
              <w:rPr>
                <w:rFonts w:cstheme="minorHAnsi"/>
                <w:color w:val="000000"/>
                <w:szCs w:val="18"/>
              </w:rPr>
              <w:t>Navigational Warnings</w:t>
            </w:r>
            <w:r w:rsidRPr="000425FB">
              <w:rPr>
                <w:rFonts w:cstheme="minorHAnsi"/>
                <w:color w:val="000096"/>
                <w:szCs w:val="18"/>
              </w:rPr>
              <w:t>&lt;/</w:t>
            </w:r>
            <w:proofErr w:type="spellStart"/>
            <w:r w:rsidRPr="000425FB">
              <w:rPr>
                <w:rFonts w:cstheme="minorHAnsi"/>
                <w:color w:val="000096"/>
                <w:szCs w:val="18"/>
              </w:rPr>
              <w:t>nameOfSeries</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warningNumber</w:t>
            </w:r>
            <w:proofErr w:type="spellEnd"/>
            <w:r w:rsidRPr="000425FB">
              <w:rPr>
                <w:rFonts w:cstheme="minorHAnsi"/>
                <w:color w:val="000096"/>
                <w:szCs w:val="18"/>
              </w:rPr>
              <w:t>&gt;</w:t>
            </w:r>
            <w:r w:rsidRPr="000425FB">
              <w:rPr>
                <w:rFonts w:cstheme="minorHAnsi"/>
                <w:color w:val="000000"/>
                <w:szCs w:val="18"/>
              </w:rPr>
              <w:t>0</w:t>
            </w:r>
            <w:r w:rsidRPr="000425FB">
              <w:rPr>
                <w:rFonts w:cstheme="minorHAnsi"/>
                <w:color w:val="000096"/>
                <w:szCs w:val="18"/>
              </w:rPr>
              <w:t>&lt;/</w:t>
            </w:r>
            <w:proofErr w:type="spellStart"/>
            <w:r w:rsidRPr="000425FB">
              <w:rPr>
                <w:rFonts w:cstheme="minorHAnsi"/>
                <w:color w:val="000096"/>
                <w:szCs w:val="18"/>
              </w:rPr>
              <w:t>warningNumber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warningType</w:t>
            </w:r>
            <w:proofErr w:type="spellEnd"/>
            <w:r w:rsidRPr="000425FB">
              <w:rPr>
                <w:rFonts w:cstheme="minorHAnsi"/>
                <w:color w:val="000096"/>
                <w:szCs w:val="18"/>
              </w:rPr>
              <w:t>&gt;</w:t>
            </w:r>
            <w:r w:rsidRPr="000425FB">
              <w:rPr>
                <w:rFonts w:cstheme="minorHAnsi"/>
                <w:color w:val="000000"/>
                <w:szCs w:val="18"/>
              </w:rPr>
              <w:t>local Navigational Warning</w:t>
            </w:r>
            <w:r w:rsidRPr="000425FB">
              <w:rPr>
                <w:rFonts w:cstheme="minorHAnsi"/>
                <w:color w:val="000096"/>
                <w:szCs w:val="18"/>
              </w:rPr>
              <w:t>&lt;/</w:t>
            </w:r>
            <w:proofErr w:type="spellStart"/>
            <w:r w:rsidRPr="000425FB">
              <w:rPr>
                <w:rFonts w:cstheme="minorHAnsi"/>
                <w:color w:val="000096"/>
                <w:szCs w:val="18"/>
              </w:rPr>
              <w:t>warningType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&lt;year&gt;</w:t>
            </w:r>
            <w:r w:rsidRPr="000425FB">
              <w:rPr>
                <w:rFonts w:cstheme="minorHAnsi"/>
                <w:color w:val="000000"/>
                <w:szCs w:val="18"/>
              </w:rPr>
              <w:t>2019</w:t>
            </w:r>
            <w:r w:rsidRPr="000425FB">
              <w:rPr>
                <w:rFonts w:cstheme="minorHAnsi"/>
                <w:color w:val="000096"/>
                <w:szCs w:val="18"/>
              </w:rPr>
              <w:t>&lt;/year&gt;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productionAgency</w:t>
            </w:r>
            <w:proofErr w:type="spellEnd"/>
            <w:r w:rsidRPr="000425FB">
              <w:rPr>
                <w:rFonts w:cstheme="minorHAnsi"/>
                <w:color w:val="000096"/>
                <w:szCs w:val="18"/>
              </w:rPr>
              <w:t>&gt;</w:t>
            </w:r>
            <w:r w:rsidRPr="000425FB">
              <w:rPr>
                <w:rFonts w:cstheme="minorHAnsi"/>
                <w:color w:val="000000"/>
                <w:szCs w:val="18"/>
              </w:rPr>
              <w:t>000</w:t>
            </w:r>
            <w:r w:rsidRPr="000425FB">
              <w:rPr>
                <w:rFonts w:cstheme="minorHAnsi"/>
                <w:color w:val="000096"/>
                <w:szCs w:val="18"/>
              </w:rPr>
              <w:t>&lt;/</w:t>
            </w:r>
            <w:proofErr w:type="spellStart"/>
            <w:r w:rsidRPr="000425FB">
              <w:rPr>
                <w:rFonts w:cstheme="minorHAnsi"/>
                <w:color w:val="000096"/>
                <w:szCs w:val="18"/>
              </w:rPr>
              <w:t>productionAgency</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messageSeriesIdentifier</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publicationDate</w:t>
            </w:r>
            <w:proofErr w:type="spellEnd"/>
            <w:r w:rsidRPr="000425FB">
              <w:rPr>
                <w:rFonts w:cstheme="minorHAnsi"/>
                <w:color w:val="000096"/>
                <w:szCs w:val="18"/>
              </w:rPr>
              <w:t>&gt;</w:t>
            </w:r>
            <w:r w:rsidRPr="000425FB">
              <w:rPr>
                <w:rFonts w:cstheme="minorHAnsi"/>
                <w:color w:val="000000"/>
                <w:szCs w:val="18"/>
              </w:rPr>
              <w:t>2019-05-04T18:13:51.0</w:t>
            </w:r>
            <w:r w:rsidRPr="000425FB">
              <w:rPr>
                <w:rFonts w:cstheme="minorHAnsi"/>
                <w:color w:val="000096"/>
                <w:szCs w:val="18"/>
              </w:rPr>
              <w:t>&lt;/</w:t>
            </w:r>
            <w:proofErr w:type="spellStart"/>
            <w:r w:rsidRPr="000425FB">
              <w:rPr>
                <w:rFonts w:cstheme="minorHAnsi"/>
                <w:color w:val="000096"/>
                <w:szCs w:val="18"/>
              </w:rPr>
              <w:t>publicationDate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generalArea</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locationName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&lt;text&gt;</w:t>
            </w:r>
            <w:proofErr w:type="spellStart"/>
            <w:r w:rsidRPr="000425FB">
              <w:rPr>
                <w:rFonts w:cstheme="minorHAnsi"/>
                <w:color w:val="000000"/>
                <w:szCs w:val="18"/>
              </w:rPr>
              <w:t>Norderney</w:t>
            </w:r>
            <w:proofErr w:type="spellEnd"/>
            <w:r w:rsidRPr="000425FB">
              <w:rPr>
                <w:rFonts w:cstheme="minorHAnsi"/>
                <w:color w:val="000096"/>
                <w:szCs w:val="18"/>
              </w:rPr>
              <w:t>&lt;/text&gt;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locationName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locationName</w:t>
            </w:r>
            <w:proofErr w:type="spellEnd"/>
            <w:r w:rsidRPr="000425FB">
              <w:rPr>
                <w:rFonts w:cstheme="minorHAnsi"/>
                <w:color w:val="000096"/>
                <w:szCs w:val="18"/>
              </w:rPr>
              <w:t>&gt;</w:t>
            </w:r>
            <w:r w:rsidRPr="000425FB">
              <w:rPr>
                <w:rFonts w:cstheme="minorHAnsi"/>
                <w:color w:val="000000"/>
                <w:szCs w:val="18"/>
              </w:rPr>
              <w:br/>
            </w:r>
            <w:r w:rsidRPr="000425FB">
              <w:rPr>
                <w:rFonts w:cstheme="minorHAnsi"/>
                <w:color w:val="000000"/>
                <w:szCs w:val="18"/>
              </w:rPr>
              <w:lastRenderedPageBreak/>
              <w:t xml:space="preserve">      </w:t>
            </w:r>
            <w:r w:rsidRPr="000425FB">
              <w:rPr>
                <w:rFonts w:cstheme="minorHAnsi"/>
                <w:color w:val="000096"/>
                <w:szCs w:val="18"/>
              </w:rPr>
              <w:t>&lt;text&gt;</w:t>
            </w:r>
            <w:proofErr w:type="spellStart"/>
            <w:r w:rsidRPr="000425FB">
              <w:rPr>
                <w:rFonts w:cstheme="minorHAnsi"/>
                <w:color w:val="000000"/>
                <w:szCs w:val="18"/>
              </w:rPr>
              <w:t>Langeoog</w:t>
            </w:r>
            <w:proofErr w:type="spellEnd"/>
            <w:r w:rsidRPr="000425FB">
              <w:rPr>
                <w:rFonts w:cstheme="minorHAnsi"/>
                <w:color w:val="000096"/>
                <w:szCs w:val="18"/>
              </w:rPr>
              <w:t>&lt;/text&gt;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locationName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generalArea</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theWarningPart</w:t>
            </w:r>
            <w:proofErr w:type="spellEnd"/>
            <w:r w:rsidRPr="000425FB">
              <w:rPr>
                <w:rFonts w:cstheme="minorHAnsi"/>
                <w:color w:val="F5844C"/>
                <w:szCs w:val="18"/>
              </w:rPr>
              <w:t xml:space="preserve"> </w:t>
            </w:r>
            <w:proofErr w:type="spellStart"/>
            <w:r w:rsidRPr="000425FB">
              <w:rPr>
                <w:rFonts w:cstheme="minorHAnsi"/>
                <w:color w:val="F5844C"/>
                <w:szCs w:val="18"/>
              </w:rPr>
              <w:t>xlink:href</w:t>
            </w:r>
            <w:proofErr w:type="spellEnd"/>
            <w:r w:rsidRPr="000425FB">
              <w:rPr>
                <w:rFonts w:cstheme="minorHAnsi"/>
                <w:color w:val="FF8040"/>
                <w:szCs w:val="18"/>
              </w:rPr>
              <w:t>=</w:t>
            </w:r>
            <w:r w:rsidRPr="000425FB">
              <w:rPr>
                <w:rFonts w:cstheme="minorHAnsi"/>
                <w:color w:val="993300"/>
                <w:szCs w:val="18"/>
              </w:rPr>
              <w:t>"#warning"</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&lt;/S124:NWPreamble&gt;</w:t>
            </w:r>
            <w:r w:rsidRPr="000425FB">
              <w:rPr>
                <w:rFonts w:cstheme="minorHAnsi"/>
                <w:color w:val="000000"/>
                <w:szCs w:val="18"/>
              </w:rPr>
              <w:br/>
              <w:t xml:space="preserve">   </w:t>
            </w:r>
            <w:r w:rsidRPr="000425FB">
              <w:rPr>
                <w:rFonts w:cstheme="minorHAnsi"/>
                <w:color w:val="000096"/>
                <w:szCs w:val="18"/>
              </w:rPr>
              <w:t>&lt;S124:NavigationalWarningFeaturePart</w:t>
            </w:r>
            <w:r w:rsidRPr="000425FB">
              <w:rPr>
                <w:rFonts w:cstheme="minorHAnsi"/>
                <w:color w:val="F5844C"/>
                <w:szCs w:val="18"/>
              </w:rPr>
              <w:t xml:space="preserve"> </w:t>
            </w:r>
            <w:proofErr w:type="spellStart"/>
            <w:r w:rsidRPr="000425FB">
              <w:rPr>
                <w:rFonts w:cstheme="minorHAnsi"/>
                <w:color w:val="F5844C"/>
                <w:szCs w:val="18"/>
              </w:rPr>
              <w:t>gml:id</w:t>
            </w:r>
            <w:proofErr w:type="spellEnd"/>
            <w:r w:rsidRPr="000425FB">
              <w:rPr>
                <w:rFonts w:cstheme="minorHAnsi"/>
                <w:color w:val="FF8040"/>
                <w:szCs w:val="18"/>
              </w:rPr>
              <w:t>=</w:t>
            </w:r>
            <w:r w:rsidRPr="000425FB">
              <w:rPr>
                <w:rFonts w:cstheme="minorHAnsi"/>
                <w:color w:val="993300"/>
                <w:szCs w:val="18"/>
              </w:rPr>
              <w:t>"warning"</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&lt;geometry&gt;&lt;S100:pointProperty&gt;</w:t>
            </w:r>
            <w:r w:rsidRPr="000425FB">
              <w:rPr>
                <w:rFonts w:cstheme="minorHAnsi"/>
                <w:color w:val="000000"/>
                <w:szCs w:val="18"/>
              </w:rPr>
              <w:br/>
              <w:t xml:space="preserve">      </w:t>
            </w:r>
            <w:r w:rsidRPr="000425FB">
              <w:rPr>
                <w:rFonts w:cstheme="minorHAnsi"/>
                <w:color w:val="000096"/>
                <w:szCs w:val="18"/>
              </w:rPr>
              <w:t>&lt;S100:Point</w:t>
            </w:r>
            <w:r w:rsidRPr="000425FB">
              <w:rPr>
                <w:rFonts w:cstheme="minorHAnsi"/>
                <w:color w:val="F5844C"/>
                <w:szCs w:val="18"/>
              </w:rPr>
              <w:t xml:space="preserve"> </w:t>
            </w:r>
            <w:proofErr w:type="spellStart"/>
            <w:r w:rsidRPr="000425FB">
              <w:rPr>
                <w:rFonts w:cstheme="minorHAnsi"/>
                <w:color w:val="F5844C"/>
                <w:szCs w:val="18"/>
              </w:rPr>
              <w:t>gml:id</w:t>
            </w:r>
            <w:proofErr w:type="spellEnd"/>
            <w:r w:rsidRPr="000425FB">
              <w:rPr>
                <w:rFonts w:cstheme="minorHAnsi"/>
                <w:color w:val="FF8040"/>
                <w:szCs w:val="18"/>
              </w:rPr>
              <w:t>=</w:t>
            </w:r>
            <w:r w:rsidRPr="000425FB">
              <w:rPr>
                <w:rFonts w:cstheme="minorHAnsi"/>
                <w:color w:val="993300"/>
                <w:szCs w:val="18"/>
              </w:rPr>
              <w:t>"pnt1"</w:t>
            </w:r>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gml:pos</w:t>
            </w:r>
            <w:proofErr w:type="spellEnd"/>
            <w:r w:rsidRPr="000425FB">
              <w:rPr>
                <w:rFonts w:cstheme="minorHAnsi"/>
                <w:color w:val="000096"/>
                <w:szCs w:val="18"/>
              </w:rPr>
              <w:t>&gt;</w:t>
            </w:r>
            <w:r w:rsidRPr="000425FB">
              <w:rPr>
                <w:rFonts w:cstheme="minorHAnsi"/>
                <w:color w:val="000000"/>
                <w:szCs w:val="18"/>
              </w:rPr>
              <w:t>53.731420 7.397681</w:t>
            </w:r>
            <w:r w:rsidRPr="000425FB">
              <w:rPr>
                <w:rFonts w:cstheme="minorHAnsi"/>
                <w:color w:val="000096"/>
                <w:szCs w:val="18"/>
              </w:rPr>
              <w:t>&lt;/</w:t>
            </w:r>
            <w:proofErr w:type="spellStart"/>
            <w:r w:rsidRPr="000425FB">
              <w:rPr>
                <w:rFonts w:cstheme="minorHAnsi"/>
                <w:color w:val="000096"/>
                <w:szCs w:val="18"/>
              </w:rPr>
              <w:t>gml:pos</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&lt;/S100:Point&gt;</w:t>
            </w:r>
            <w:r w:rsidRPr="000425FB">
              <w:rPr>
                <w:rFonts w:cstheme="minorHAnsi"/>
                <w:color w:val="000000"/>
                <w:szCs w:val="18"/>
              </w:rPr>
              <w:br/>
              <w:t xml:space="preserve">    </w:t>
            </w:r>
            <w:r w:rsidRPr="000425FB">
              <w:rPr>
                <w:rFonts w:cstheme="minorHAnsi"/>
                <w:color w:val="000096"/>
                <w:szCs w:val="18"/>
              </w:rPr>
              <w:t>&lt;/S100:pointProperty&gt;&lt;/geometry&gt;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warningHazardType</w:t>
            </w:r>
            <w:proofErr w:type="spellEnd"/>
            <w:r w:rsidRPr="000425FB">
              <w:rPr>
                <w:rFonts w:cstheme="minorHAnsi"/>
                <w:color w:val="000096"/>
                <w:szCs w:val="18"/>
              </w:rPr>
              <w:t>&gt;</w:t>
            </w:r>
            <w:r w:rsidRPr="000425FB">
              <w:rPr>
                <w:rFonts w:cstheme="minorHAnsi"/>
                <w:color w:val="000000"/>
                <w:szCs w:val="18"/>
              </w:rPr>
              <w:t>uncharted rock</w:t>
            </w:r>
            <w:r w:rsidRPr="000425FB">
              <w:rPr>
                <w:rFonts w:cstheme="minorHAnsi"/>
                <w:color w:val="000096"/>
                <w:szCs w:val="18"/>
              </w:rPr>
              <w:t>&lt;/</w:t>
            </w:r>
            <w:proofErr w:type="spellStart"/>
            <w:r w:rsidRPr="000425FB">
              <w:rPr>
                <w:rFonts w:cstheme="minorHAnsi"/>
                <w:color w:val="000096"/>
                <w:szCs w:val="18"/>
              </w:rPr>
              <w:t>warningHazardType</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warningInformation</w:t>
            </w:r>
            <w:proofErr w:type="spellEnd"/>
            <w:r w:rsidRPr="000425FB">
              <w:rPr>
                <w:rFonts w:cstheme="minorHAnsi"/>
                <w:color w:val="000096"/>
                <w:szCs w:val="18"/>
              </w:rPr>
              <w:t>&gt;</w:t>
            </w:r>
            <w:r w:rsidRPr="000425FB">
              <w:rPr>
                <w:rFonts w:cstheme="minorHAnsi"/>
                <w:color w:val="000000"/>
                <w:szCs w:val="18"/>
              </w:rPr>
              <w:br/>
              <w:t xml:space="preserve">     </w:t>
            </w:r>
            <w:r w:rsidRPr="000425FB">
              <w:rPr>
                <w:rFonts w:cstheme="minorHAnsi"/>
                <w:color w:val="000096"/>
                <w:szCs w:val="18"/>
              </w:rPr>
              <w:t>&lt;headline&gt;</w:t>
            </w:r>
            <w:r w:rsidRPr="000425FB">
              <w:rPr>
                <w:rFonts w:cstheme="minorHAnsi"/>
                <w:color w:val="000000"/>
                <w:szCs w:val="18"/>
              </w:rPr>
              <w:t>Uncharted Rock</w:t>
            </w:r>
            <w:r w:rsidRPr="000425FB">
              <w:rPr>
                <w:rFonts w:cstheme="minorHAnsi"/>
                <w:color w:val="000096"/>
                <w:szCs w:val="18"/>
              </w:rPr>
              <w:t>&lt;/headline&gt;</w:t>
            </w:r>
            <w:r w:rsidRPr="000425FB">
              <w:rPr>
                <w:rFonts w:cstheme="minorHAnsi"/>
                <w:color w:val="000000"/>
                <w:szCs w:val="18"/>
              </w:rPr>
              <w:br/>
              <w:t xml:space="preserve">     </w:t>
            </w:r>
            <w:r w:rsidRPr="000425FB">
              <w:rPr>
                <w:rFonts w:cstheme="minorHAnsi"/>
                <w:color w:val="000096"/>
                <w:szCs w:val="18"/>
              </w:rPr>
              <w:t>&lt;text&gt;</w:t>
            </w:r>
            <w:r w:rsidRPr="000425FB">
              <w:rPr>
                <w:rFonts w:cstheme="minorHAnsi"/>
                <w:color w:val="000000"/>
                <w:szCs w:val="18"/>
              </w:rPr>
              <w:t xml:space="preserve">An uncharted rock was discovered between </w:t>
            </w:r>
            <w:proofErr w:type="spellStart"/>
            <w:r w:rsidRPr="000425FB">
              <w:rPr>
                <w:rFonts w:cstheme="minorHAnsi"/>
                <w:color w:val="000000"/>
                <w:szCs w:val="18"/>
              </w:rPr>
              <w:t>Langeoog</w:t>
            </w:r>
            <w:proofErr w:type="spellEnd"/>
            <w:r w:rsidRPr="000425FB">
              <w:rPr>
                <w:rFonts w:cstheme="minorHAnsi"/>
                <w:color w:val="000000"/>
                <w:szCs w:val="18"/>
              </w:rPr>
              <w:t xml:space="preserve"> and </w:t>
            </w:r>
            <w:proofErr w:type="spellStart"/>
            <w:r w:rsidRPr="000425FB">
              <w:rPr>
                <w:rFonts w:cstheme="minorHAnsi"/>
                <w:color w:val="000000"/>
                <w:szCs w:val="18"/>
              </w:rPr>
              <w:t>Norderney</w:t>
            </w:r>
            <w:proofErr w:type="spellEnd"/>
            <w:r w:rsidRPr="000425FB">
              <w:rPr>
                <w:rFonts w:cstheme="minorHAnsi"/>
                <w:color w:val="000000"/>
                <w:szCs w:val="18"/>
              </w:rPr>
              <w:t xml:space="preserve"> islands...</w:t>
            </w:r>
            <w:r w:rsidRPr="000425FB">
              <w:rPr>
                <w:rFonts w:cstheme="minorHAnsi"/>
                <w:color w:val="000096"/>
                <w:szCs w:val="18"/>
              </w:rPr>
              <w:t>&lt;/text&gt;</w:t>
            </w:r>
            <w:r w:rsidRPr="000425FB">
              <w:rPr>
                <w:rFonts w:cstheme="minorHAnsi"/>
                <w:color w:val="000000"/>
                <w:szCs w:val="18"/>
              </w:rPr>
              <w:br/>
              <w:t xml:space="preserve">    </w:t>
            </w:r>
            <w:r w:rsidRPr="000425FB">
              <w:rPr>
                <w:rFonts w:cstheme="minorHAnsi"/>
                <w:color w:val="000096"/>
                <w:szCs w:val="18"/>
              </w:rPr>
              <w:t>&lt;/</w:t>
            </w:r>
            <w:proofErr w:type="spellStart"/>
            <w:r w:rsidRPr="000425FB">
              <w:rPr>
                <w:rFonts w:cstheme="minorHAnsi"/>
                <w:color w:val="000096"/>
                <w:szCs w:val="18"/>
              </w:rPr>
              <w:t>warningInformation</w:t>
            </w:r>
            <w:proofErr w:type="spellEnd"/>
            <w:r w:rsidRPr="000425FB">
              <w:rPr>
                <w:rFonts w:cstheme="minorHAnsi"/>
                <w:color w:val="000096"/>
                <w:szCs w:val="18"/>
              </w:rPr>
              <w:t>&gt;</w:t>
            </w:r>
            <w:r w:rsidRPr="000425FB">
              <w:rPr>
                <w:rFonts w:cstheme="minorHAnsi"/>
                <w:color w:val="000000"/>
                <w:szCs w:val="18"/>
              </w:rPr>
              <w:t xml:space="preserve">  </w:t>
            </w:r>
            <w:r w:rsidRPr="000425FB">
              <w:rPr>
                <w:rFonts w:cstheme="minorHAnsi"/>
                <w:color w:val="000000"/>
                <w:szCs w:val="18"/>
              </w:rPr>
              <w:br/>
              <w:t xml:space="preserve">    </w:t>
            </w:r>
            <w:r w:rsidRPr="000425FB">
              <w:rPr>
                <w:rFonts w:cstheme="minorHAnsi"/>
                <w:color w:val="000096"/>
                <w:szCs w:val="18"/>
              </w:rPr>
              <w:t>&lt;header/&gt;</w:t>
            </w:r>
            <w:r w:rsidRPr="000425FB">
              <w:rPr>
                <w:rFonts w:cstheme="minorHAnsi"/>
                <w:color w:val="000000"/>
                <w:szCs w:val="18"/>
              </w:rPr>
              <w:br/>
              <w:t xml:space="preserve">   </w:t>
            </w:r>
            <w:r w:rsidRPr="000425FB">
              <w:rPr>
                <w:rFonts w:cstheme="minorHAnsi"/>
                <w:color w:val="000096"/>
                <w:szCs w:val="18"/>
              </w:rPr>
              <w:t>&lt;/S124:NavigationalWarningFeaturePart&gt;</w:t>
            </w:r>
            <w:r w:rsidRPr="000425FB">
              <w:rPr>
                <w:rFonts w:cstheme="minorHAnsi"/>
                <w:color w:val="000000"/>
                <w:szCs w:val="18"/>
              </w:rPr>
              <w:br/>
              <w:t xml:space="preserve">  </w:t>
            </w:r>
            <w:r w:rsidRPr="000425FB">
              <w:rPr>
                <w:rFonts w:cstheme="minorHAnsi"/>
                <w:color w:val="000096"/>
                <w:szCs w:val="18"/>
              </w:rPr>
              <w:t>&lt;/S124:DataSet&gt;</w:t>
            </w:r>
          </w:p>
        </w:tc>
      </w:tr>
    </w:tbl>
    <w:p w14:paraId="421460E3" w14:textId="7FB63121" w:rsidR="00691E4D" w:rsidRDefault="00691E4D" w:rsidP="00950E24">
      <w:pPr>
        <w:pStyle w:val="Figurecaption"/>
        <w:rPr>
          <w:rFonts w:ascii="Cambria" w:hAnsi="Cambria" w:cs="Times New Roman"/>
          <w:sz w:val="18"/>
          <w:szCs w:val="18"/>
          <w:lang w:val="en-US" w:eastAsia="ja-JP"/>
        </w:rPr>
      </w:pPr>
      <w:bookmarkStart w:id="235" w:name="_Toc83297000"/>
      <w:bookmarkStart w:id="236" w:name="_Toc95646870"/>
      <w:bookmarkStart w:id="237" w:name="_Ref108005041"/>
      <w:bookmarkStart w:id="238" w:name="_Ref108005073"/>
      <w:r w:rsidRPr="004E223E">
        <w:lastRenderedPageBreak/>
        <w:t xml:space="preserve">S-100 </w:t>
      </w:r>
      <w:proofErr w:type="spellStart"/>
      <w:r w:rsidRPr="004E223E">
        <w:t>gml</w:t>
      </w:r>
      <w:proofErr w:type="spellEnd"/>
      <w:r w:rsidRPr="004E223E">
        <w:t xml:space="preserve"> answer to the request shown in </w:t>
      </w:r>
      <w:r w:rsidR="008246BA">
        <w:fldChar w:fldCharType="begin"/>
      </w:r>
      <w:r w:rsidR="008246BA">
        <w:instrText xml:space="preserve"> REF _Ref108005132 \r \h </w:instrText>
      </w:r>
      <w:r w:rsidR="008246BA">
        <w:fldChar w:fldCharType="separate"/>
      </w:r>
      <w:r w:rsidR="00653BD9">
        <w:t>Figure 4</w:t>
      </w:r>
      <w:r w:rsidR="008246BA">
        <w:fldChar w:fldCharType="end"/>
      </w:r>
      <w:r w:rsidRPr="004E223E">
        <w:t>.</w:t>
      </w:r>
      <w:bookmarkEnd w:id="235"/>
      <w:bookmarkEnd w:id="236"/>
      <w:bookmarkEnd w:id="237"/>
      <w:bookmarkEnd w:id="238"/>
    </w:p>
    <w:p w14:paraId="7BD5F4CF" w14:textId="05E2620B" w:rsidR="00691E4D" w:rsidRDefault="00691E4D" w:rsidP="00691E4D">
      <w:pPr>
        <w:pStyle w:val="Textkrper"/>
      </w:pPr>
      <w:r>
        <w:t xml:space="preserve">A more elaborated example of transfer of S-124 data is provided in </w:t>
      </w:r>
      <w:r w:rsidR="00131EED">
        <w:t>a</w:t>
      </w:r>
      <w:r w:rsidR="00930150">
        <w:t>nnex</w:t>
      </w:r>
      <w:r>
        <w:t xml:space="preserve"> A.</w:t>
      </w:r>
    </w:p>
    <w:p w14:paraId="5A1D9AF0" w14:textId="77777777" w:rsidR="00691E4D" w:rsidRPr="007A395D" w:rsidRDefault="00691E4D" w:rsidP="00691E4D">
      <w:pPr>
        <w:pStyle w:val="Textkrper"/>
      </w:pPr>
      <w:r>
        <w:t xml:space="preserve">As the S-100 standard is applied in several different areas of the maritime domain for modelling and distribution of data, an equally large number of services for the distribution of these datasets is imaginable. To make these services interoperable, a harmonized definition of APIs of these services is required. </w:t>
      </w:r>
      <w:r w:rsidRPr="00500AAA">
        <w:t xml:space="preserve">The </w:t>
      </w:r>
      <w:r w:rsidRPr="00950E24">
        <w:rPr>
          <w:i/>
        </w:rPr>
        <w:t>IEC 63173-2 ED1: Maritime navigation and radio communication equipment and systems – Data interface – Part 2: Secure exchange and communication of S-100 based products</w:t>
      </w:r>
      <w:r w:rsidRPr="00500AAA">
        <w:t xml:space="preserve"> (further referred to as SECOM) defines a standardized way for the specification of these APIs. It is recommended to also refer to this document for the explicit implementation of S-100 Web Services and their associated infrastructure.</w:t>
      </w:r>
    </w:p>
    <w:p w14:paraId="40F88497" w14:textId="363F2DEA" w:rsidR="00691E4D" w:rsidRDefault="00691E4D" w:rsidP="00691E4D">
      <w:pPr>
        <w:pStyle w:val="berschrift2"/>
      </w:pPr>
      <w:bookmarkStart w:id="239" w:name="_Toc83297343"/>
      <w:bookmarkStart w:id="240" w:name="_Toc83297539"/>
      <w:bookmarkStart w:id="241" w:name="_Toc83297587"/>
      <w:bookmarkStart w:id="242" w:name="_Ref21532157"/>
      <w:bookmarkStart w:id="243" w:name="_Toc36027651"/>
      <w:bookmarkStart w:id="244" w:name="_Toc55239811"/>
      <w:bookmarkStart w:id="245" w:name="_Toc115342691"/>
      <w:bookmarkEnd w:id="239"/>
      <w:bookmarkEnd w:id="240"/>
      <w:bookmarkEnd w:id="241"/>
      <w:r>
        <w:t xml:space="preserve">Making </w:t>
      </w:r>
      <w:r w:rsidR="00025AF8">
        <w:t>u</w:t>
      </w:r>
      <w:r>
        <w:t xml:space="preserve">se of the </w:t>
      </w:r>
      <w:r w:rsidR="00025AF8">
        <w:t>s</w:t>
      </w:r>
      <w:r>
        <w:t xml:space="preserve">ession </w:t>
      </w:r>
      <w:r w:rsidR="00025AF8">
        <w:t>c</w:t>
      </w:r>
      <w:r>
        <w:t>oncept</w:t>
      </w:r>
      <w:bookmarkEnd w:id="242"/>
      <w:bookmarkEnd w:id="243"/>
      <w:bookmarkEnd w:id="244"/>
      <w:bookmarkEnd w:id="245"/>
    </w:p>
    <w:p w14:paraId="19035F43" w14:textId="77777777" w:rsidR="00691E4D" w:rsidRDefault="00691E4D" w:rsidP="00691E4D">
      <w:pPr>
        <w:pStyle w:val="Heading2separationline"/>
      </w:pPr>
    </w:p>
    <w:p w14:paraId="316A4EFA" w14:textId="3427379B" w:rsidR="00691E4D" w:rsidRDefault="00691E4D" w:rsidP="00691E4D">
      <w:pPr>
        <w:pStyle w:val="Textkrper"/>
      </w:pPr>
      <w:r>
        <w:t xml:space="preserve">It can be useful to make use of the </w:t>
      </w:r>
      <w:r w:rsidR="00930150">
        <w:t>“</w:t>
      </w:r>
      <w:r w:rsidRPr="000425FB">
        <w:t>session concept</w:t>
      </w:r>
      <w:r w:rsidR="00930150">
        <w:t>”</w:t>
      </w:r>
      <w:r>
        <w:t xml:space="preserve"> for a Web Service based S-100 data exchange. A </w:t>
      </w:r>
      <w:r w:rsidR="00930150">
        <w:t>s</w:t>
      </w:r>
      <w:r>
        <w:t xml:space="preserve">ession precisely incorporates all or part of the communication between service provider and service consumer and helps service provider and service consumer to maintain an information state about messages that have been sent between them in the past in a specific session. A session starts at a certain point in time and can be terminated later. This allows an efficient exchange of data. Service-related </w:t>
      </w:r>
      <w:r w:rsidR="00930150">
        <w:t>m</w:t>
      </w:r>
      <w:r>
        <w:t xml:space="preserve">etadata does not need to be sent with each dataset, but only at the beginning of a session. It is then evident to the service consumer and service provider that the </w:t>
      </w:r>
      <w:r w:rsidR="00930150">
        <w:t>m</w:t>
      </w:r>
      <w:r>
        <w:t>etadata is known by both parties. Also, sessions can be used to manage different states of communication. In a service setup with multiple consumers, the service provider can keep track of which information already has been made available to which client.</w:t>
      </w:r>
    </w:p>
    <w:p w14:paraId="5664AB27" w14:textId="0DA0F550" w:rsidR="00691E4D" w:rsidRDefault="00691E4D" w:rsidP="00691E4D">
      <w:pPr>
        <w:pStyle w:val="Textkrper"/>
      </w:pPr>
      <w:r>
        <w:t xml:space="preserve">This session must not be confused with the term “session” in the context of communication protocols, like a TCP session, which operates independently from the </w:t>
      </w:r>
      <w:r w:rsidR="00930150">
        <w:t>w</w:t>
      </w:r>
      <w:r>
        <w:t xml:space="preserve">eb </w:t>
      </w:r>
      <w:r w:rsidR="00930150">
        <w:t>s</w:t>
      </w:r>
      <w:r>
        <w:t>ervice session and serves another purpose. Web</w:t>
      </w:r>
      <w:r w:rsidR="00930150">
        <w:t xml:space="preserve"> s</w:t>
      </w:r>
      <w:r>
        <w:t>ervice sessions can be used independently from lower level communication and do not require a continuous connection.</w:t>
      </w:r>
    </w:p>
    <w:p w14:paraId="6F06EB4E" w14:textId="72EFACBD" w:rsidR="00691E4D" w:rsidRDefault="00691E4D" w:rsidP="00691E4D">
      <w:pPr>
        <w:pStyle w:val="Bullet1"/>
        <w:numPr>
          <w:ilvl w:val="0"/>
          <w:numId w:val="0"/>
        </w:numPr>
        <w:jc w:val="both"/>
      </w:pPr>
      <w:r>
        <w:t xml:space="preserve">The operations </w:t>
      </w:r>
      <w:proofErr w:type="spellStart"/>
      <w:r w:rsidRPr="00351BEA">
        <w:rPr>
          <w:i/>
        </w:rPr>
        <w:t>StartSession</w:t>
      </w:r>
      <w:proofErr w:type="spellEnd"/>
      <w:r>
        <w:t xml:space="preserve"> (to create a new session), </w:t>
      </w:r>
      <w:proofErr w:type="spellStart"/>
      <w:r w:rsidRPr="00351BEA">
        <w:rPr>
          <w:i/>
        </w:rPr>
        <w:t>EndSession</w:t>
      </w:r>
      <w:proofErr w:type="spellEnd"/>
      <w:r>
        <w:t xml:space="preserve"> (to terminate the current session), </w:t>
      </w:r>
      <w:proofErr w:type="spellStart"/>
      <w:r w:rsidRPr="00351BEA">
        <w:rPr>
          <w:i/>
        </w:rPr>
        <w:t>KeepAlive</w:t>
      </w:r>
      <w:proofErr w:type="spellEnd"/>
      <w:r>
        <w:t xml:space="preserve"> (to keep the current session alive, if a session time-out is configured) and </w:t>
      </w:r>
      <w:proofErr w:type="spellStart"/>
      <w:r w:rsidRPr="00351BEA">
        <w:rPr>
          <w:i/>
        </w:rPr>
        <w:t>GetMetaData</w:t>
      </w:r>
      <w:proofErr w:type="spellEnd"/>
      <w:r>
        <w:t xml:space="preserve"> (to retrieve </w:t>
      </w:r>
      <w:r w:rsidR="006A644E">
        <w:t>m</w:t>
      </w:r>
      <w:r>
        <w:t>etadata) are the minimal requirements for a S-100 conformal session-based service specification as stated in section 14-9 of the S</w:t>
      </w:r>
      <w:r>
        <w:noBreakHyphen/>
        <w:t xml:space="preserve">100 standard. Here, sessions are specifically utilized to keep an internal state of which consumer has received which S-100 data. This can help to realize more complex data exchanges processes. When querying the service again, the service can identify the consumer by a </w:t>
      </w:r>
      <w:proofErr w:type="spellStart"/>
      <w:r w:rsidRPr="00351BEA">
        <w:rPr>
          <w:i/>
        </w:rPr>
        <w:t>sessionID</w:t>
      </w:r>
      <w:proofErr w:type="spellEnd"/>
      <w:r>
        <w:t xml:space="preserve"> and for example only transmit new data objects. This is an important factor to minimize the traffic and ensure that every consumer is aware of any relevant data. </w:t>
      </w:r>
    </w:p>
    <w:p w14:paraId="777DFE01" w14:textId="04B8E0DF" w:rsidR="00691E4D" w:rsidRDefault="00691E4D" w:rsidP="00691E4D">
      <w:pPr>
        <w:pStyle w:val="Bullet1"/>
        <w:numPr>
          <w:ilvl w:val="0"/>
          <w:numId w:val="0"/>
        </w:numPr>
        <w:jc w:val="both"/>
      </w:pPr>
      <w:r>
        <w:lastRenderedPageBreak/>
        <w:t xml:space="preserve">Note that </w:t>
      </w:r>
      <w:proofErr w:type="spellStart"/>
      <w:r w:rsidRPr="00351BEA">
        <w:rPr>
          <w:i/>
        </w:rPr>
        <w:t>GetMetaData</w:t>
      </w:r>
      <w:proofErr w:type="spellEnd"/>
      <w:r>
        <w:t xml:space="preserve"> returns the </w:t>
      </w:r>
      <w:proofErr w:type="spellStart"/>
      <w:r w:rsidRPr="00351BEA">
        <w:rPr>
          <w:i/>
        </w:rPr>
        <w:t>ServiceMetaData</w:t>
      </w:r>
      <w:proofErr w:type="spellEnd"/>
      <w:r>
        <w:t xml:space="preserve"> instance, defined in </w:t>
      </w:r>
      <w:r w:rsidR="00B64A0D">
        <w:fldChar w:fldCharType="begin"/>
      </w:r>
      <w:r w:rsidR="00B64A0D">
        <w:instrText xml:space="preserve"> REF _Ref108005381 \r \h </w:instrText>
      </w:r>
      <w:r w:rsidR="00B64A0D">
        <w:fldChar w:fldCharType="separate"/>
      </w:r>
      <w:r w:rsidR="00653BD9">
        <w:t>Figure 3</w:t>
      </w:r>
      <w:r w:rsidR="00B64A0D">
        <w:fldChar w:fldCharType="end"/>
      </w:r>
      <w:r w:rsidR="00B64A0D">
        <w:t>.</w:t>
      </w:r>
      <w:r>
        <w:t xml:space="preserve"> Hence, </w:t>
      </w:r>
      <w:proofErr w:type="spellStart"/>
      <w:r w:rsidRPr="00351BEA">
        <w:rPr>
          <w:i/>
        </w:rPr>
        <w:t>GetMetaData</w:t>
      </w:r>
      <w:proofErr w:type="spellEnd"/>
      <w:r>
        <w:t xml:space="preserve"> is the only command that must be known to the consumer to discover the services capabilities.</w:t>
      </w:r>
    </w:p>
    <w:p w14:paraId="37865125" w14:textId="77777777" w:rsidR="00691E4D" w:rsidRPr="00ED7C9B" w:rsidRDefault="00691E4D" w:rsidP="00691E4D">
      <w:pPr>
        <w:pStyle w:val="Bullet1"/>
        <w:numPr>
          <w:ilvl w:val="0"/>
          <w:numId w:val="0"/>
        </w:numPr>
        <w:jc w:val="both"/>
      </w:pPr>
      <w:r>
        <w:t xml:space="preserve">Of course, it is also possible to implement S-100 Web Services without the usage of sessions. Such services are called </w:t>
      </w:r>
      <w:r w:rsidRPr="00EB3AC1">
        <w:rPr>
          <w:i/>
        </w:rPr>
        <w:t>stateless</w:t>
      </w:r>
      <w:r>
        <w:t xml:space="preserve"> or </w:t>
      </w:r>
      <w:r w:rsidRPr="00EB3AC1">
        <w:rPr>
          <w:i/>
        </w:rPr>
        <w:t>session-less</w:t>
      </w:r>
      <w:r>
        <w:t xml:space="preserve"> services. This can be useful to reduce the complexity of the communication with a service and is thus also implemented by SECOM.</w:t>
      </w:r>
    </w:p>
    <w:p w14:paraId="36E3B7C2" w14:textId="0EE964FB" w:rsidR="00691E4D" w:rsidRDefault="00691E4D" w:rsidP="00691E4D">
      <w:pPr>
        <w:pStyle w:val="berschrift2"/>
      </w:pPr>
      <w:bookmarkStart w:id="246" w:name="_Ref21532544"/>
      <w:bookmarkStart w:id="247" w:name="_Toc36027652"/>
      <w:bookmarkStart w:id="248" w:name="_Toc55239812"/>
      <w:bookmarkStart w:id="249" w:name="_Toc115342692"/>
      <w:r>
        <w:t xml:space="preserve">Authentication </w:t>
      </w:r>
      <w:r w:rsidR="00025AF8">
        <w:t>m</w:t>
      </w:r>
      <w:r>
        <w:t xml:space="preserve">echanisms and </w:t>
      </w:r>
      <w:r w:rsidR="00025AF8">
        <w:t>e</w:t>
      </w:r>
      <w:r>
        <w:t xml:space="preserve">ncryption to </w:t>
      </w:r>
      <w:r w:rsidR="00025AF8">
        <w:t>e</w:t>
      </w:r>
      <w:r>
        <w:t xml:space="preserve">nscure </w:t>
      </w:r>
      <w:bookmarkEnd w:id="246"/>
      <w:r w:rsidR="009710FF">
        <w:t>message integrity</w:t>
      </w:r>
      <w:bookmarkEnd w:id="247"/>
      <w:bookmarkEnd w:id="248"/>
      <w:bookmarkEnd w:id="249"/>
    </w:p>
    <w:p w14:paraId="590D539C" w14:textId="77777777" w:rsidR="00691E4D" w:rsidRDefault="00691E4D" w:rsidP="00691E4D">
      <w:pPr>
        <w:pStyle w:val="Heading2separationline"/>
      </w:pPr>
    </w:p>
    <w:p w14:paraId="6F4D621C" w14:textId="2AD398E6" w:rsidR="00691E4D" w:rsidRDefault="00691E4D" w:rsidP="00691E4D">
      <w:pPr>
        <w:pStyle w:val="Textkrper"/>
      </w:pPr>
      <w:r>
        <w:t xml:space="preserve">To secure the exchange of the S-100 data, two options are available. One option is to require that each transmitted fragment of data is digitally signed by its originator. Thereby it is possible to guarantee origin and message authenticity without any trust assumptions on intermediary communication points, but care must be taken to prevent replay attacks. </w:t>
      </w:r>
      <w:r w:rsidR="00E5375E">
        <w:t>Another</w:t>
      </w:r>
      <w:r>
        <w:t xml:space="preserve"> option is to ensure that the communication between the consumer and service is carried out via a secure connection, </w:t>
      </w:r>
      <w:r w:rsidR="004A24F6">
        <w:t xml:space="preserve">e.g., </w:t>
      </w:r>
      <w:r>
        <w:t>via TLS. The TLS Protocol is very common in HTTPS communication. However, the consumer must trust that the service provider distributes authentic and timely S-100 data only, and it lies with the service provider to ensure this. The two options can</w:t>
      </w:r>
      <w:r w:rsidR="003C1190">
        <w:t>,</w:t>
      </w:r>
      <w:r>
        <w:t xml:space="preserve"> of course</w:t>
      </w:r>
      <w:r w:rsidR="003C1190">
        <w:t>,</w:t>
      </w:r>
      <w:r>
        <w:t xml:space="preserve"> also be used in combination.</w:t>
      </w:r>
    </w:p>
    <w:p w14:paraId="06B9AF3B" w14:textId="129D6D60" w:rsidR="00691E4D" w:rsidRPr="00500AAA" w:rsidRDefault="00691E4D" w:rsidP="00691E4D">
      <w:pPr>
        <w:pStyle w:val="Textkrper"/>
      </w:pPr>
      <w:r>
        <w:t xml:space="preserve">Both solutions require the existence of a Public Key Infrastructure (PKI) including a certificate authority (CA) that </w:t>
      </w:r>
      <w:r w:rsidRPr="00500AAA">
        <w:t>issues certificates for the participants of the proposed communication pattern.</w:t>
      </w:r>
      <w:r>
        <w:t xml:space="preserve"> These certificates prove that a cryptographic key used for encryption or digital signatures belongs to a certain </w:t>
      </w:r>
      <w:r w:rsidR="003C1190">
        <w:t>i</w:t>
      </w:r>
      <w:r>
        <w:t xml:space="preserve">dentity of a person, a service, etc. These keys can be used in different contexts; for signing a dataset, encrypting a communication </w:t>
      </w:r>
      <w:r w:rsidR="008A1990">
        <w:t>channel,</w:t>
      </w:r>
      <w:r>
        <w:t xml:space="preserve"> or authenticating a specific entity.</w:t>
      </w:r>
      <w:r w:rsidRPr="00500AAA">
        <w:t xml:space="preserve"> A consumer-defined lookup-table can be configured with a list of CAs that are trusted by the consumer. Suitable PKIs are currently set up by operators of the Maritime Connectivity Platform</w:t>
      </w:r>
      <w:r>
        <w:t xml:space="preserve"> (</w:t>
      </w:r>
      <w:r w:rsidR="004A24F6">
        <w:t xml:space="preserve">e.g., </w:t>
      </w:r>
      <w:r>
        <w:t xml:space="preserve">by the </w:t>
      </w:r>
      <w:proofErr w:type="spellStart"/>
      <w:r>
        <w:t>Navelink</w:t>
      </w:r>
      <w:proofErr w:type="spellEnd"/>
      <w:r>
        <w:t xml:space="preserve"> Consortium or the Ministry of Oceans and Fisheries (MOF) in Korea)</w:t>
      </w:r>
      <w:r w:rsidRPr="00500AAA">
        <w:t xml:space="preserve">. SECOM also considers the standardization of maritime PKIs. </w:t>
      </w:r>
    </w:p>
    <w:p w14:paraId="1C842302" w14:textId="77777777" w:rsidR="00691E4D" w:rsidRDefault="00691E4D" w:rsidP="00691E4D">
      <w:pPr>
        <w:pStyle w:val="Textkrper"/>
      </w:pPr>
      <w:r w:rsidRPr="00500AAA">
        <w:t>As it is not always possible or intended to contact the CA for each message that is broadcasted by the service provider, the consumer (typically a vessel at sea) is recommended to update the local certificate store whenever a good connection</w:t>
      </w:r>
      <w:r>
        <w:t xml:space="preserve"> is available</w:t>
      </w:r>
      <w:r w:rsidRPr="00500AAA">
        <w:t>. This aims to optimize the usage of the potentially limited bandwidth at sea.</w:t>
      </w:r>
    </w:p>
    <w:p w14:paraId="143FBC86" w14:textId="77777777" w:rsidR="00691E4D" w:rsidRDefault="00691E4D" w:rsidP="00691E4D">
      <w:pPr>
        <w:pStyle w:val="Textkrper"/>
      </w:pPr>
      <w:r>
        <w:t>An alternative approach is to make use of the established chains of trust as used on the Internet. This mitigates the need to establish a PKI and CA and has an updated local trust store mechanism in all modern systems. This approach does not necessarily imply that communication takes place over the Internet.</w:t>
      </w:r>
    </w:p>
    <w:p w14:paraId="6C302E61" w14:textId="77777777" w:rsidR="00691E4D" w:rsidRDefault="00691E4D" w:rsidP="00691E4D">
      <w:pPr>
        <w:pStyle w:val="Textkrper"/>
      </w:pPr>
      <w:r>
        <w:t>In either approach, it is highly recommended that systems and protocol requirements are updated regularly as TLS certificates get updated and revoked, encryption techniques are advancing, and encryption requirements change as a result. It is suggested that system updates are performed on a monthly basis or more frequently.</w:t>
      </w:r>
    </w:p>
    <w:p w14:paraId="0F7026F1" w14:textId="3C79A9BB" w:rsidR="00691E4D" w:rsidRDefault="00691E4D" w:rsidP="00691E4D">
      <w:pPr>
        <w:pStyle w:val="Textkrper"/>
      </w:pPr>
      <w:r>
        <w:t>The service provider should carefully consider the offered encryption mechanisms. While some older mechanisms (</w:t>
      </w:r>
      <w:r w:rsidR="004A24F6">
        <w:t xml:space="preserve">e.g., </w:t>
      </w:r>
      <w:r>
        <w:t xml:space="preserve">TLS v1.0) are not considered secure enough, the service consumer might use systems that have not been updated for a while (which is not uncommon for ships) and does not support anything better than that older mechanism. </w:t>
      </w:r>
    </w:p>
    <w:p w14:paraId="5C92AE03" w14:textId="270465C3" w:rsidR="00691E4D" w:rsidRDefault="00691E4D" w:rsidP="00691E4D">
      <w:pPr>
        <w:pStyle w:val="Textkrper"/>
      </w:pPr>
      <w:r>
        <w:t xml:space="preserve">If support metadata such as digital signatures needs to be transmitted with each message or transmitted data object, additional changes need to be made to the transmitted data. Current solutions in the S-100 including </w:t>
      </w:r>
      <w:proofErr w:type="spellStart"/>
      <w:r w:rsidRPr="00351BEA">
        <w:rPr>
          <w:i/>
        </w:rPr>
        <w:t>ServiceMetaData</w:t>
      </w:r>
      <w:proofErr w:type="spellEnd"/>
      <w:r>
        <w:t xml:space="preserve"> (section 4a-5.7) and the S-100 </w:t>
      </w:r>
      <w:proofErr w:type="spellStart"/>
      <w:r w:rsidRPr="00351BEA">
        <w:rPr>
          <w:i/>
        </w:rPr>
        <w:t>ExchangeSet</w:t>
      </w:r>
      <w:proofErr w:type="spellEnd"/>
      <w:r>
        <w:t xml:space="preserve"> do not offer the possibility to add such information to every message without using support files in a predefined folder structure which is not suitable for the realization in a Web Service. </w:t>
      </w:r>
      <w:r w:rsidR="008D2F6F">
        <w:fldChar w:fldCharType="begin"/>
      </w:r>
      <w:r w:rsidR="008D2F6F">
        <w:instrText xml:space="preserve"> REF _Ref108005229 \r \h </w:instrText>
      </w:r>
      <w:r w:rsidR="008D2F6F">
        <w:fldChar w:fldCharType="separate"/>
      </w:r>
      <w:r w:rsidR="00653BD9">
        <w:t>Figure 6</w:t>
      </w:r>
      <w:r w:rsidR="008D2F6F">
        <w:fldChar w:fldCharType="end"/>
      </w:r>
      <w:r>
        <w:t xml:space="preserve"> shows the difference between Service Metadata and Message/Data Object Metadata.</w:t>
      </w:r>
    </w:p>
    <w:p w14:paraId="022A875B" w14:textId="77777777" w:rsidR="00691E4D" w:rsidRDefault="00691E4D" w:rsidP="00691E4D">
      <w:pPr>
        <w:pStyle w:val="Textkrper"/>
        <w:jc w:val="center"/>
      </w:pPr>
      <w:r>
        <w:object w:dxaOrig="9578" w:dyaOrig="5405" w14:anchorId="073191F4">
          <v:shape id="_x0000_i1026" type="#_x0000_t75" style="width:488.5pt;height:277.8pt" o:ole="">
            <v:imagedata r:id="rId36" o:title=""/>
          </v:shape>
          <o:OLEObject Type="Embed" ProgID="PowerPoint.Slide.12" ShapeID="_x0000_i1026" DrawAspect="Content" ObjectID="_1725955506" r:id="rId37"/>
        </w:object>
      </w:r>
    </w:p>
    <w:p w14:paraId="34974E81" w14:textId="0C5A9494" w:rsidR="00691E4D" w:rsidRDefault="00691E4D" w:rsidP="00950E24">
      <w:pPr>
        <w:pStyle w:val="Figurecaption"/>
      </w:pPr>
      <w:bookmarkStart w:id="250" w:name="_Toc83297001"/>
      <w:bookmarkStart w:id="251" w:name="_Toc95646871"/>
      <w:bookmarkStart w:id="252" w:name="_Ref108005229"/>
      <w:r w:rsidRPr="004E223E">
        <w:t xml:space="preserve">Different types of Metadata: Message / Data Object Metadata is bound to a single </w:t>
      </w:r>
      <w:proofErr w:type="gramStart"/>
      <w:r w:rsidRPr="004E223E">
        <w:t>message,</w:t>
      </w:r>
      <w:proofErr w:type="gramEnd"/>
      <w:r w:rsidRPr="004E223E">
        <w:t xml:space="preserve"> Service Metadata is bound to a complete service instance.</w:t>
      </w:r>
      <w:bookmarkEnd w:id="250"/>
      <w:bookmarkEnd w:id="251"/>
      <w:bookmarkEnd w:id="252"/>
    </w:p>
    <w:p w14:paraId="2BAB774B" w14:textId="77777777" w:rsidR="00691E4D" w:rsidRPr="00BF768D" w:rsidRDefault="00691E4D" w:rsidP="00691E4D">
      <w:pPr>
        <w:jc w:val="center"/>
      </w:pPr>
    </w:p>
    <w:p w14:paraId="2EFB1012" w14:textId="73AFA0EC" w:rsidR="00691E4D" w:rsidRDefault="00691E4D" w:rsidP="00691E4D">
      <w:pPr>
        <w:pStyle w:val="Textkrper"/>
      </w:pPr>
      <w:r>
        <w:t xml:space="preserve">An approach for the solution of this problem is shown in </w:t>
      </w:r>
      <w:r w:rsidR="008D2F6F">
        <w:fldChar w:fldCharType="begin"/>
      </w:r>
      <w:r w:rsidR="008D2F6F">
        <w:instrText xml:space="preserve"> REF _Ref108005246 \r \h </w:instrText>
      </w:r>
      <w:r w:rsidR="008D2F6F">
        <w:fldChar w:fldCharType="separate"/>
      </w:r>
      <w:r w:rsidR="00653BD9">
        <w:t>Figure 7</w:t>
      </w:r>
      <w:r w:rsidR="008D2F6F">
        <w:fldChar w:fldCharType="end"/>
      </w:r>
      <w:r>
        <w:t xml:space="preserve">: The </w:t>
      </w:r>
      <w:proofErr w:type="spellStart"/>
      <w:r w:rsidRPr="00351BEA">
        <w:rPr>
          <w:i/>
        </w:rPr>
        <w:t>Streamable_Exchange</w:t>
      </w:r>
      <w:proofErr w:type="spellEnd"/>
      <w:r>
        <w:t xml:space="preserve"> set complements the </w:t>
      </w:r>
      <w:proofErr w:type="spellStart"/>
      <w:r w:rsidRPr="00351BEA">
        <w:rPr>
          <w:i/>
        </w:rPr>
        <w:t>ServiceMetaData</w:t>
      </w:r>
      <w:proofErr w:type="spellEnd"/>
      <w:r>
        <w:t xml:space="preserve"> with data-specific information such as a digital signature that is directly derived from the data and therefore needs to be generated for each data object individually. The </w:t>
      </w:r>
      <w:proofErr w:type="spellStart"/>
      <w:r w:rsidRPr="00351BEA">
        <w:rPr>
          <w:i/>
        </w:rPr>
        <w:t>Streamable_ExchangeSet</w:t>
      </w:r>
      <w:proofErr w:type="spellEnd"/>
      <w:r>
        <w:t xml:space="preserve"> is inspired by the </w:t>
      </w:r>
      <w:proofErr w:type="spellStart"/>
      <w:r>
        <w:t>SupportFile</w:t>
      </w:r>
      <w:proofErr w:type="spellEnd"/>
      <w:r>
        <w:t xml:space="preserve">-section of the </w:t>
      </w:r>
      <w:proofErr w:type="spellStart"/>
      <w:r w:rsidRPr="00351BEA">
        <w:rPr>
          <w:i/>
        </w:rPr>
        <w:t>ExchangeSet</w:t>
      </w:r>
      <w:proofErr w:type="spellEnd"/>
      <w:r>
        <w:t xml:space="preserve"> model of the S-100 standard. It can easily be extended with additional dataset-specific metadata without </w:t>
      </w:r>
      <w:r w:rsidRPr="00500AAA">
        <w:t xml:space="preserve">making changes to the S-XXX data models. The </w:t>
      </w:r>
      <w:proofErr w:type="spellStart"/>
      <w:r w:rsidRPr="00351BEA">
        <w:rPr>
          <w:i/>
        </w:rPr>
        <w:t>Streamable_Exchangeset</w:t>
      </w:r>
      <w:proofErr w:type="spellEnd"/>
      <w:r w:rsidRPr="00500AAA">
        <w:t xml:space="preserve"> may also be extended with further parameters and attributes to encapsulate service-related content that is not directly associated with the S-100 data. Please note that SECOM treats the problem in a similar way in its standardized API definition. For explicit implementation, it is recommended to follow the more detailed models of SECOM.</w:t>
      </w:r>
    </w:p>
    <w:p w14:paraId="70A45B54" w14:textId="77777777" w:rsidR="00691E4D" w:rsidRPr="00E205AC" w:rsidRDefault="00691E4D" w:rsidP="00691E4D">
      <w:pPr>
        <w:pStyle w:val="Textkrper"/>
      </w:pPr>
    </w:p>
    <w:p w14:paraId="6C5088B8" w14:textId="77777777" w:rsidR="00691E4D" w:rsidRDefault="00691E4D" w:rsidP="00691E4D">
      <w:pPr>
        <w:pStyle w:val="Textkrper"/>
        <w:jc w:val="center"/>
      </w:pPr>
      <w:r w:rsidRPr="00133C0B">
        <w:rPr>
          <w:noProof/>
          <w:lang w:eastAsia="en-GB"/>
        </w:rPr>
        <w:drawing>
          <wp:inline distT="0" distB="0" distL="0" distR="0" wp14:anchorId="7C5EE9C7" wp14:editId="603B5F5E">
            <wp:extent cx="5467350" cy="165735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67350" cy="1657350"/>
                    </a:xfrm>
                    <a:prstGeom prst="rect">
                      <a:avLst/>
                    </a:prstGeom>
                    <a:noFill/>
                    <a:ln>
                      <a:noFill/>
                    </a:ln>
                  </pic:spPr>
                </pic:pic>
              </a:graphicData>
            </a:graphic>
          </wp:inline>
        </w:drawing>
      </w:r>
    </w:p>
    <w:p w14:paraId="6899E790" w14:textId="5305BEF2" w:rsidR="00691E4D" w:rsidRDefault="00691E4D" w:rsidP="00950E24">
      <w:pPr>
        <w:pStyle w:val="Figurecaption"/>
      </w:pPr>
      <w:bookmarkStart w:id="253" w:name="_Toc83297002"/>
      <w:bookmarkStart w:id="254" w:name="_Toc95646872"/>
      <w:bookmarkStart w:id="255" w:name="_Ref108005246"/>
      <w:proofErr w:type="spellStart"/>
      <w:r>
        <w:t>Streamable</w:t>
      </w:r>
      <w:proofErr w:type="spellEnd"/>
      <w:r>
        <w:t xml:space="preserve"> </w:t>
      </w:r>
      <w:proofErr w:type="spellStart"/>
      <w:r>
        <w:t>Exchangeset</w:t>
      </w:r>
      <w:proofErr w:type="spellEnd"/>
      <w:r>
        <w:t xml:space="preserve"> as (Signature-)Metadata-Container for S100-Datasets.</w:t>
      </w:r>
      <w:bookmarkEnd w:id="253"/>
      <w:bookmarkEnd w:id="254"/>
      <w:bookmarkEnd w:id="255"/>
    </w:p>
    <w:p w14:paraId="2F85D998" w14:textId="17B0FA9F" w:rsidR="00691E4D" w:rsidRDefault="00691E4D" w:rsidP="00691E4D">
      <w:pPr>
        <w:pStyle w:val="Textkrper"/>
        <w:rPr>
          <w:lang w:val="en-US"/>
        </w:rPr>
      </w:pPr>
      <w:r>
        <w:t>In S-100 section 15 the mechanism for assigning digital signatures to files is described. The approach described here makes use of its features (</w:t>
      </w:r>
      <w:r w:rsidRPr="00351BEA">
        <w:rPr>
          <w:i/>
        </w:rPr>
        <w:t>S100_DigitalSignature</w:t>
      </w:r>
      <w:r>
        <w:t xml:space="preserve">, </w:t>
      </w:r>
      <w:r w:rsidRPr="00351BEA">
        <w:rPr>
          <w:i/>
        </w:rPr>
        <w:t>S100_DigitalSignatureValue</w:t>
      </w:r>
      <w:r>
        <w:t xml:space="preserve">) but the signatures are assigned to datasets. In addition, to ensure the timeliness of S-100 datasets </w:t>
      </w:r>
      <w:r>
        <w:rPr>
          <w:lang w:val="en-US"/>
        </w:rPr>
        <w:t>the data set must also contain a timestamp (</w:t>
      </w:r>
      <w:r w:rsidR="004A24F6">
        <w:rPr>
          <w:lang w:val="en-US"/>
        </w:rPr>
        <w:t xml:space="preserve">i.e., </w:t>
      </w:r>
      <w:r>
        <w:rPr>
          <w:lang w:val="en-US"/>
        </w:rPr>
        <w:t xml:space="preserve">date and time) so that the receiver of the dataset can check whether the data is sufficiently up-to-date. Otherwise </w:t>
      </w:r>
      <w:r>
        <w:rPr>
          <w:lang w:val="en-US"/>
        </w:rPr>
        <w:lastRenderedPageBreak/>
        <w:t>an attacker could eavesdrop and record a signed dataset and replay it later, perhaps in a context when the data will cause misinformation or confusion. It is crucial that the signature spans both the dataset and the timestamp otherwise replay attacks will still be possible. The attacker could extract the signed dataset from the overall message and combine it with a timestamp valid for the intended time of replay. Also, note that separately signing the dataset and the timestamp is not sufficient because the attacker could eavesdrop on any current message, extract its signed timestamp, and combine the current signed timestamp with an earlier signed dataset. Hence, it is crucial that S-100 dataset and timestamp are cryptographically bound together.</w:t>
      </w:r>
    </w:p>
    <w:p w14:paraId="3CF97828" w14:textId="77777777" w:rsidR="00691E4D" w:rsidRDefault="00691E4D" w:rsidP="00691E4D">
      <w:pPr>
        <w:pStyle w:val="Textkrper"/>
        <w:rPr>
          <w:lang w:val="en-US"/>
        </w:rPr>
      </w:pPr>
      <w:r>
        <w:rPr>
          <w:lang w:val="en-US"/>
        </w:rPr>
        <w:t>Moreover, it is crucial for security that the clocks of the sender and receiver are synchronized and that the time window in which the receiver accepts a message as valid is sufficiently precise. Senders and receivers in the maritime context are usually equipped with GPS (or even resilient PNT services) which can be used if a higher-precision clock is required. The choice of the time window for acceptance is less straightforward to determine. Different types of datasets might come with different margins of when it might become unsafe to accept and act upon them. In our context of IP-based communication we also must keep in mind that the routing of messages does not come with any real-time guarantees. It is recommended that the time window will be defined specifically for each type or sub-groups of S-100 product specifications following a safety impact analysis.</w:t>
      </w:r>
    </w:p>
    <w:p w14:paraId="49836B80" w14:textId="258B73C8" w:rsidR="00691E4D" w:rsidRDefault="00691E4D" w:rsidP="00691E4D">
      <w:pPr>
        <w:pStyle w:val="Textkrper"/>
        <w:rPr>
          <w:lang w:val="en-US"/>
        </w:rPr>
      </w:pPr>
      <w:r>
        <w:rPr>
          <w:lang w:val="en-US"/>
        </w:rPr>
        <w:t>Also, it is highly recommended to implement IP based communication in such a way that no UDP/TCP</w:t>
      </w:r>
      <w:r w:rsidDel="00505C90">
        <w:rPr>
          <w:lang w:val="en-US"/>
        </w:rPr>
        <w:t xml:space="preserve"> </w:t>
      </w:r>
      <w:r>
        <w:rPr>
          <w:lang w:val="en-US"/>
        </w:rPr>
        <w:t>Ports are opened at the service consumer side at any time. Open ports increase the attack surface and make consumer systems more vulnerable to an attacker. This can be due to undiscovered security gaps in parts of the consumer side implementation that are listening to these ports. Also, the usage of HTTPS instead of HTTP as a communication protocol always must be preferred as i</w:t>
      </w:r>
      <w:r w:rsidR="00673EFD">
        <w:rPr>
          <w:lang w:val="en-US"/>
        </w:rPr>
        <w:t>t</w:t>
      </w:r>
      <w:r>
        <w:rPr>
          <w:lang w:val="en-US"/>
        </w:rPr>
        <w:t xml:space="preserve"> fulfils </w:t>
      </w:r>
      <w:r w:rsidR="00673EFD">
        <w:rPr>
          <w:lang w:val="en-US"/>
        </w:rPr>
        <w:t>all</w:t>
      </w:r>
      <w:r>
        <w:rPr>
          <w:lang w:val="en-US"/>
        </w:rPr>
        <w:t xml:space="preserve"> the proposed recommendations.</w:t>
      </w:r>
      <w:r w:rsidRPr="005F0D0B">
        <w:rPr>
          <w:lang w:val="en-US"/>
        </w:rPr>
        <w:t xml:space="preserve"> </w:t>
      </w:r>
      <w:r>
        <w:rPr>
          <w:lang w:val="en-US"/>
        </w:rPr>
        <w:t xml:space="preserve">As an additional measure for security, a VPN connection can be used. </w:t>
      </w:r>
    </w:p>
    <w:p w14:paraId="49FE0792" w14:textId="7B8B6B38" w:rsidR="00691E4D" w:rsidRDefault="00691E4D" w:rsidP="00691E4D">
      <w:pPr>
        <w:pStyle w:val="berschrift2"/>
        <w:rPr>
          <w:u w:color="407EC9"/>
        </w:rPr>
      </w:pPr>
      <w:bookmarkStart w:id="256" w:name="_Toc55239356"/>
      <w:bookmarkStart w:id="257" w:name="_Toc55239717"/>
      <w:bookmarkStart w:id="258" w:name="_Toc55239813"/>
      <w:bookmarkStart w:id="259" w:name="_Toc36027664"/>
      <w:bookmarkStart w:id="260" w:name="_Ref36711936"/>
      <w:bookmarkStart w:id="261" w:name="_Toc55239814"/>
      <w:bookmarkStart w:id="262" w:name="_Toc115342693"/>
      <w:bookmarkEnd w:id="256"/>
      <w:bookmarkEnd w:id="257"/>
      <w:bookmarkEnd w:id="258"/>
      <w:r w:rsidRPr="009E4B21">
        <w:rPr>
          <w:u w:color="407EC9"/>
        </w:rPr>
        <w:t xml:space="preserve">Service </w:t>
      </w:r>
      <w:r w:rsidR="00025AF8">
        <w:rPr>
          <w:u w:color="407EC9"/>
        </w:rPr>
        <w:t>s</w:t>
      </w:r>
      <w:r w:rsidRPr="009E4B21">
        <w:rPr>
          <w:u w:color="407EC9"/>
        </w:rPr>
        <w:t>pecification</w:t>
      </w:r>
      <w:bookmarkEnd w:id="259"/>
      <w:bookmarkEnd w:id="260"/>
      <w:bookmarkEnd w:id="261"/>
      <w:bookmarkEnd w:id="262"/>
    </w:p>
    <w:p w14:paraId="22B4F69A" w14:textId="77777777" w:rsidR="00817060" w:rsidRPr="000425FB" w:rsidRDefault="00817060" w:rsidP="000425FB">
      <w:pPr>
        <w:pStyle w:val="Heading2separationline"/>
      </w:pPr>
    </w:p>
    <w:p w14:paraId="31754847" w14:textId="1CFF3D9B" w:rsidR="00691E4D" w:rsidRDefault="00691E4D" w:rsidP="00691E4D">
      <w:pPr>
        <w:pStyle w:val="Textkrper"/>
        <w:rPr>
          <w:ins w:id="263" w:author="Julius Möller" w:date="2022-09-28T19:06:00Z"/>
        </w:rPr>
      </w:pPr>
      <w:r>
        <w:rPr>
          <w:u w:color="407EC9"/>
        </w:rPr>
        <w:t>As the digital</w:t>
      </w:r>
      <w:r w:rsidR="00DC1D3F">
        <w:rPr>
          <w:u w:color="407EC9"/>
        </w:rPr>
        <w:t xml:space="preserve"> </w:t>
      </w:r>
      <w:proofErr w:type="spellStart"/>
      <w:r w:rsidR="00DC1D3F">
        <w:rPr>
          <w:u w:color="407EC9"/>
        </w:rPr>
        <w:t>iza</w:t>
      </w:r>
      <w:r>
        <w:rPr>
          <w:u w:color="407EC9"/>
        </w:rPr>
        <w:t>tion</w:t>
      </w:r>
      <w:proofErr w:type="spellEnd"/>
      <w:r>
        <w:rPr>
          <w:u w:color="407EC9"/>
        </w:rPr>
        <w:t xml:space="preserve"> of the maritime industry advances rapidly, a whole </w:t>
      </w:r>
      <w:r w:rsidR="00AB5773">
        <w:rPr>
          <w:u w:color="407EC9"/>
        </w:rPr>
        <w:t xml:space="preserve">new </w:t>
      </w:r>
      <w:r>
        <w:rPr>
          <w:u w:color="407EC9"/>
        </w:rPr>
        <w:t xml:space="preserve">set of </w:t>
      </w:r>
      <w:r w:rsidR="002D0163">
        <w:rPr>
          <w:u w:color="407EC9"/>
        </w:rPr>
        <w:t>M</w:t>
      </w:r>
      <w:r>
        <w:rPr>
          <w:u w:color="407EC9"/>
        </w:rPr>
        <w:t xml:space="preserve">aritime </w:t>
      </w:r>
      <w:r w:rsidR="002D0163">
        <w:rPr>
          <w:u w:color="407EC9"/>
        </w:rPr>
        <w:t>S</w:t>
      </w:r>
      <w:r>
        <w:rPr>
          <w:u w:color="407EC9"/>
        </w:rPr>
        <w:t xml:space="preserve">ervices is expected to be established soon. These systems may bring new challenges of interoperability and </w:t>
      </w:r>
      <w:proofErr w:type="spellStart"/>
      <w:r>
        <w:rPr>
          <w:u w:color="407EC9"/>
        </w:rPr>
        <w:t>harmon</w:t>
      </w:r>
      <w:proofErr w:type="spellEnd"/>
      <w:r w:rsidR="00DC1D3F">
        <w:rPr>
          <w:u w:color="407EC9"/>
        </w:rPr>
        <w:t xml:space="preserve"> </w:t>
      </w:r>
      <w:proofErr w:type="spellStart"/>
      <w:r w:rsidR="00DC1D3F">
        <w:rPr>
          <w:u w:color="407EC9"/>
        </w:rPr>
        <w:t>iza</w:t>
      </w:r>
      <w:r>
        <w:rPr>
          <w:u w:color="407EC9"/>
        </w:rPr>
        <w:t>tion</w:t>
      </w:r>
      <w:proofErr w:type="spellEnd"/>
      <w:r>
        <w:rPr>
          <w:u w:color="407EC9"/>
        </w:rPr>
        <w:t xml:space="preserve"> with them. Therefore, IALA is developing and publishing standards, </w:t>
      </w:r>
      <w:r w:rsidR="0024097A">
        <w:rPr>
          <w:u w:color="407EC9"/>
        </w:rPr>
        <w:t>recommendations,</w:t>
      </w:r>
      <w:r>
        <w:rPr>
          <w:u w:color="407EC9"/>
        </w:rPr>
        <w:t xml:space="preserve"> and guidelines for the specification of Maritime Services. The IALA </w:t>
      </w:r>
      <w:r w:rsidRPr="00950E24">
        <w:rPr>
          <w:iCs/>
        </w:rPr>
        <w:t>Guideline</w:t>
      </w:r>
      <w:r w:rsidRPr="00351BEA">
        <w:rPr>
          <w:i/>
        </w:rPr>
        <w:t xml:space="preserve"> </w:t>
      </w:r>
      <w:r w:rsidR="004C3ACE">
        <w:rPr>
          <w:i/>
        </w:rPr>
        <w:t>G</w:t>
      </w:r>
      <w:r w:rsidRPr="00351BEA">
        <w:rPr>
          <w:i/>
        </w:rPr>
        <w:t xml:space="preserve">1128 </w:t>
      </w:r>
      <w:r w:rsidR="00832534" w:rsidRPr="00351BEA">
        <w:rPr>
          <w:i/>
        </w:rPr>
        <w:t xml:space="preserve">Specification </w:t>
      </w:r>
      <w:r w:rsidR="00832534">
        <w:rPr>
          <w:i/>
        </w:rPr>
        <w:t>o</w:t>
      </w:r>
      <w:r w:rsidR="00832534" w:rsidRPr="00351BEA">
        <w:rPr>
          <w:i/>
        </w:rPr>
        <w:t xml:space="preserve">f </w:t>
      </w:r>
      <w:r w:rsidR="00832534">
        <w:rPr>
          <w:i/>
        </w:rPr>
        <w:t>e</w:t>
      </w:r>
      <w:r w:rsidR="00832534" w:rsidRPr="00351BEA">
        <w:rPr>
          <w:i/>
        </w:rPr>
        <w:t>-Navigation Technical Services</w:t>
      </w:r>
      <w:r w:rsidR="00832534">
        <w:t xml:space="preserve"> </w:t>
      </w:r>
      <w:r>
        <w:t xml:space="preserve">describes a standardized approach for the specification of </w:t>
      </w:r>
      <w:r w:rsidR="00057321">
        <w:t>M</w:t>
      </w:r>
      <w:r>
        <w:t xml:space="preserve">aritime </w:t>
      </w:r>
      <w:r w:rsidR="00057321">
        <w:t>S</w:t>
      </w:r>
      <w:r>
        <w:t xml:space="preserve">ervices for e-Navigation. The Guideline differs between the actual service specification, technical designs and instance descriptions. All parts of the guideline are characterized by a fixed scheme. This opens the possibility for the standardized specification of services in a Service Oriented Architecture. </w:t>
      </w:r>
      <w:r w:rsidRPr="00500AAA">
        <w:t xml:space="preserve">It is highly recommended to refer to the Guideline </w:t>
      </w:r>
      <w:r w:rsidR="00D01D4B" w:rsidRPr="00950E24">
        <w:rPr>
          <w:i/>
          <w:iCs/>
        </w:rPr>
        <w:t>G</w:t>
      </w:r>
      <w:r w:rsidRPr="00950E24">
        <w:rPr>
          <w:i/>
          <w:iCs/>
        </w:rPr>
        <w:t>1128</w:t>
      </w:r>
      <w:r w:rsidRPr="00500AAA">
        <w:t xml:space="preserve"> for the specification and SECOM for the technical realization of </w:t>
      </w:r>
      <w:r w:rsidR="00057321">
        <w:t>M</w:t>
      </w:r>
      <w:r w:rsidRPr="00500AAA">
        <w:t xml:space="preserve">aritime </w:t>
      </w:r>
      <w:r w:rsidR="00057321">
        <w:t>S</w:t>
      </w:r>
      <w:r w:rsidRPr="00500AAA">
        <w:t>ervices</w:t>
      </w:r>
      <w:r w:rsidR="00F6725C">
        <w:t>.</w:t>
      </w:r>
    </w:p>
    <w:p w14:paraId="49C49DFF" w14:textId="77777777" w:rsidR="009B2327" w:rsidRDefault="009B2327" w:rsidP="009B2327">
      <w:pPr>
        <w:pStyle w:val="berschrift1"/>
        <w:rPr>
          <w:ins w:id="264" w:author="Julius Möller" w:date="2022-09-28T19:06:00Z"/>
        </w:rPr>
      </w:pPr>
      <w:bookmarkStart w:id="265" w:name="_Toc115342694"/>
      <w:ins w:id="266" w:author="Julius Möller" w:date="2022-09-28T19:06:00Z">
        <w:r>
          <w:t>Data set Management</w:t>
        </w:r>
        <w:bookmarkEnd w:id="265"/>
      </w:ins>
    </w:p>
    <w:p w14:paraId="16EE1FD9" w14:textId="77777777" w:rsidR="009B2327" w:rsidRDefault="009B2327" w:rsidP="009B2327">
      <w:pPr>
        <w:pStyle w:val="Heading1separatationline"/>
        <w:rPr>
          <w:ins w:id="267" w:author="Julius Möller" w:date="2022-09-28T19:06:00Z"/>
        </w:rPr>
      </w:pPr>
    </w:p>
    <w:p w14:paraId="48488400" w14:textId="77777777" w:rsidR="009B2327" w:rsidRPr="00441222" w:rsidRDefault="009B2327" w:rsidP="009B2327">
      <w:pPr>
        <w:jc w:val="both"/>
        <w:rPr>
          <w:ins w:id="268" w:author="Julius Möller" w:date="2022-09-28T19:06:00Z"/>
          <w:sz w:val="22"/>
          <w:szCs w:val="28"/>
        </w:rPr>
      </w:pPr>
      <w:ins w:id="269" w:author="Julius Möller" w:date="2022-09-28T19:06:00Z">
        <w:r w:rsidRPr="00441222">
          <w:rPr>
            <w:sz w:val="22"/>
            <w:szCs w:val="28"/>
          </w:rPr>
          <w:t xml:space="preserve">A common problem encountered in </w:t>
        </w:r>
        <w:r>
          <w:rPr>
            <w:sz w:val="22"/>
            <w:szCs w:val="28"/>
          </w:rPr>
          <w:t>the development of S-100 services</w:t>
        </w:r>
        <w:r w:rsidRPr="00441222">
          <w:rPr>
            <w:sz w:val="22"/>
            <w:szCs w:val="28"/>
          </w:rPr>
          <w:t xml:space="preserve"> is the handling of S-100 data sets</w:t>
        </w:r>
        <w:r>
          <w:rPr>
            <w:sz w:val="22"/>
            <w:szCs w:val="28"/>
          </w:rPr>
          <w:t xml:space="preserve"> (or data products)</w:t>
        </w:r>
        <w:r w:rsidRPr="00441222">
          <w:rPr>
            <w:sz w:val="22"/>
            <w:szCs w:val="28"/>
          </w:rPr>
          <w:t xml:space="preserve"> in combination with the dynamic communication behaviour of the technical services</w:t>
        </w:r>
        <w:r>
          <w:rPr>
            <w:sz w:val="22"/>
            <w:szCs w:val="28"/>
          </w:rPr>
          <w:t>. The following sections provide</w:t>
        </w:r>
        <w:r w:rsidRPr="00441222">
          <w:rPr>
            <w:sz w:val="22"/>
            <w:szCs w:val="28"/>
          </w:rPr>
          <w:t xml:space="preserve"> guidance on the harmonization of interfaces and implementation of these services regarding S-100 data set handling</w:t>
        </w:r>
        <w:r>
          <w:rPr>
            <w:sz w:val="22"/>
            <w:szCs w:val="28"/>
          </w:rPr>
          <w:t xml:space="preserve"> and the involved stakeholders in these processes</w:t>
        </w:r>
        <w:r w:rsidRPr="00441222">
          <w:rPr>
            <w:sz w:val="22"/>
            <w:szCs w:val="28"/>
          </w:rPr>
          <w:t>.</w:t>
        </w:r>
      </w:ins>
    </w:p>
    <w:p w14:paraId="20FCC85F" w14:textId="77777777" w:rsidR="009B2327" w:rsidRDefault="009B2327" w:rsidP="009B2327">
      <w:pPr>
        <w:pStyle w:val="berschrift2"/>
        <w:rPr>
          <w:ins w:id="270" w:author="Julius Möller" w:date="2022-09-28T19:06:00Z"/>
        </w:rPr>
      </w:pPr>
      <w:bookmarkStart w:id="271" w:name="_Toc115342695"/>
      <w:ins w:id="272" w:author="Julius Möller" w:date="2022-09-28T19:06:00Z">
        <w:r>
          <w:t>Functional Roles of Stakeholders</w:t>
        </w:r>
        <w:bookmarkEnd w:id="271"/>
      </w:ins>
    </w:p>
    <w:p w14:paraId="1C9FAC38" w14:textId="77777777" w:rsidR="009B2327" w:rsidRDefault="009B2327" w:rsidP="009B2327">
      <w:pPr>
        <w:pStyle w:val="Heading2separationline"/>
        <w:rPr>
          <w:ins w:id="273" w:author="Julius Möller" w:date="2022-09-28T19:06:00Z"/>
        </w:rPr>
      </w:pPr>
    </w:p>
    <w:p w14:paraId="349EB3AA" w14:textId="77777777" w:rsidR="009B2327" w:rsidRDefault="009B2327" w:rsidP="009B2327">
      <w:pPr>
        <w:pStyle w:val="Textkrper"/>
        <w:rPr>
          <w:ins w:id="274" w:author="Julius Möller" w:date="2022-09-28T19:06:00Z"/>
        </w:rPr>
      </w:pPr>
      <w:ins w:id="275" w:author="Julius Möller" w:date="2022-09-28T19:06:00Z">
        <w:r>
          <w:t xml:space="preserve">In the context of technical services, different functional roles are typically required to process data sets and provide them to service consumers. Depending on the use case and local regulations, the following functional roles might be carried by a </w:t>
        </w:r>
        <w:proofErr w:type="gramStart"/>
        <w:r>
          <w:t>single or multiple stakeholders</w:t>
        </w:r>
        <w:proofErr w:type="gramEnd"/>
        <w:r>
          <w:t>:</w:t>
        </w:r>
      </w:ins>
    </w:p>
    <w:p w14:paraId="475F59FF" w14:textId="77777777" w:rsidR="009B2327" w:rsidRDefault="009B2327" w:rsidP="009B2327">
      <w:pPr>
        <w:pStyle w:val="Textkrper"/>
        <w:numPr>
          <w:ilvl w:val="0"/>
          <w:numId w:val="59"/>
        </w:numPr>
        <w:rPr>
          <w:ins w:id="276" w:author="Julius Möller" w:date="2022-09-28T19:06:00Z"/>
        </w:rPr>
      </w:pPr>
      <w:ins w:id="277" w:author="Julius Möller" w:date="2022-09-28T19:06:00Z">
        <w:r w:rsidRPr="00441222">
          <w:rPr>
            <w:b/>
            <w:bCs/>
          </w:rPr>
          <w:t>Data producer.</w:t>
        </w:r>
        <w:r>
          <w:t xml:space="preserve"> The data producer is the original producer of the data and stores the data in its original form in any type of information system for further processing by other entities.</w:t>
        </w:r>
      </w:ins>
    </w:p>
    <w:p w14:paraId="300C724A" w14:textId="77777777" w:rsidR="009B2327" w:rsidRDefault="009B2327" w:rsidP="009B2327">
      <w:pPr>
        <w:pStyle w:val="Textkrper"/>
        <w:numPr>
          <w:ilvl w:val="0"/>
          <w:numId w:val="59"/>
        </w:numPr>
        <w:rPr>
          <w:ins w:id="278" w:author="Julius Möller" w:date="2022-09-28T19:06:00Z"/>
        </w:rPr>
      </w:pPr>
      <w:ins w:id="279" w:author="Julius Möller" w:date="2022-09-28T19:06:00Z">
        <w:r w:rsidRPr="00441222">
          <w:rPr>
            <w:b/>
            <w:bCs/>
          </w:rPr>
          <w:lastRenderedPageBreak/>
          <w:t>Data provider.</w:t>
        </w:r>
        <w:r>
          <w:t xml:space="preserve"> The data provider gathers data from the data producer and provides them in a standardized data format (typically S-100). The data provider is also responsible for signing the data and held responsible for the content of the data. This is also referred to as the authoritative source of the data.</w:t>
        </w:r>
      </w:ins>
    </w:p>
    <w:p w14:paraId="688954E0" w14:textId="77777777" w:rsidR="009B2327" w:rsidRDefault="009B2327" w:rsidP="009B2327">
      <w:pPr>
        <w:pStyle w:val="Textkrper"/>
        <w:numPr>
          <w:ilvl w:val="0"/>
          <w:numId w:val="59"/>
        </w:numPr>
        <w:rPr>
          <w:ins w:id="280" w:author="Julius Möller" w:date="2022-09-28T19:06:00Z"/>
        </w:rPr>
      </w:pPr>
      <w:ins w:id="281" w:author="Julius Möller" w:date="2022-09-28T19:06:00Z">
        <w:r w:rsidRPr="00441222">
          <w:rPr>
            <w:b/>
            <w:bCs/>
          </w:rPr>
          <w:t xml:space="preserve">Service provider. </w:t>
        </w:r>
        <w:r>
          <w:t>The service provider provides a standardized way for the exchange of the data and handles the communication with the service consumer.</w:t>
        </w:r>
      </w:ins>
    </w:p>
    <w:p w14:paraId="778A06F7" w14:textId="77777777" w:rsidR="009B2327" w:rsidRPr="00A555B0" w:rsidRDefault="009B2327" w:rsidP="009B2327">
      <w:pPr>
        <w:pStyle w:val="Textkrper"/>
        <w:rPr>
          <w:ins w:id="282" w:author="Julius Möller" w:date="2022-09-28T19:06:00Z"/>
        </w:rPr>
      </w:pPr>
      <w:ins w:id="283" w:author="Julius Möller" w:date="2022-09-28T19:06:00Z">
        <w:r>
          <w:t xml:space="preserve">For example, during the production of ENCs, a hydrographic office might hire a company (data producer) to survey hydrographic data. The data is then processed by the hydrographic office (data provider) and then released as S-101 data. It is finally distributed by an ENC distributor (service provider) to the end-users. As another example an </w:t>
        </w:r>
        <w:proofErr w:type="spellStart"/>
        <w:r>
          <w:t>AtoN</w:t>
        </w:r>
        <w:proofErr w:type="spellEnd"/>
        <w:r>
          <w:t xml:space="preserve"> authority may establish a new aid and produce the data related to this aid (coordinates, type, </w:t>
        </w:r>
        <w:proofErr w:type="spellStart"/>
        <w:r>
          <w:t>color</w:t>
        </w:r>
        <w:proofErr w:type="spellEnd"/>
        <w:r>
          <w:t xml:space="preserve">, lights, etc.), which is published then in an </w:t>
        </w:r>
        <w:proofErr w:type="spellStart"/>
        <w:r>
          <w:t>AtoN</w:t>
        </w:r>
        <w:proofErr w:type="spellEnd"/>
        <w:r>
          <w:t xml:space="preserve"> information service. In this case, the </w:t>
        </w:r>
        <w:proofErr w:type="spellStart"/>
        <w:r>
          <w:t>AtoN</w:t>
        </w:r>
        <w:proofErr w:type="spellEnd"/>
        <w:r>
          <w:t xml:space="preserve"> authority can be perceived as a data producer, data provider and service provider at the same time.</w:t>
        </w:r>
      </w:ins>
    </w:p>
    <w:p w14:paraId="053A19A9" w14:textId="77777777" w:rsidR="009B2327" w:rsidRDefault="009B2327" w:rsidP="009B2327">
      <w:pPr>
        <w:pStyle w:val="berschrift2"/>
        <w:rPr>
          <w:ins w:id="284" w:author="Julius Möller" w:date="2022-09-28T19:06:00Z"/>
        </w:rPr>
      </w:pPr>
      <w:bookmarkStart w:id="285" w:name="_Toc115342696"/>
      <w:ins w:id="286" w:author="Julius Möller" w:date="2022-09-28T19:06:00Z">
        <w:r>
          <w:t>Dataset Packaging</w:t>
        </w:r>
        <w:bookmarkEnd w:id="285"/>
      </w:ins>
    </w:p>
    <w:p w14:paraId="20F7197A" w14:textId="77777777" w:rsidR="009B2327" w:rsidRDefault="009B2327" w:rsidP="009B2327">
      <w:pPr>
        <w:pStyle w:val="Heading2separationline"/>
        <w:rPr>
          <w:ins w:id="287" w:author="Julius Möller" w:date="2022-09-28T19:06:00Z"/>
        </w:rPr>
      </w:pPr>
    </w:p>
    <w:p w14:paraId="42990FD2" w14:textId="77777777" w:rsidR="009B2327" w:rsidRDefault="009B2327" w:rsidP="009B2327">
      <w:pPr>
        <w:pStyle w:val="Textkrper"/>
        <w:rPr>
          <w:ins w:id="288" w:author="Julius Möller" w:date="2022-09-28T19:06:00Z"/>
        </w:rPr>
      </w:pPr>
      <w:ins w:id="289" w:author="Julius Möller" w:date="2022-09-28T19:06:00Z">
        <w:r>
          <w:t xml:space="preserve">Existing data management systems utilize S-100 data sets to organize entities by specific properties such as their spatial geometry (e.g., all </w:t>
        </w:r>
        <w:proofErr w:type="spellStart"/>
        <w:r>
          <w:t>AtoN</w:t>
        </w:r>
        <w:proofErr w:type="spellEnd"/>
        <w:r>
          <w:t xml:space="preserve"> information of a specific geographical area is contained in a single data set for this area). On the other hand, technical services that make the data available to end-users providing the functionality to query for specific data (which will then be delivered as a “user-defined” data set). </w:t>
        </w:r>
      </w:ins>
    </w:p>
    <w:p w14:paraId="0500D577" w14:textId="77777777" w:rsidR="009B2327" w:rsidRDefault="009B2327" w:rsidP="009B2327">
      <w:pPr>
        <w:pStyle w:val="Textkrper"/>
        <w:rPr>
          <w:ins w:id="290" w:author="Julius Möller" w:date="2022-09-28T19:06:00Z"/>
        </w:rPr>
      </w:pPr>
      <w:ins w:id="291" w:author="Julius Möller" w:date="2022-09-28T19:06:00Z">
        <w:r>
          <w:t>In comparison to the static organization of S-100 data sets in the classical sense, services might need to dynamically package data sets based on query parameters that are supplied by a service consumer. This could be the case if, e.g., data is required only for a specific route or limited geographic area. The dynamic generation of data sets increases efficiency of communication as a service consumer would only receive the requested data. It can also support a less cluttered portrayal of information as irrelevant features are not retrieved. However, this depends on the service and may not be applicable to all services (e.g., ENC provision).</w:t>
        </w:r>
      </w:ins>
    </w:p>
    <w:p w14:paraId="0C09F878" w14:textId="77777777" w:rsidR="009B2327" w:rsidRDefault="009B2327" w:rsidP="009B2327">
      <w:pPr>
        <w:pStyle w:val="Textkrper"/>
        <w:rPr>
          <w:ins w:id="292" w:author="Julius Möller" w:date="2022-09-28T19:06:00Z"/>
        </w:rPr>
      </w:pPr>
      <w:ins w:id="293" w:author="Julius Möller" w:date="2022-09-28T19:06:00Z">
        <w:r>
          <w:t xml:space="preserve">In the case that data sets are </w:t>
        </w:r>
        <w:r w:rsidRPr="00441222">
          <w:rPr>
            <w:b/>
            <w:bCs/>
          </w:rPr>
          <w:t>packaged statically</w:t>
        </w:r>
        <w:r>
          <w:t>, the service provider only provides original data sets, as received by the data provider.</w:t>
        </w:r>
      </w:ins>
    </w:p>
    <w:p w14:paraId="758DDCF2" w14:textId="77777777" w:rsidR="009B2327" w:rsidRDefault="009B2327" w:rsidP="009B2327">
      <w:pPr>
        <w:pStyle w:val="Textkrper"/>
        <w:rPr>
          <w:ins w:id="294" w:author="Julius Möller" w:date="2022-09-28T19:06:00Z"/>
        </w:rPr>
      </w:pPr>
      <w:ins w:id="295" w:author="Julius Möller" w:date="2022-09-28T19:06:00Z">
        <w:r>
          <w:t xml:space="preserve">In the case of </w:t>
        </w:r>
        <w:r w:rsidRPr="00441222">
          <w:rPr>
            <w:b/>
            <w:bCs/>
          </w:rPr>
          <w:t xml:space="preserve">dynamically packaged </w:t>
        </w:r>
        <w:r>
          <w:t>data sets, the service provider has the freedom to (re-)package the data sets and provide a user-defined subset of the original data.</w:t>
        </w:r>
      </w:ins>
    </w:p>
    <w:p w14:paraId="5E622972" w14:textId="77777777" w:rsidR="009B2327" w:rsidRDefault="009B2327" w:rsidP="009B2327">
      <w:pPr>
        <w:pStyle w:val="Textkrper"/>
        <w:rPr>
          <w:ins w:id="296" w:author="Julius Möller" w:date="2022-09-28T19:06:00Z"/>
        </w:rPr>
      </w:pPr>
      <w:ins w:id="297" w:author="Julius Möller" w:date="2022-09-28T19:06:00Z">
        <w:r>
          <w:t>Depending on operational, legal, or other requirements, it might not always be possible to provide a service with dynamically packaged data, even though it could be beneficial for the service consumers. In these cases, it could be beneficial to provide statically packaged data in smaller, more easily transmissible units while complying with the framework conditions. Another possibility is to offer a service that uses dynamic packaging as an additional (and optional) service.</w:t>
        </w:r>
      </w:ins>
    </w:p>
    <w:p w14:paraId="76DCEC3A" w14:textId="77777777" w:rsidR="009B2327" w:rsidRDefault="009B2327" w:rsidP="009B2327">
      <w:pPr>
        <w:pStyle w:val="Textkrper"/>
        <w:rPr>
          <w:ins w:id="298" w:author="Julius Möller" w:date="2022-09-28T19:06:00Z"/>
        </w:rPr>
      </w:pPr>
      <w:ins w:id="299" w:author="Julius Möller" w:date="2022-09-28T19:06:00Z">
        <w:r>
          <w:t>The following sections focus on the implementation of procedures for the provision of data by service providers.</w:t>
        </w:r>
      </w:ins>
    </w:p>
    <w:p w14:paraId="145F69E7" w14:textId="77777777" w:rsidR="009B2327" w:rsidRPr="00C630F6" w:rsidRDefault="009B2327" w:rsidP="009B2327">
      <w:pPr>
        <w:pStyle w:val="Textkrper"/>
        <w:rPr>
          <w:ins w:id="300" w:author="Julius Möller" w:date="2022-09-28T19:06:00Z"/>
        </w:rPr>
      </w:pPr>
    </w:p>
    <w:p w14:paraId="2B6E8E13" w14:textId="28783225" w:rsidR="009B2327" w:rsidRDefault="009B2327" w:rsidP="009B2327">
      <w:pPr>
        <w:pStyle w:val="berschrift2"/>
        <w:rPr>
          <w:ins w:id="301" w:author="Julius Möller" w:date="2022-09-28T19:06:00Z"/>
        </w:rPr>
      </w:pPr>
      <w:bookmarkStart w:id="302" w:name="_Toc115342697"/>
      <w:ins w:id="303" w:author="Julius Möller" w:date="2022-09-28T19:12:00Z">
        <w:r>
          <w:t xml:space="preserve">Guidance </w:t>
        </w:r>
      </w:ins>
      <w:ins w:id="304" w:author="Julius Möller" w:date="2022-09-28T19:06:00Z">
        <w:r>
          <w:t>on Data Set Management</w:t>
        </w:r>
        <w:bookmarkEnd w:id="302"/>
      </w:ins>
    </w:p>
    <w:p w14:paraId="4B4D297F" w14:textId="77777777" w:rsidR="009B2327" w:rsidRDefault="009B2327" w:rsidP="009B2327">
      <w:pPr>
        <w:pStyle w:val="Heading2separationline"/>
        <w:rPr>
          <w:ins w:id="305" w:author="Julius Möller" w:date="2022-09-28T19:06:00Z"/>
        </w:rPr>
      </w:pPr>
    </w:p>
    <w:p w14:paraId="6A3DC89F" w14:textId="77777777" w:rsidR="009B2327" w:rsidRDefault="009B2327" w:rsidP="009B2327">
      <w:pPr>
        <w:pStyle w:val="Textkrper"/>
        <w:rPr>
          <w:ins w:id="306" w:author="Julius Möller" w:date="2022-09-28T19:06:00Z"/>
        </w:rPr>
      </w:pPr>
      <w:ins w:id="307" w:author="Julius Möller" w:date="2022-09-28T19:06:00Z">
        <w:r>
          <w:t xml:space="preserve">The following procedures are suggested for services that utilize </w:t>
        </w:r>
        <w:r w:rsidRPr="00441222">
          <w:rPr>
            <w:b/>
            <w:bCs/>
          </w:rPr>
          <w:t>statically packaged</w:t>
        </w:r>
        <w:r>
          <w:t xml:space="preserve"> data sets:</w:t>
        </w:r>
      </w:ins>
    </w:p>
    <w:p w14:paraId="5F4673A5" w14:textId="77777777" w:rsidR="009B2327" w:rsidRDefault="009B2327" w:rsidP="009B2327">
      <w:pPr>
        <w:pStyle w:val="Textkrper"/>
        <w:numPr>
          <w:ilvl w:val="0"/>
          <w:numId w:val="59"/>
        </w:numPr>
        <w:jc w:val="left"/>
        <w:rPr>
          <w:ins w:id="308" w:author="Julius Möller" w:date="2022-09-28T19:06:00Z"/>
        </w:rPr>
      </w:pPr>
      <w:ins w:id="309" w:author="Julius Möller" w:date="2022-09-28T19:06:00Z">
        <w:r>
          <w:t>If no query parameters are supplied in a data request by the service consumer, the service should either return all original data sets or an empty response (if querying all data once is not an intended functionality of the service).</w:t>
        </w:r>
      </w:ins>
    </w:p>
    <w:p w14:paraId="2CCF72C2" w14:textId="77777777" w:rsidR="009B2327" w:rsidRDefault="009B2327" w:rsidP="009B2327">
      <w:pPr>
        <w:pStyle w:val="Textkrper"/>
        <w:numPr>
          <w:ilvl w:val="0"/>
          <w:numId w:val="59"/>
        </w:numPr>
        <w:jc w:val="left"/>
        <w:rPr>
          <w:ins w:id="310" w:author="Julius Möller" w:date="2022-09-28T19:06:00Z"/>
        </w:rPr>
      </w:pPr>
      <w:ins w:id="311" w:author="Julius Möller" w:date="2022-09-28T19:06:00Z">
        <w:r>
          <w:t xml:space="preserve">If query parameters are specified, they are interpreted on a per data set basis. This can happen on the metadata level via the S100_DataSetDiscoveryMetadata or via a custom analysis of the data entries. Either way, if there is a match with the metadata or an entry of a dataset, the whole data set must be returned in its original version. </w:t>
        </w:r>
      </w:ins>
    </w:p>
    <w:p w14:paraId="2D7252F2" w14:textId="77777777" w:rsidR="009B2327" w:rsidRDefault="009B2327" w:rsidP="009B2327">
      <w:pPr>
        <w:pStyle w:val="Textkrper"/>
        <w:rPr>
          <w:ins w:id="312" w:author="Julius Möller" w:date="2022-09-28T19:06:00Z"/>
        </w:rPr>
      </w:pPr>
      <w:ins w:id="313" w:author="Julius Möller" w:date="2022-09-28T19:06:00Z">
        <w:r>
          <w:lastRenderedPageBreak/>
          <w:t xml:space="preserve">The following procedures are suggested for services that utilize </w:t>
        </w:r>
        <w:r w:rsidRPr="00441222">
          <w:rPr>
            <w:b/>
            <w:bCs/>
          </w:rPr>
          <w:t>dynamically packaged</w:t>
        </w:r>
        <w:r>
          <w:t xml:space="preserve"> data sets:</w:t>
        </w:r>
      </w:ins>
    </w:p>
    <w:p w14:paraId="15E4D8EC" w14:textId="77777777" w:rsidR="009B2327" w:rsidRDefault="009B2327" w:rsidP="009B2327">
      <w:pPr>
        <w:pStyle w:val="Textkrper"/>
        <w:rPr>
          <w:ins w:id="314" w:author="Julius Möller" w:date="2022-09-28T19:06:00Z"/>
        </w:rPr>
      </w:pPr>
      <w:ins w:id="315" w:author="Julius Möller" w:date="2022-09-28T19:06:00Z">
        <w:r>
          <w:t xml:space="preserve">The original data at the service provider side may be organized into several statically packaged data sets given by the data provider (e.g., a data set may contain </w:t>
        </w:r>
        <w:proofErr w:type="spellStart"/>
        <w:r>
          <w:t>AtoN</w:t>
        </w:r>
        <w:proofErr w:type="spellEnd"/>
        <w:r>
          <w:t xml:space="preserve"> information for a specific waterway). In the following, these data sets are referred to as original data sets. An original data set typically contains multiple entries or features. To harmonize the handling of dynamically generated and original data sets, the following procedures are suggested:</w:t>
        </w:r>
      </w:ins>
    </w:p>
    <w:p w14:paraId="07628265" w14:textId="77777777" w:rsidR="009B2327" w:rsidRDefault="009B2327" w:rsidP="009B2327">
      <w:pPr>
        <w:pStyle w:val="Textkrper"/>
        <w:numPr>
          <w:ilvl w:val="0"/>
          <w:numId w:val="60"/>
        </w:numPr>
        <w:jc w:val="left"/>
        <w:rPr>
          <w:ins w:id="316" w:author="Julius Möller" w:date="2022-09-28T19:06:00Z"/>
        </w:rPr>
      </w:pPr>
      <w:ins w:id="317" w:author="Julius Möller" w:date="2022-09-28T19:06:00Z">
        <w:r>
          <w:t>If query parameters are supplied that restrict the original data sets to only subsets, a single generated data set with all the matching entries should be provided.</w:t>
        </w:r>
      </w:ins>
    </w:p>
    <w:p w14:paraId="69311A0E" w14:textId="77777777" w:rsidR="009B2327" w:rsidRDefault="009B2327" w:rsidP="009B2327">
      <w:pPr>
        <w:pStyle w:val="Textkrper"/>
        <w:numPr>
          <w:ilvl w:val="0"/>
          <w:numId w:val="60"/>
        </w:numPr>
        <w:jc w:val="left"/>
        <w:rPr>
          <w:ins w:id="318" w:author="Julius Möller" w:date="2022-09-28T19:06:00Z"/>
        </w:rPr>
      </w:pPr>
      <w:ins w:id="319" w:author="Julius Möller" w:date="2022-09-28T19:06:00Z">
        <w:r>
          <w:t xml:space="preserve">The derived metadata in a generated data set must be consistent with the data entries. </w:t>
        </w:r>
      </w:ins>
    </w:p>
    <w:p w14:paraId="1BC18239" w14:textId="77777777" w:rsidR="009B2327" w:rsidRDefault="009B2327" w:rsidP="009B2327">
      <w:pPr>
        <w:pStyle w:val="Textkrper"/>
        <w:numPr>
          <w:ilvl w:val="0"/>
          <w:numId w:val="60"/>
        </w:numPr>
        <w:jc w:val="left"/>
        <w:rPr>
          <w:ins w:id="320" w:author="Julius Möller" w:date="2022-09-28T19:06:00Z"/>
        </w:rPr>
      </w:pPr>
      <w:ins w:id="321" w:author="Julius Möller" w:date="2022-09-28T19:06:00Z">
        <w:r>
          <w:t>The service provider must make sure that the signatures of the data are valid for the generated data sets.</w:t>
        </w:r>
      </w:ins>
    </w:p>
    <w:p w14:paraId="69AD9733" w14:textId="77777777" w:rsidR="009B2327" w:rsidRDefault="009B2327" w:rsidP="009B2327">
      <w:pPr>
        <w:pStyle w:val="Textkrper"/>
        <w:numPr>
          <w:ilvl w:val="0"/>
          <w:numId w:val="60"/>
        </w:numPr>
        <w:jc w:val="left"/>
        <w:rPr>
          <w:ins w:id="322" w:author="Julius Möller" w:date="2022-09-28T19:06:00Z"/>
        </w:rPr>
      </w:pPr>
      <w:ins w:id="323" w:author="Julius Möller" w:date="2022-09-28T19:06:00Z">
        <w:r>
          <w:t>If not specified otherwise in the service specification, the service consumer is responsible for the management of generated data sets. This means that they need to keep track of which data they already requested and which data may need to be requested when entering a different waterway/area etc.</w:t>
        </w:r>
      </w:ins>
    </w:p>
    <w:p w14:paraId="438E7F35" w14:textId="77777777" w:rsidR="009B2327" w:rsidRDefault="009B2327" w:rsidP="009B2327">
      <w:pPr>
        <w:pStyle w:val="Textkrper"/>
        <w:rPr>
          <w:ins w:id="324" w:author="Julius Möller" w:date="2022-09-28T19:06:00Z"/>
        </w:rPr>
      </w:pPr>
      <w:ins w:id="325" w:author="Julius Möller" w:date="2022-09-28T19:06:00Z">
        <w:r w:rsidRPr="00854F89">
          <w:t xml:space="preserve">In addition, it should be considered whether a distinction between </w:t>
        </w:r>
        <w:r>
          <w:t>an</w:t>
        </w:r>
        <w:r w:rsidRPr="00854F89">
          <w:t xml:space="preserve"> original data set and th</w:t>
        </w:r>
        <w:r>
          <w:t>ose</w:t>
        </w:r>
        <w:r w:rsidRPr="00854F89">
          <w:t xml:space="preserve"> generated </w:t>
        </w:r>
        <w:r>
          <w:t>during</w:t>
        </w:r>
        <w:r w:rsidRPr="00854F89">
          <w:t xml:space="preserve"> runtime by user requests is desirable. A differentiation between the two (if any) can be defined at the technical service specification level, but a harmonized way of dealing with them is strongly advised. For example, a specific keyword in the S-100 data set file identifier or title could be employed.</w:t>
        </w:r>
      </w:ins>
    </w:p>
    <w:p w14:paraId="4CB2DB83" w14:textId="68B4C074" w:rsidR="009B2327" w:rsidRPr="00C630F6" w:rsidRDefault="009B2327" w:rsidP="009B2327">
      <w:pPr>
        <w:pStyle w:val="Textkrper"/>
        <w:rPr>
          <w:ins w:id="326" w:author="Julius Möller" w:date="2022-09-28T19:06:00Z"/>
        </w:rPr>
      </w:pPr>
      <w:ins w:id="327" w:author="Julius Möller" w:date="2022-09-28T19:06:00Z">
        <w:r>
          <w:t>Services might also provide different data based on the identity of the consumer (</w:t>
        </w:r>
      </w:ins>
      <w:ins w:id="328" w:author="Julius Möller" w:date="2022-09-28T19:14:00Z">
        <w:r w:rsidR="0036747F">
          <w:t>e.g.,</w:t>
        </w:r>
      </w:ins>
      <w:ins w:id="329" w:author="Julius Möller" w:date="2022-09-28T19:06:00Z">
        <w:r>
          <w:t xml:space="preserve"> VTS information tailored to a specific type of ship). In these cases, it should be clearly stated in the service specification</w:t>
        </w:r>
        <w:r w:rsidRPr="00864AF3">
          <w:t xml:space="preserve"> on what basis this decision is made.</w:t>
        </w:r>
      </w:ins>
    </w:p>
    <w:p w14:paraId="049C0078" w14:textId="10356FE4" w:rsidR="009B2327" w:rsidRPr="00854F89" w:rsidRDefault="009B2327" w:rsidP="009B2327">
      <w:pPr>
        <w:pStyle w:val="berschrift2"/>
        <w:rPr>
          <w:ins w:id="330" w:author="Julius Möller" w:date="2022-09-28T19:06:00Z"/>
        </w:rPr>
      </w:pPr>
      <w:bookmarkStart w:id="331" w:name="_Toc115342698"/>
      <w:ins w:id="332" w:author="Julius Möller" w:date="2022-09-28T19:12:00Z">
        <w:r>
          <w:t xml:space="preserve">Guidance </w:t>
        </w:r>
      </w:ins>
      <w:ins w:id="333" w:author="Julius Möller" w:date="2022-09-28T19:06:00Z">
        <w:r>
          <w:t>on Query Processing</w:t>
        </w:r>
        <w:bookmarkEnd w:id="331"/>
      </w:ins>
    </w:p>
    <w:p w14:paraId="6FCAA0D5" w14:textId="77777777" w:rsidR="009B2327" w:rsidRDefault="009B2327" w:rsidP="009B2327">
      <w:pPr>
        <w:pStyle w:val="Heading2separationline"/>
        <w:rPr>
          <w:ins w:id="334" w:author="Julius Möller" w:date="2022-09-28T19:06:00Z"/>
        </w:rPr>
      </w:pPr>
    </w:p>
    <w:p w14:paraId="4B88EFC8" w14:textId="77777777" w:rsidR="009B2327" w:rsidRDefault="009B2327" w:rsidP="009B2327">
      <w:pPr>
        <w:pStyle w:val="Textkrper"/>
        <w:rPr>
          <w:ins w:id="335" w:author="Julius Möller" w:date="2022-09-28T19:06:00Z"/>
        </w:rPr>
      </w:pPr>
      <w:ins w:id="336" w:author="Julius Möller" w:date="2022-09-28T19:06:00Z">
        <w:r>
          <w:t>To avoid confusion regarding the results of data queries, the following procedures for the interpretation of query parameters are proposed:</w:t>
        </w:r>
      </w:ins>
    </w:p>
    <w:p w14:paraId="5F63B4C7" w14:textId="77777777" w:rsidR="009B2327" w:rsidRDefault="009B2327" w:rsidP="009B2327">
      <w:pPr>
        <w:pStyle w:val="Textkrper"/>
        <w:numPr>
          <w:ilvl w:val="0"/>
          <w:numId w:val="61"/>
        </w:numPr>
        <w:rPr>
          <w:ins w:id="337" w:author="Julius Möller" w:date="2022-09-28T19:06:00Z"/>
        </w:rPr>
      </w:pPr>
      <w:ins w:id="338" w:author="Julius Möller" w:date="2022-09-28T19:06:00Z">
        <w:r>
          <w:t>If not defined otherwise in the service specification, a service should return all entries/data sets that fulfil a supplied filter criterion.</w:t>
        </w:r>
      </w:ins>
    </w:p>
    <w:p w14:paraId="0F1B306E" w14:textId="77777777" w:rsidR="009B2327" w:rsidRDefault="009B2327" w:rsidP="009B2327">
      <w:pPr>
        <w:pStyle w:val="Textkrper"/>
        <w:numPr>
          <w:ilvl w:val="0"/>
          <w:numId w:val="61"/>
        </w:numPr>
        <w:rPr>
          <w:ins w:id="339" w:author="Julius Möller" w:date="2022-09-28T19:06:00Z"/>
        </w:rPr>
      </w:pPr>
      <w:ins w:id="340" w:author="Julius Möller" w:date="2022-09-28T19:06:00Z">
        <w:r>
          <w:t xml:space="preserve">If not defined otherwise in the service specification, a service should return all entries/data sets that </w:t>
        </w:r>
        <w:r w:rsidRPr="003D500C">
          <w:rPr>
            <w:i/>
            <w:iCs/>
          </w:rPr>
          <w:t>interact</w:t>
        </w:r>
        <w:r>
          <w:t xml:space="preserve"> with a supplied geometry parameter. This refers to all entries with geometry that are not disjoint with the provided filter geometry (cf. </w:t>
        </w:r>
        <w:r w:rsidRPr="003D500C">
          <w:t>OGC 09-026r2</w:t>
        </w:r>
        <w:r>
          <w:t>, section 7.8.3).</w:t>
        </w:r>
      </w:ins>
    </w:p>
    <w:p w14:paraId="211DA249" w14:textId="77777777" w:rsidR="009B2327" w:rsidRDefault="009B2327" w:rsidP="009B2327">
      <w:pPr>
        <w:pStyle w:val="Textkrper"/>
        <w:numPr>
          <w:ilvl w:val="0"/>
          <w:numId w:val="61"/>
        </w:numPr>
        <w:rPr>
          <w:ins w:id="341" w:author="Julius Möller" w:date="2022-09-28T19:06:00Z"/>
        </w:rPr>
      </w:pPr>
      <w:ins w:id="342" w:author="Julius Möller" w:date="2022-09-28T19:06:00Z">
        <w:r>
          <w:t xml:space="preserve">Dataset entries/data sets may only be valid in a specific time range. If this is the case, and it is not specified otherwise in the service specification </w:t>
        </w:r>
      </w:ins>
    </w:p>
    <w:p w14:paraId="08E79873" w14:textId="77777777" w:rsidR="009B2327" w:rsidRDefault="009B2327" w:rsidP="009B2327">
      <w:pPr>
        <w:pStyle w:val="Textkrper"/>
        <w:numPr>
          <w:ilvl w:val="1"/>
          <w:numId w:val="61"/>
        </w:numPr>
        <w:rPr>
          <w:ins w:id="343" w:author="Julius Möller" w:date="2022-09-28T19:06:00Z"/>
        </w:rPr>
      </w:pPr>
      <w:ins w:id="344" w:author="Julius Möller" w:date="2022-09-28T19:06:00Z">
        <w:r>
          <w:t xml:space="preserve">a service should only provide those entries/data sets, which are valid after a </w:t>
        </w:r>
        <w:proofErr w:type="spellStart"/>
        <w:r w:rsidRPr="00496E26">
          <w:rPr>
            <w:i/>
            <w:iCs/>
          </w:rPr>
          <w:t>validFrom</w:t>
        </w:r>
        <w:proofErr w:type="spellEnd"/>
        <w:r>
          <w:t xml:space="preserve"> parameter. In the case that data entries/data sets are valid until cancelled by another entry/data set, all of those that were valid after </w:t>
        </w:r>
        <w:proofErr w:type="spellStart"/>
        <w:r w:rsidRPr="00C71B06">
          <w:rPr>
            <w:i/>
            <w:iCs/>
          </w:rPr>
          <w:t>validFrom</w:t>
        </w:r>
        <w:proofErr w:type="spellEnd"/>
        <w:r>
          <w:t xml:space="preserve"> and were not cancelled should be returned. A </w:t>
        </w:r>
        <w:proofErr w:type="spellStart"/>
        <w:r w:rsidRPr="00C71B06">
          <w:rPr>
            <w:i/>
            <w:iCs/>
          </w:rPr>
          <w:t>validFrom</w:t>
        </w:r>
        <w:proofErr w:type="spellEnd"/>
        <w:r>
          <w:t xml:space="preserve"> parameter in the future will only be accepted if data entries/data sets have explicit values for their validity period.</w:t>
        </w:r>
      </w:ins>
    </w:p>
    <w:p w14:paraId="37D023A8" w14:textId="77777777" w:rsidR="009B2327" w:rsidRDefault="009B2327" w:rsidP="009B2327">
      <w:pPr>
        <w:pStyle w:val="Textkrper"/>
        <w:numPr>
          <w:ilvl w:val="1"/>
          <w:numId w:val="61"/>
        </w:numPr>
        <w:rPr>
          <w:ins w:id="345" w:author="Julius Möller" w:date="2022-09-28T19:06:00Z"/>
        </w:rPr>
      </w:pPr>
      <w:ins w:id="346" w:author="Julius Möller" w:date="2022-09-28T19:06:00Z">
        <w:r>
          <w:t xml:space="preserve">a service should only provide those entries/data sets, which are valid till a </w:t>
        </w:r>
        <w:proofErr w:type="spellStart"/>
        <w:r w:rsidRPr="00496E26">
          <w:rPr>
            <w:i/>
            <w:iCs/>
          </w:rPr>
          <w:t>valid</w:t>
        </w:r>
        <w:r>
          <w:rPr>
            <w:i/>
            <w:iCs/>
          </w:rPr>
          <w:t>To</w:t>
        </w:r>
        <w:proofErr w:type="spellEnd"/>
        <w:r>
          <w:t xml:space="preserve"> parameter. In the case that data entries/data sets are valid until cancelled by another entry/data set, a </w:t>
        </w:r>
        <w:proofErr w:type="spellStart"/>
        <w:r w:rsidRPr="00C71B06">
          <w:rPr>
            <w:i/>
            <w:iCs/>
          </w:rPr>
          <w:t>validTo</w:t>
        </w:r>
        <w:proofErr w:type="spellEnd"/>
        <w:r>
          <w:t xml:space="preserve"> parameter will not be accepted.</w:t>
        </w:r>
      </w:ins>
    </w:p>
    <w:p w14:paraId="46F4C07E" w14:textId="77777777" w:rsidR="009B2327" w:rsidRDefault="009B2327" w:rsidP="009B2327">
      <w:pPr>
        <w:pStyle w:val="Textkrper"/>
        <w:numPr>
          <w:ilvl w:val="0"/>
          <w:numId w:val="61"/>
        </w:numPr>
        <w:rPr>
          <w:ins w:id="347" w:author="Julius Möller" w:date="2022-09-28T19:06:00Z"/>
        </w:rPr>
      </w:pPr>
      <w:ins w:id="348" w:author="Julius Möller" w:date="2022-09-28T19:06:00Z">
        <w:r>
          <w:t xml:space="preserve">Dataset entries may only be valid in a specific numeric range. If this is the case, and it is not specified otherwise in the service specification </w:t>
        </w:r>
      </w:ins>
    </w:p>
    <w:p w14:paraId="36898128" w14:textId="77777777" w:rsidR="009B2327" w:rsidRDefault="009B2327" w:rsidP="009B2327">
      <w:pPr>
        <w:pStyle w:val="Textkrper"/>
        <w:numPr>
          <w:ilvl w:val="1"/>
          <w:numId w:val="61"/>
        </w:numPr>
        <w:rPr>
          <w:ins w:id="349" w:author="Julius Möller" w:date="2022-09-28T19:06:00Z"/>
        </w:rPr>
      </w:pPr>
      <w:ins w:id="350" w:author="Julius Möller" w:date="2022-09-28T19:06:00Z">
        <w:r>
          <w:t>a service should only provide those entries in a generated data set, which have values larger than the start value of the range.</w:t>
        </w:r>
      </w:ins>
    </w:p>
    <w:p w14:paraId="542CBE23" w14:textId="77777777" w:rsidR="009B2327" w:rsidRDefault="009B2327" w:rsidP="009B2327">
      <w:pPr>
        <w:pStyle w:val="Textkrper"/>
        <w:numPr>
          <w:ilvl w:val="1"/>
          <w:numId w:val="61"/>
        </w:numPr>
        <w:rPr>
          <w:ins w:id="351" w:author="Julius Möller" w:date="2022-09-28T19:06:00Z"/>
        </w:rPr>
      </w:pPr>
      <w:ins w:id="352" w:author="Julius Möller" w:date="2022-09-28T19:06:00Z">
        <w:r>
          <w:lastRenderedPageBreak/>
          <w:t>a service should only provide those entries in a generated data set, which have values smaller than the end value of the range.</w:t>
        </w:r>
      </w:ins>
    </w:p>
    <w:p w14:paraId="5387200D" w14:textId="77777777" w:rsidR="009B2327" w:rsidRDefault="009B2327" w:rsidP="009B2327">
      <w:pPr>
        <w:pStyle w:val="Textkrper"/>
        <w:numPr>
          <w:ilvl w:val="0"/>
          <w:numId w:val="61"/>
        </w:numPr>
        <w:rPr>
          <w:ins w:id="353" w:author="Julius Möller" w:date="2022-09-28T19:06:00Z"/>
        </w:rPr>
      </w:pPr>
      <w:ins w:id="354" w:author="Julius Möller" w:date="2022-09-28T19:06:00Z">
        <w:r>
          <w:t>If filtering data by specific S-XXX data models, query parameters must use the format “SXXX” as defined in SECOM, section 5.6.7.</w:t>
        </w:r>
      </w:ins>
    </w:p>
    <w:p w14:paraId="01E57CAD" w14:textId="77777777" w:rsidR="009B2327" w:rsidRPr="00C630F6" w:rsidRDefault="009B2327" w:rsidP="009B2327">
      <w:pPr>
        <w:pStyle w:val="Textkrper"/>
        <w:rPr>
          <w:ins w:id="355" w:author="Julius Möller" w:date="2022-09-28T19:06:00Z"/>
        </w:rPr>
      </w:pPr>
    </w:p>
    <w:p w14:paraId="5BECA62E" w14:textId="77777777" w:rsidR="009B2327" w:rsidRDefault="009B2327" w:rsidP="009B2327">
      <w:pPr>
        <w:pStyle w:val="berschrift2"/>
        <w:rPr>
          <w:ins w:id="356" w:author="Julius Möller" w:date="2022-09-28T19:06:00Z"/>
        </w:rPr>
      </w:pPr>
      <w:bookmarkStart w:id="357" w:name="_Toc115342699"/>
      <w:ins w:id="358" w:author="Julius Möller" w:date="2022-09-28T19:06:00Z">
        <w:r>
          <w:t>Guidance on Service Subscription</w:t>
        </w:r>
        <w:bookmarkEnd w:id="357"/>
      </w:ins>
    </w:p>
    <w:p w14:paraId="20B0086F" w14:textId="77777777" w:rsidR="009B2327" w:rsidRDefault="009B2327" w:rsidP="009B2327">
      <w:pPr>
        <w:pStyle w:val="Heading2separationline"/>
        <w:rPr>
          <w:ins w:id="359" w:author="Julius Möller" w:date="2022-09-28T19:06:00Z"/>
        </w:rPr>
      </w:pPr>
    </w:p>
    <w:p w14:paraId="1C404D03" w14:textId="01E64649" w:rsidR="009B2327" w:rsidRDefault="009B2327" w:rsidP="009B2327">
      <w:pPr>
        <w:pStyle w:val="Textkrper"/>
        <w:rPr>
          <w:ins w:id="360" w:author="Julius Möller" w:date="2022-09-28T19:06:00Z"/>
        </w:rPr>
      </w:pPr>
      <w:ins w:id="361" w:author="Julius Möller" w:date="2022-09-28T19:06:00Z">
        <w:r>
          <w:t xml:space="preserve">Several services need to provide data that is continuously extended, </w:t>
        </w:r>
      </w:ins>
      <w:ins w:id="362" w:author="Julius Möller" w:date="2022-09-28T19:15:00Z">
        <w:r w:rsidR="00153AC0">
          <w:t>modified,</w:t>
        </w:r>
      </w:ins>
      <w:ins w:id="363" w:author="Julius Möller" w:date="2022-09-28T19:06:00Z">
        <w:r>
          <w:t xml:space="preserve"> or removed. The following procedures should harmonize the way services deal with changes in data sets.</w:t>
        </w:r>
      </w:ins>
    </w:p>
    <w:p w14:paraId="69D738E4" w14:textId="77777777" w:rsidR="009B2327" w:rsidRDefault="009B2327" w:rsidP="009B2327">
      <w:pPr>
        <w:pStyle w:val="Textkrper"/>
        <w:numPr>
          <w:ilvl w:val="0"/>
          <w:numId w:val="62"/>
        </w:numPr>
        <w:rPr>
          <w:ins w:id="364" w:author="Julius Möller" w:date="2022-09-28T19:06:00Z"/>
        </w:rPr>
      </w:pPr>
      <w:ins w:id="365" w:author="Julius Möller" w:date="2022-09-28T19:06:00Z">
        <w:r>
          <w:t>If a service consumer subscribes to a service, they are responsible to pull the current version of the required data. The subscription only provides updates when the queried data sets change.</w:t>
        </w:r>
      </w:ins>
    </w:p>
    <w:p w14:paraId="00AE63A4" w14:textId="77777777" w:rsidR="009B2327" w:rsidRDefault="009B2327" w:rsidP="009B2327">
      <w:pPr>
        <w:pStyle w:val="Textkrper"/>
        <w:numPr>
          <w:ilvl w:val="0"/>
          <w:numId w:val="62"/>
        </w:numPr>
        <w:rPr>
          <w:ins w:id="366" w:author="Julius Möller" w:date="2022-09-28T19:06:00Z"/>
        </w:rPr>
      </w:pPr>
      <w:ins w:id="367" w:author="Julius Möller" w:date="2022-09-28T19:06:00Z">
        <w:r>
          <w:t>The service provider must keep track of the query parameters of a subscription request and only provide updates to data entries/data sets that match the subscription query.</w:t>
        </w:r>
      </w:ins>
    </w:p>
    <w:p w14:paraId="3D3131C4" w14:textId="77777777" w:rsidR="009B2327" w:rsidRDefault="009B2327" w:rsidP="009B2327">
      <w:pPr>
        <w:pStyle w:val="Textkrper"/>
        <w:rPr>
          <w:ins w:id="368" w:author="Julius Möller" w:date="2022-09-28T19:06:00Z"/>
        </w:rPr>
      </w:pPr>
      <w:ins w:id="369" w:author="Julius Möller" w:date="2022-09-28T19:06:00Z">
        <w:r>
          <w:t xml:space="preserve">The following procedures are proposed for services that utilize </w:t>
        </w:r>
        <w:r w:rsidRPr="00F2616B">
          <w:rPr>
            <w:b/>
            <w:bCs/>
          </w:rPr>
          <w:t>dynamically packaged</w:t>
        </w:r>
        <w:r>
          <w:t xml:space="preserve"> data sets:</w:t>
        </w:r>
      </w:ins>
    </w:p>
    <w:p w14:paraId="234F05F8" w14:textId="77777777" w:rsidR="009B2327" w:rsidRDefault="009B2327" w:rsidP="009B2327">
      <w:pPr>
        <w:pStyle w:val="Textkrper"/>
        <w:numPr>
          <w:ilvl w:val="0"/>
          <w:numId w:val="62"/>
        </w:numPr>
        <w:rPr>
          <w:ins w:id="370" w:author="Julius Möller" w:date="2022-09-28T19:06:00Z"/>
        </w:rPr>
      </w:pPr>
      <w:ins w:id="371" w:author="Julius Möller" w:date="2022-09-28T19:06:00Z">
        <w:r>
          <w:t>Updates in data sets are often done to a limited number of entries. This means that anytime data entries are updated, a data set (containing only the updated entries) is generated and sent to the subscribers of those entries.</w:t>
        </w:r>
      </w:ins>
    </w:p>
    <w:p w14:paraId="29A4D143" w14:textId="77777777" w:rsidR="009B2327" w:rsidRPr="00107BCC" w:rsidRDefault="009B2327" w:rsidP="009B2327">
      <w:pPr>
        <w:pStyle w:val="Textkrper"/>
        <w:numPr>
          <w:ilvl w:val="0"/>
          <w:numId w:val="62"/>
        </w:numPr>
        <w:rPr>
          <w:ins w:id="372" w:author="Julius Möller" w:date="2022-09-28T19:06:00Z"/>
        </w:rPr>
      </w:pPr>
      <w:ins w:id="373" w:author="Julius Möller" w:date="2022-09-28T19:06:00Z">
        <w:r>
          <w:t>Deletions of data entries should be made available to the service consumers that have subscribed to a relevant dataset. Therefore, unless specified otherwise in the service specification, the employed data products should support a way of identifying deleted data entries.</w:t>
        </w:r>
      </w:ins>
    </w:p>
    <w:p w14:paraId="06EB277F" w14:textId="77777777" w:rsidR="009B2327" w:rsidRDefault="009B2327" w:rsidP="00691E4D">
      <w:pPr>
        <w:pStyle w:val="Textkrper"/>
      </w:pPr>
    </w:p>
    <w:p w14:paraId="71D80E6E" w14:textId="77777777" w:rsidR="00E5375E" w:rsidRDefault="00E5375E" w:rsidP="00E5375E">
      <w:pPr>
        <w:pStyle w:val="berschrift1"/>
      </w:pPr>
      <w:bookmarkStart w:id="374" w:name="_Toc461528858"/>
      <w:bookmarkStart w:id="375" w:name="_Toc55239815"/>
      <w:bookmarkStart w:id="376" w:name="_Toc115342700"/>
      <w:r>
        <w:t>DEFINITIONS</w:t>
      </w:r>
      <w:bookmarkEnd w:id="374"/>
      <w:bookmarkEnd w:id="375"/>
      <w:bookmarkEnd w:id="376"/>
    </w:p>
    <w:p w14:paraId="08AE8714" w14:textId="77777777" w:rsidR="00E5375E" w:rsidRDefault="00E5375E" w:rsidP="00E5375E">
      <w:pPr>
        <w:pStyle w:val="Heading1separatationline"/>
      </w:pPr>
    </w:p>
    <w:p w14:paraId="5EB47DD5" w14:textId="16B948A3" w:rsidR="00D01D4B" w:rsidRDefault="00D01D4B" w:rsidP="00AC276F">
      <w:pPr>
        <w:pStyle w:val="Textkrper"/>
      </w:pPr>
      <w:bookmarkStart w:id="377" w:name="_Hlk59209504"/>
      <w:r w:rsidRPr="00C843AC">
        <w:rPr>
          <w:rStyle w:val="TextkrperZchn"/>
        </w:rPr>
        <w:t xml:space="preserve">The definitions of terms used in this Guideline can be found in the </w:t>
      </w:r>
      <w:r w:rsidRPr="00E51C33">
        <w:rPr>
          <w:rStyle w:val="TextkrperZchn"/>
          <w:i/>
          <w:iCs/>
        </w:rPr>
        <w:t>International Dictionary of Marine Aids to Navigation</w:t>
      </w:r>
      <w:r w:rsidRPr="00C843AC">
        <w:rPr>
          <w:rStyle w:val="TextkrperZchn"/>
        </w:rPr>
        <w:t xml:space="preserve"> (IALA Dictionary) at </w:t>
      </w:r>
      <w:hyperlink r:id="rId39" w:history="1">
        <w:r w:rsidRPr="00C843AC">
          <w:rPr>
            <w:rStyle w:val="TextkrperZchn"/>
          </w:rPr>
          <w:t>http://www.iala-aism.org/wiki/dictionary</w:t>
        </w:r>
      </w:hyperlink>
      <w:r>
        <w:rPr>
          <w:rStyle w:val="TextkrperZchn"/>
        </w:rPr>
        <w:t xml:space="preserve"> </w:t>
      </w:r>
      <w:r w:rsidRPr="00C843AC">
        <w:rPr>
          <w:rStyle w:val="TextkrperZchn"/>
        </w:rPr>
        <w:t>and were checked as correct at the time of going to print.</w:t>
      </w:r>
      <w:r>
        <w:rPr>
          <w:rStyle w:val="TextkrperZchn"/>
        </w:rPr>
        <w:t xml:space="preserve"> </w:t>
      </w:r>
      <w:r w:rsidRPr="00C843AC">
        <w:rPr>
          <w:rStyle w:val="TextkrperZchn"/>
        </w:rPr>
        <w:t>Where conflict arises, the IALA Dictionary should be considered as</w:t>
      </w:r>
      <w:r w:rsidRPr="00C843AC">
        <w:t xml:space="preserve"> the authoritative source of definitions used in IALA documents.</w:t>
      </w:r>
      <w:bookmarkStart w:id="378" w:name="_GoBack"/>
      <w:bookmarkEnd w:id="378"/>
    </w:p>
    <w:p w14:paraId="2771F9E8" w14:textId="7EB4A57F" w:rsidR="00E5375E" w:rsidRDefault="00E5375E" w:rsidP="00E5375E">
      <w:pPr>
        <w:pStyle w:val="berschrift1"/>
      </w:pPr>
      <w:bookmarkStart w:id="379" w:name="_Toc461528859"/>
      <w:bookmarkStart w:id="380" w:name="_Toc55239816"/>
      <w:bookmarkStart w:id="381" w:name="_Toc115342701"/>
      <w:bookmarkEnd w:id="377"/>
      <w:r>
        <w:t>A</w:t>
      </w:r>
      <w:r w:rsidR="00E5250F">
        <w:t>bbreviations</w:t>
      </w:r>
      <w:bookmarkEnd w:id="379"/>
      <w:bookmarkEnd w:id="380"/>
      <w:bookmarkEnd w:id="381"/>
    </w:p>
    <w:p w14:paraId="5A8CF24D" w14:textId="77777777" w:rsidR="00E5375E" w:rsidRPr="00E069B6" w:rsidRDefault="00E5375E" w:rsidP="00E5375E">
      <w:pPr>
        <w:pStyle w:val="Heading1separatationline"/>
      </w:pPr>
    </w:p>
    <w:p w14:paraId="7BBF9E83" w14:textId="77777777" w:rsidR="002758A2" w:rsidRPr="00E5250F" w:rsidRDefault="002758A2" w:rsidP="00950E24">
      <w:pPr>
        <w:pStyle w:val="Abbreviations"/>
      </w:pPr>
      <w:r w:rsidRPr="00E5250F">
        <w:t>3GPP</w:t>
      </w:r>
      <w:r w:rsidRPr="00E5250F">
        <w:tab/>
        <w:t>3rd Generation Partnership Project</w:t>
      </w:r>
    </w:p>
    <w:p w14:paraId="013102A0" w14:textId="77777777" w:rsidR="002758A2" w:rsidRPr="00E5250F" w:rsidRDefault="002758A2" w:rsidP="00950E24">
      <w:pPr>
        <w:pStyle w:val="Abbreviations"/>
      </w:pPr>
      <w:r w:rsidRPr="00E5250F">
        <w:t>AIS</w:t>
      </w:r>
      <w:r w:rsidRPr="00E5250F">
        <w:tab/>
        <w:t>Automatic Identification System</w:t>
      </w:r>
    </w:p>
    <w:p w14:paraId="503E717E" w14:textId="77777777" w:rsidR="002758A2" w:rsidRPr="00E5250F" w:rsidRDefault="002758A2" w:rsidP="00950E24">
      <w:pPr>
        <w:pStyle w:val="Abbreviations"/>
      </w:pPr>
      <w:r w:rsidRPr="00E5250F">
        <w:t>API</w:t>
      </w:r>
      <w:r w:rsidRPr="00E5250F">
        <w:tab/>
        <w:t>Application Programming Interface</w:t>
      </w:r>
    </w:p>
    <w:p w14:paraId="0694BF8D" w14:textId="6C953A3E" w:rsidR="002758A2" w:rsidRPr="00E5250F" w:rsidRDefault="002758A2" w:rsidP="00950E24">
      <w:pPr>
        <w:pStyle w:val="Abbreviations"/>
      </w:pPr>
      <w:proofErr w:type="spellStart"/>
      <w:r w:rsidRPr="00E5250F">
        <w:t>AtoN</w:t>
      </w:r>
      <w:proofErr w:type="spellEnd"/>
      <w:r w:rsidRPr="00E5250F">
        <w:tab/>
      </w:r>
      <w:r w:rsidR="00D01D4B">
        <w:t xml:space="preserve">Marine </w:t>
      </w:r>
      <w:r w:rsidRPr="00E5250F">
        <w:t>Aids to Navigation</w:t>
      </w:r>
    </w:p>
    <w:p w14:paraId="13853BD3" w14:textId="77777777" w:rsidR="002758A2" w:rsidRPr="00E5250F" w:rsidRDefault="002758A2" w:rsidP="00950E24">
      <w:pPr>
        <w:pStyle w:val="Abbreviations"/>
      </w:pPr>
      <w:r w:rsidRPr="00E5250F">
        <w:t>CA</w:t>
      </w:r>
      <w:r w:rsidRPr="00E5250F">
        <w:tab/>
        <w:t>Certification Authority</w:t>
      </w:r>
    </w:p>
    <w:p w14:paraId="7954B895" w14:textId="77777777" w:rsidR="002758A2" w:rsidRPr="00E5250F" w:rsidRDefault="002758A2" w:rsidP="00950E24">
      <w:pPr>
        <w:pStyle w:val="Abbreviations"/>
      </w:pPr>
      <w:r w:rsidRPr="00E5250F">
        <w:t>GMDSS</w:t>
      </w:r>
      <w:r w:rsidRPr="00E5250F">
        <w:tab/>
        <w:t>Global Maritime Distress and Safety System</w:t>
      </w:r>
    </w:p>
    <w:p w14:paraId="423A2F67" w14:textId="77777777" w:rsidR="002758A2" w:rsidRPr="00E5250F" w:rsidRDefault="002758A2" w:rsidP="00950E24">
      <w:pPr>
        <w:pStyle w:val="Abbreviations"/>
      </w:pPr>
      <w:r w:rsidRPr="00E5250F">
        <w:t>GML</w:t>
      </w:r>
      <w:r w:rsidRPr="00E5250F">
        <w:tab/>
        <w:t>Geography Markup Language</w:t>
      </w:r>
    </w:p>
    <w:p w14:paraId="4D39653F" w14:textId="77777777" w:rsidR="002758A2" w:rsidRPr="00E5250F" w:rsidRDefault="002758A2" w:rsidP="00950E24">
      <w:pPr>
        <w:pStyle w:val="Abbreviations"/>
      </w:pPr>
      <w:r w:rsidRPr="00E5250F">
        <w:t>GPS</w:t>
      </w:r>
      <w:r w:rsidRPr="00E5250F">
        <w:tab/>
        <w:t>Global Positioning System</w:t>
      </w:r>
    </w:p>
    <w:p w14:paraId="2DEE1221" w14:textId="77777777" w:rsidR="002758A2" w:rsidRPr="00E5250F" w:rsidRDefault="002758A2" w:rsidP="00950E24">
      <w:pPr>
        <w:pStyle w:val="Abbreviations"/>
      </w:pPr>
      <w:r w:rsidRPr="00E5250F">
        <w:t>HTTP(S)</w:t>
      </w:r>
      <w:r w:rsidRPr="00E5250F">
        <w:tab/>
        <w:t>Hypertext Transfer Protocol (Secure)</w:t>
      </w:r>
    </w:p>
    <w:p w14:paraId="213A5993" w14:textId="77777777" w:rsidR="002758A2" w:rsidRPr="00E5250F" w:rsidRDefault="002758A2" w:rsidP="00950E24">
      <w:pPr>
        <w:pStyle w:val="Abbreviations"/>
      </w:pPr>
      <w:r w:rsidRPr="00E5250F">
        <w:t>IEC</w:t>
      </w:r>
      <w:r w:rsidRPr="00E5250F">
        <w:tab/>
        <w:t>International Electrotechnical Commission</w:t>
      </w:r>
    </w:p>
    <w:p w14:paraId="568B3138" w14:textId="77777777" w:rsidR="002758A2" w:rsidRPr="00E5250F" w:rsidRDefault="002758A2" w:rsidP="00950E24">
      <w:pPr>
        <w:pStyle w:val="Abbreviations"/>
      </w:pPr>
      <w:r w:rsidRPr="00E5250F">
        <w:t>IEEE</w:t>
      </w:r>
      <w:r w:rsidRPr="00E5250F">
        <w:tab/>
        <w:t>Institute of Electrical and Electronics Engineers</w:t>
      </w:r>
    </w:p>
    <w:p w14:paraId="34EC22DC" w14:textId="77777777" w:rsidR="002758A2" w:rsidRPr="00E5250F" w:rsidRDefault="002758A2" w:rsidP="00950E24">
      <w:pPr>
        <w:pStyle w:val="Abbreviations"/>
      </w:pPr>
      <w:r w:rsidRPr="00E5250F">
        <w:lastRenderedPageBreak/>
        <w:t>IHO</w:t>
      </w:r>
      <w:r w:rsidRPr="00E5250F">
        <w:tab/>
        <w:t>International Hydrographic Organization</w:t>
      </w:r>
    </w:p>
    <w:p w14:paraId="620232E1" w14:textId="77777777" w:rsidR="002758A2" w:rsidRPr="00E5250F" w:rsidRDefault="002758A2" w:rsidP="00950E24">
      <w:pPr>
        <w:pStyle w:val="Abbreviations"/>
      </w:pPr>
      <w:r w:rsidRPr="00E5250F">
        <w:t>IMO</w:t>
      </w:r>
      <w:r w:rsidRPr="00E5250F">
        <w:tab/>
        <w:t>International Maritime Organization</w:t>
      </w:r>
    </w:p>
    <w:p w14:paraId="0966BD3B" w14:textId="77777777" w:rsidR="002758A2" w:rsidRPr="00E5250F" w:rsidRDefault="002758A2" w:rsidP="00950E24">
      <w:pPr>
        <w:pStyle w:val="Abbreviations"/>
      </w:pPr>
      <w:r w:rsidRPr="00E5250F">
        <w:t>IP</w:t>
      </w:r>
      <w:r w:rsidRPr="00E5250F">
        <w:tab/>
        <w:t>Internet Protocol</w:t>
      </w:r>
    </w:p>
    <w:p w14:paraId="45762B98" w14:textId="77777777" w:rsidR="002758A2" w:rsidRPr="00E5250F" w:rsidRDefault="002758A2" w:rsidP="00950E24">
      <w:pPr>
        <w:pStyle w:val="Abbreviations"/>
      </w:pPr>
      <w:r w:rsidRPr="00E5250F">
        <w:t>ISO</w:t>
      </w:r>
      <w:r w:rsidRPr="00E5250F">
        <w:tab/>
        <w:t>International Organization for Standardization</w:t>
      </w:r>
    </w:p>
    <w:p w14:paraId="617331AB" w14:textId="77777777" w:rsidR="002758A2" w:rsidRPr="00E5250F" w:rsidRDefault="002758A2" w:rsidP="00950E24">
      <w:pPr>
        <w:pStyle w:val="Abbreviations"/>
      </w:pPr>
      <w:r w:rsidRPr="00E5250F">
        <w:t>JSON</w:t>
      </w:r>
      <w:r w:rsidRPr="00E5250F">
        <w:tab/>
        <w:t>JavaScript Object Notation</w:t>
      </w:r>
    </w:p>
    <w:p w14:paraId="1B4569F4" w14:textId="77777777" w:rsidR="002758A2" w:rsidRPr="00E5250F" w:rsidRDefault="002758A2" w:rsidP="00950E24">
      <w:pPr>
        <w:pStyle w:val="Abbreviations"/>
      </w:pPr>
      <w:r w:rsidRPr="00E5250F">
        <w:t>LEO</w:t>
      </w:r>
      <w:r w:rsidRPr="00E5250F">
        <w:tab/>
        <w:t>Low Earth Orbit</w:t>
      </w:r>
    </w:p>
    <w:p w14:paraId="50FE80A5" w14:textId="77777777" w:rsidR="002758A2" w:rsidRPr="00E5250F" w:rsidRDefault="002758A2" w:rsidP="00950E24">
      <w:pPr>
        <w:pStyle w:val="Abbreviations"/>
      </w:pPr>
      <w:r w:rsidRPr="00E5250F">
        <w:t>LTE</w:t>
      </w:r>
      <w:r w:rsidRPr="00E5250F">
        <w:tab/>
        <w:t>Long Term Evolution</w:t>
      </w:r>
    </w:p>
    <w:p w14:paraId="4E9A0CF6" w14:textId="77777777" w:rsidR="002758A2" w:rsidRPr="00E5250F" w:rsidRDefault="002758A2" w:rsidP="00950E24">
      <w:pPr>
        <w:pStyle w:val="Abbreviations"/>
      </w:pPr>
      <w:r w:rsidRPr="00E5250F">
        <w:t>MASS</w:t>
      </w:r>
      <w:r w:rsidRPr="00E5250F">
        <w:tab/>
        <w:t>Maritime Autonomous Surface Ship</w:t>
      </w:r>
    </w:p>
    <w:p w14:paraId="06F01D1A" w14:textId="77777777" w:rsidR="002758A2" w:rsidRPr="00E5250F" w:rsidRDefault="002758A2" w:rsidP="00950E24">
      <w:pPr>
        <w:pStyle w:val="Abbreviations"/>
      </w:pPr>
      <w:r w:rsidRPr="00E5250F">
        <w:t>MCP</w:t>
      </w:r>
      <w:r w:rsidRPr="00E5250F">
        <w:tab/>
        <w:t>Maritime Connectivity Platform</w:t>
      </w:r>
    </w:p>
    <w:p w14:paraId="449918DB" w14:textId="77777777" w:rsidR="002758A2" w:rsidRPr="00E5250F" w:rsidRDefault="002758A2" w:rsidP="00950E24">
      <w:pPr>
        <w:pStyle w:val="Abbreviations"/>
      </w:pPr>
      <w:r w:rsidRPr="00E5250F">
        <w:t>MIR</w:t>
      </w:r>
      <w:r w:rsidRPr="00E5250F">
        <w:tab/>
        <w:t>Maritime Identity Registry (MCP)</w:t>
      </w:r>
    </w:p>
    <w:p w14:paraId="405B5C0E" w14:textId="77777777" w:rsidR="002758A2" w:rsidRPr="00E5250F" w:rsidRDefault="002758A2" w:rsidP="00950E24">
      <w:pPr>
        <w:pStyle w:val="Abbreviations"/>
      </w:pPr>
      <w:r w:rsidRPr="00E5250F">
        <w:t>MMS</w:t>
      </w:r>
      <w:r w:rsidRPr="00E5250F">
        <w:tab/>
        <w:t>Maritime Messaging Service (MMS)</w:t>
      </w:r>
    </w:p>
    <w:p w14:paraId="0BE75E67" w14:textId="77777777" w:rsidR="002758A2" w:rsidRPr="00E5250F" w:rsidRDefault="002758A2" w:rsidP="00950E24">
      <w:pPr>
        <w:pStyle w:val="Abbreviations"/>
      </w:pPr>
      <w:r w:rsidRPr="00E5250F">
        <w:t>MOF</w:t>
      </w:r>
      <w:r w:rsidRPr="00E5250F">
        <w:tab/>
        <w:t>Ministry of Ocean and Fisheries (Korea)</w:t>
      </w:r>
    </w:p>
    <w:p w14:paraId="461D5CAD" w14:textId="77777777" w:rsidR="002758A2" w:rsidRPr="00E5250F" w:rsidRDefault="002758A2" w:rsidP="00950E24">
      <w:pPr>
        <w:pStyle w:val="Abbreviations"/>
      </w:pPr>
      <w:r w:rsidRPr="00E5250F">
        <w:t>MRN</w:t>
      </w:r>
      <w:r w:rsidRPr="00E5250F">
        <w:tab/>
        <w:t>Maritime Resource Name</w:t>
      </w:r>
    </w:p>
    <w:p w14:paraId="6F7928B8" w14:textId="77777777" w:rsidR="002758A2" w:rsidRPr="00E5250F" w:rsidRDefault="002758A2" w:rsidP="00950E24">
      <w:pPr>
        <w:pStyle w:val="Abbreviations"/>
      </w:pPr>
      <w:r w:rsidRPr="00E5250F">
        <w:t>MSI</w:t>
      </w:r>
      <w:r w:rsidRPr="00E5250F">
        <w:tab/>
        <w:t>Maritime Safety Information</w:t>
      </w:r>
    </w:p>
    <w:p w14:paraId="161C0CD0" w14:textId="77777777" w:rsidR="002758A2" w:rsidRPr="00E5250F" w:rsidRDefault="002758A2" w:rsidP="00950E24">
      <w:pPr>
        <w:pStyle w:val="Abbreviations"/>
      </w:pPr>
      <w:r w:rsidRPr="00E5250F">
        <w:t>MSR</w:t>
      </w:r>
      <w:r w:rsidRPr="00E5250F">
        <w:tab/>
        <w:t>Maritime Service Registry (MCP)</w:t>
      </w:r>
    </w:p>
    <w:p w14:paraId="4D2445AD" w14:textId="77777777" w:rsidR="002758A2" w:rsidRPr="00E5250F" w:rsidRDefault="002758A2" w:rsidP="00950E24">
      <w:pPr>
        <w:pStyle w:val="Abbreviations"/>
      </w:pPr>
      <w:r w:rsidRPr="00E5250F">
        <w:t>NAVTEX</w:t>
      </w:r>
      <w:r w:rsidRPr="00E5250F">
        <w:tab/>
        <w:t>Navigational Text Messages</w:t>
      </w:r>
    </w:p>
    <w:p w14:paraId="0391EDF2" w14:textId="77777777" w:rsidR="002758A2" w:rsidRPr="00E5250F" w:rsidRDefault="002758A2" w:rsidP="00950E24">
      <w:pPr>
        <w:pStyle w:val="Abbreviations"/>
      </w:pPr>
      <w:r w:rsidRPr="00E5250F">
        <w:t>OSI</w:t>
      </w:r>
      <w:r w:rsidRPr="00E5250F">
        <w:tab/>
        <w:t>Open Systems Interconnection</w:t>
      </w:r>
    </w:p>
    <w:p w14:paraId="10620634" w14:textId="77777777" w:rsidR="002758A2" w:rsidRPr="00E5250F" w:rsidRDefault="002758A2" w:rsidP="00950E24">
      <w:pPr>
        <w:pStyle w:val="Abbreviations"/>
      </w:pPr>
      <w:r w:rsidRPr="00E5250F">
        <w:t>PKI</w:t>
      </w:r>
      <w:r w:rsidRPr="00E5250F">
        <w:tab/>
        <w:t>Public Key Infrastructure</w:t>
      </w:r>
    </w:p>
    <w:p w14:paraId="1B94AF97" w14:textId="77777777" w:rsidR="002758A2" w:rsidRPr="00E5250F" w:rsidRDefault="002758A2" w:rsidP="00950E24">
      <w:pPr>
        <w:pStyle w:val="Abbreviations"/>
      </w:pPr>
      <w:r w:rsidRPr="00E5250F">
        <w:t>PNT</w:t>
      </w:r>
      <w:r w:rsidRPr="00E5250F">
        <w:tab/>
        <w:t>Position Navigation Timing</w:t>
      </w:r>
    </w:p>
    <w:p w14:paraId="3220FE43" w14:textId="77777777" w:rsidR="002758A2" w:rsidRPr="00E5250F" w:rsidRDefault="002758A2" w:rsidP="00950E24">
      <w:pPr>
        <w:pStyle w:val="Abbreviations"/>
      </w:pPr>
      <w:r w:rsidRPr="00E5250F">
        <w:t>REST</w:t>
      </w:r>
      <w:r w:rsidRPr="00E5250F">
        <w:tab/>
        <w:t>Representational State Transfer</w:t>
      </w:r>
    </w:p>
    <w:p w14:paraId="36C711FA" w14:textId="77777777" w:rsidR="002758A2" w:rsidRPr="00E5250F" w:rsidRDefault="002758A2" w:rsidP="00950E24">
      <w:pPr>
        <w:pStyle w:val="Abbreviations"/>
      </w:pPr>
      <w:r w:rsidRPr="00E5250F">
        <w:t>SECOM</w:t>
      </w:r>
      <w:r w:rsidRPr="00E5250F">
        <w:tab/>
        <w:t>Secure exchange and communication of S-100 based products (IEC 63173-2)</w:t>
      </w:r>
    </w:p>
    <w:p w14:paraId="0E098229" w14:textId="77777777" w:rsidR="002758A2" w:rsidRPr="00E5250F" w:rsidRDefault="002758A2" w:rsidP="00950E24">
      <w:pPr>
        <w:pStyle w:val="Abbreviations"/>
      </w:pPr>
      <w:r w:rsidRPr="00E5250F">
        <w:t>SOA</w:t>
      </w:r>
      <w:r w:rsidRPr="00E5250F">
        <w:tab/>
        <w:t>Service-oriented Architecture</w:t>
      </w:r>
    </w:p>
    <w:p w14:paraId="1DD3064F" w14:textId="77777777" w:rsidR="002758A2" w:rsidRPr="00E5250F" w:rsidRDefault="002758A2" w:rsidP="00950E24">
      <w:pPr>
        <w:pStyle w:val="Abbreviations"/>
      </w:pPr>
      <w:r w:rsidRPr="00E5250F">
        <w:t>SOAP</w:t>
      </w:r>
      <w:r w:rsidRPr="00E5250F">
        <w:tab/>
        <w:t>Simple Object Access Protocol</w:t>
      </w:r>
    </w:p>
    <w:p w14:paraId="43A5CD01" w14:textId="77777777" w:rsidR="002758A2" w:rsidRPr="00E5250F" w:rsidRDefault="002758A2" w:rsidP="00950E24">
      <w:pPr>
        <w:pStyle w:val="Abbreviations"/>
      </w:pPr>
      <w:r w:rsidRPr="00E5250F">
        <w:t>TCP</w:t>
      </w:r>
      <w:r w:rsidRPr="00E5250F">
        <w:tab/>
        <w:t>Transmission Control Protocol</w:t>
      </w:r>
    </w:p>
    <w:p w14:paraId="4AB68411" w14:textId="77777777" w:rsidR="002758A2" w:rsidRPr="00E5250F" w:rsidRDefault="002758A2" w:rsidP="00950E24">
      <w:pPr>
        <w:pStyle w:val="Abbreviations"/>
      </w:pPr>
      <w:r w:rsidRPr="00E5250F">
        <w:t>TLS</w:t>
      </w:r>
      <w:r w:rsidRPr="00E5250F">
        <w:tab/>
        <w:t>Transport Layer Security</w:t>
      </w:r>
    </w:p>
    <w:p w14:paraId="56F55ECF" w14:textId="77777777" w:rsidR="002758A2" w:rsidRPr="00E5250F" w:rsidRDefault="002758A2" w:rsidP="00950E24">
      <w:pPr>
        <w:pStyle w:val="Abbreviations"/>
      </w:pPr>
      <w:r w:rsidRPr="00E5250F">
        <w:t>UDP</w:t>
      </w:r>
      <w:r w:rsidRPr="00E5250F">
        <w:tab/>
        <w:t>User Datagram Protocol</w:t>
      </w:r>
    </w:p>
    <w:p w14:paraId="1E4314DA" w14:textId="77777777" w:rsidR="002758A2" w:rsidRPr="00E5250F" w:rsidRDefault="002758A2" w:rsidP="00950E24">
      <w:pPr>
        <w:pStyle w:val="Abbreviations"/>
      </w:pPr>
      <w:r w:rsidRPr="00E5250F">
        <w:t>VDES</w:t>
      </w:r>
      <w:r w:rsidRPr="00E5250F">
        <w:tab/>
        <w:t>VHF Data Exchange System</w:t>
      </w:r>
    </w:p>
    <w:p w14:paraId="0E83A705" w14:textId="28E72F22" w:rsidR="002758A2" w:rsidRPr="00E5250F" w:rsidRDefault="002758A2" w:rsidP="00950E24">
      <w:pPr>
        <w:pStyle w:val="Abbreviations"/>
      </w:pPr>
      <w:r w:rsidRPr="00E5250F">
        <w:t>VHF</w:t>
      </w:r>
      <w:r w:rsidRPr="00E5250F">
        <w:tab/>
        <w:t xml:space="preserve">Very </w:t>
      </w:r>
      <w:r w:rsidR="00D01D4B">
        <w:t>h</w:t>
      </w:r>
      <w:r w:rsidRPr="00E5250F">
        <w:t xml:space="preserve">igh </w:t>
      </w:r>
      <w:r w:rsidR="00D01D4B">
        <w:t>f</w:t>
      </w:r>
      <w:r w:rsidRPr="00E5250F">
        <w:t>requency</w:t>
      </w:r>
    </w:p>
    <w:p w14:paraId="6BAB2AA7" w14:textId="753ACBCD" w:rsidR="002758A2" w:rsidRPr="00E5250F" w:rsidRDefault="002758A2" w:rsidP="00950E24">
      <w:pPr>
        <w:pStyle w:val="Abbreviations"/>
      </w:pPr>
      <w:r w:rsidRPr="00E5250F">
        <w:t>VTS</w:t>
      </w:r>
      <w:r w:rsidRPr="00E5250F">
        <w:tab/>
        <w:t xml:space="preserve">Vessel </w:t>
      </w:r>
      <w:r w:rsidR="00D01D4B">
        <w:t>t</w:t>
      </w:r>
      <w:r w:rsidRPr="00E5250F">
        <w:t xml:space="preserve">raffic </w:t>
      </w:r>
      <w:r w:rsidR="00D01D4B">
        <w:t>s</w:t>
      </w:r>
      <w:r w:rsidRPr="00E5250F">
        <w:t>ervice</w:t>
      </w:r>
    </w:p>
    <w:p w14:paraId="2B720951" w14:textId="68162C4B" w:rsidR="004B6FFB" w:rsidRPr="00E5250F" w:rsidRDefault="002758A2" w:rsidP="00950E24">
      <w:pPr>
        <w:pStyle w:val="Abbreviations"/>
      </w:pPr>
      <w:r w:rsidRPr="00E5250F">
        <w:t>XML</w:t>
      </w:r>
      <w:r w:rsidRPr="00E5250F">
        <w:tab/>
        <w:t xml:space="preserve">Extensible Markup Language </w:t>
      </w:r>
    </w:p>
    <w:p w14:paraId="12030672" w14:textId="7978BC30" w:rsidR="00A629FD" w:rsidRDefault="00691E4D" w:rsidP="00A629FD">
      <w:pPr>
        <w:pStyle w:val="berschrift1"/>
      </w:pPr>
      <w:bookmarkStart w:id="382" w:name="_Toc36027665"/>
      <w:bookmarkStart w:id="383" w:name="_Toc55239817"/>
      <w:bookmarkStart w:id="384" w:name="_Toc115342702"/>
      <w:r>
        <w:t>REFEREN</w:t>
      </w:r>
      <w:r w:rsidR="002758A2">
        <w:t>C</w:t>
      </w:r>
      <w:r>
        <w:t>ES</w:t>
      </w:r>
      <w:bookmarkEnd w:id="382"/>
      <w:bookmarkEnd w:id="383"/>
      <w:bookmarkEnd w:id="384"/>
    </w:p>
    <w:p w14:paraId="4F547B01" w14:textId="77777777" w:rsidR="00A629FD" w:rsidRPr="00D657C1" w:rsidRDefault="00A629FD" w:rsidP="00AE227B">
      <w:pPr>
        <w:pStyle w:val="Heading1separatationline"/>
      </w:pPr>
    </w:p>
    <w:p w14:paraId="287D5040" w14:textId="4A77AA98" w:rsidR="00A629FD" w:rsidRPr="00B048AF" w:rsidRDefault="00A629FD" w:rsidP="00A629FD">
      <w:pPr>
        <w:pStyle w:val="Textkrper"/>
        <w:rPr>
          <w:b/>
          <w:bCs/>
        </w:rPr>
      </w:pPr>
      <w:r>
        <w:rPr>
          <w:b/>
          <w:bCs/>
        </w:rPr>
        <w:t>Normative References</w:t>
      </w:r>
    </w:p>
    <w:p w14:paraId="6A7C7CE4" w14:textId="77777777" w:rsidR="00A629FD" w:rsidRPr="000425FB" w:rsidRDefault="00A629FD" w:rsidP="0068111D">
      <w:pPr>
        <w:pStyle w:val="Textkrper"/>
      </w:pPr>
      <w:r w:rsidRPr="000425FB">
        <w:t>IHO S-100 Standard v. 4.0.0</w:t>
      </w:r>
    </w:p>
    <w:p w14:paraId="44D02845" w14:textId="77777777" w:rsidR="00A629FD" w:rsidRPr="000425FB" w:rsidRDefault="00A629FD" w:rsidP="0068111D">
      <w:pPr>
        <w:pStyle w:val="Textkrper"/>
      </w:pPr>
      <w:r w:rsidRPr="000425FB">
        <w:t xml:space="preserve">The IALA Guideline 1128: SPECIFICATION OF e-NAVIGATION TECHNICAL SERVICES </w:t>
      </w:r>
    </w:p>
    <w:p w14:paraId="00A5B90F" w14:textId="77777777" w:rsidR="00A629FD" w:rsidRPr="000425FB" w:rsidRDefault="00A629FD" w:rsidP="006431B6">
      <w:pPr>
        <w:pStyle w:val="Textkrper"/>
      </w:pPr>
      <w:r w:rsidRPr="000425FB">
        <w:t>IEC 63173-2 ED1: Maritime navigation and radio communication equipment and systems – Data interface – Part 2: Secure exchange and communication of S-100 based products (SECOM)</w:t>
      </w:r>
    </w:p>
    <w:p w14:paraId="70B92DB1" w14:textId="77777777" w:rsidR="00A629FD" w:rsidRPr="000425FB" w:rsidRDefault="00A629FD" w:rsidP="006431B6">
      <w:pPr>
        <w:pStyle w:val="Textkrper"/>
      </w:pPr>
      <w:r w:rsidRPr="000425FB">
        <w:t xml:space="preserve">IMO MSC.467(101) on Guidance on the definition and harmonization of the format and structure of Maritime Services in the context of e-navigation </w:t>
      </w:r>
    </w:p>
    <w:p w14:paraId="0B1AD6D1" w14:textId="77777777" w:rsidR="00A629FD" w:rsidRPr="000425FB" w:rsidRDefault="00A629FD" w:rsidP="00BE04C1">
      <w:pPr>
        <w:pStyle w:val="Textkrper"/>
      </w:pPr>
      <w:r w:rsidRPr="000425FB">
        <w:t>IMO MSC.1/Circ.1610 INITIAL DESCRIPTIONS OF MARITIME SERVICES IN THE CONTEXT OF E-NAVIGATION</w:t>
      </w:r>
    </w:p>
    <w:p w14:paraId="1FAFC427" w14:textId="77777777" w:rsidR="00A629FD" w:rsidRPr="000425FB" w:rsidRDefault="00A629FD">
      <w:pPr>
        <w:pStyle w:val="Textkrper"/>
      </w:pPr>
      <w:r w:rsidRPr="000425FB">
        <w:t>ISO/IEC 7491- Open Systems Interconnection – Basic Reference Model</w:t>
      </w:r>
    </w:p>
    <w:p w14:paraId="3504D6CC" w14:textId="7493049C" w:rsidR="00A629FD" w:rsidRPr="000425FB" w:rsidRDefault="00A629FD">
      <w:pPr>
        <w:pStyle w:val="Textkrper"/>
      </w:pPr>
      <w:r w:rsidRPr="000425FB">
        <w:lastRenderedPageBreak/>
        <w:t>OAuth 2.0 Framework - RFC 6749</w:t>
      </w:r>
    </w:p>
    <w:p w14:paraId="3370B982" w14:textId="27DBCC0E" w:rsidR="00A629FD" w:rsidRDefault="00A629FD" w:rsidP="00AE227B">
      <w:pPr>
        <w:pStyle w:val="Textkrper"/>
      </w:pPr>
      <w:r>
        <w:rPr>
          <w:b/>
          <w:bCs/>
        </w:rPr>
        <w:t>Informative References</w:t>
      </w:r>
    </w:p>
    <w:p w14:paraId="102BC40A" w14:textId="1298C493" w:rsidR="00691E4D" w:rsidRPr="00684298" w:rsidRDefault="00691E4D" w:rsidP="000425FB">
      <w:pPr>
        <w:pStyle w:val="Reference"/>
        <w:rPr>
          <w:rFonts w:ascii="Calibri" w:hAnsi="Calibri"/>
          <w:szCs w:val="24"/>
        </w:rPr>
      </w:pPr>
      <w:r>
        <w:rPr>
          <w:sz w:val="18"/>
        </w:rPr>
        <w:fldChar w:fldCharType="begin"/>
      </w:r>
      <w:r>
        <w:instrText xml:space="preserve"> ADDIN ZOTERO_BIBL {"uncited":[],"omitted":[],"custom":[]} CSL_BIBLIOGRAPHY </w:instrText>
      </w:r>
      <w:r>
        <w:rPr>
          <w:sz w:val="18"/>
        </w:rPr>
        <w:fldChar w:fldCharType="separate"/>
      </w:r>
      <w:r w:rsidRPr="00684298">
        <w:rPr>
          <w:rFonts w:ascii="Calibri" w:hAnsi="Calibri"/>
          <w:szCs w:val="24"/>
        </w:rPr>
        <w:t>F. Bekkadal, ‘Emerging maritime communications technologies’, Oct. 2009.</w:t>
      </w:r>
    </w:p>
    <w:p w14:paraId="7A0C678E" w14:textId="09BA0583" w:rsidR="00691E4D" w:rsidRPr="00684298" w:rsidRDefault="00923D69" w:rsidP="000425FB">
      <w:pPr>
        <w:pStyle w:val="Reference"/>
        <w:rPr>
          <w:rFonts w:ascii="Calibri" w:hAnsi="Calibri"/>
          <w:szCs w:val="24"/>
        </w:rPr>
      </w:pPr>
      <w:r w:rsidRPr="00684298" w:rsidDel="00923D69">
        <w:rPr>
          <w:rFonts w:ascii="Calibri" w:hAnsi="Calibri"/>
          <w:szCs w:val="24"/>
        </w:rPr>
        <w:t xml:space="preserve"> </w:t>
      </w:r>
      <w:r w:rsidR="00691E4D" w:rsidRPr="00684298">
        <w:rPr>
          <w:rFonts w:ascii="Calibri" w:hAnsi="Calibri"/>
          <w:szCs w:val="24"/>
        </w:rPr>
        <w:t>‘Resolution A.705(17) - Promulgation of Maritime Safety Information’. International Maritime Organization, 06-Nov-1991.</w:t>
      </w:r>
    </w:p>
    <w:p w14:paraId="48EDAE11" w14:textId="4072185B" w:rsidR="00691E4D" w:rsidRPr="00684298" w:rsidRDefault="00923D69" w:rsidP="000425FB">
      <w:pPr>
        <w:pStyle w:val="Reference"/>
        <w:rPr>
          <w:rFonts w:ascii="Calibri" w:hAnsi="Calibri"/>
          <w:szCs w:val="24"/>
        </w:rPr>
      </w:pPr>
      <w:r w:rsidRPr="00684298" w:rsidDel="00923D69">
        <w:rPr>
          <w:rFonts w:ascii="Calibri" w:hAnsi="Calibri"/>
          <w:szCs w:val="24"/>
        </w:rPr>
        <w:t xml:space="preserve"> </w:t>
      </w:r>
      <w:r w:rsidR="00691E4D" w:rsidRPr="00684298">
        <w:rPr>
          <w:rFonts w:ascii="Calibri" w:hAnsi="Calibri"/>
          <w:szCs w:val="24"/>
        </w:rPr>
        <w:t>‘Manual on Maritime Safety Information (MSI)’. International Hydrographic Organization, Jul-2009.</w:t>
      </w:r>
    </w:p>
    <w:p w14:paraId="613BA933" w14:textId="741D2383" w:rsidR="00691E4D" w:rsidRPr="00684298" w:rsidRDefault="00691E4D" w:rsidP="000425FB">
      <w:pPr>
        <w:pStyle w:val="Reference"/>
        <w:rPr>
          <w:rFonts w:ascii="Calibri" w:hAnsi="Calibri"/>
          <w:szCs w:val="24"/>
        </w:rPr>
      </w:pPr>
      <w:r w:rsidRPr="00684298">
        <w:rPr>
          <w:rFonts w:ascii="Calibri" w:hAnsi="Calibri"/>
          <w:szCs w:val="24"/>
        </w:rPr>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48D7005D" w14:textId="1CE84B3C" w:rsidR="00691E4D" w:rsidRPr="00684298" w:rsidRDefault="00691E4D" w:rsidP="000425FB">
      <w:pPr>
        <w:pStyle w:val="Reference"/>
        <w:rPr>
          <w:rFonts w:ascii="Calibri" w:hAnsi="Calibri"/>
          <w:szCs w:val="24"/>
        </w:rPr>
      </w:pPr>
      <w:r w:rsidRPr="00684298">
        <w:rPr>
          <w:rFonts w:ascii="Calibri" w:hAnsi="Calibri"/>
          <w:szCs w:val="24"/>
        </w:rPr>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7B35CCC5" w14:textId="508204CB" w:rsidR="00691E4D" w:rsidRPr="00684298" w:rsidRDefault="00691E4D" w:rsidP="000425FB">
      <w:pPr>
        <w:pStyle w:val="Reference"/>
        <w:rPr>
          <w:rFonts w:ascii="Calibri" w:hAnsi="Calibri"/>
          <w:szCs w:val="24"/>
        </w:rPr>
      </w:pPr>
      <w:r w:rsidRPr="00684298">
        <w:rPr>
          <w:rFonts w:ascii="Calibri" w:hAnsi="Calibri"/>
          <w:szCs w:val="24"/>
        </w:rPr>
        <w:t xml:space="preserve">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59FD8B5D" w14:textId="137ED40C" w:rsidR="00691E4D" w:rsidRPr="00684298" w:rsidRDefault="00923D69" w:rsidP="000425FB">
      <w:pPr>
        <w:pStyle w:val="Reference"/>
        <w:rPr>
          <w:rFonts w:ascii="Calibri" w:hAnsi="Calibri"/>
          <w:szCs w:val="24"/>
        </w:rPr>
      </w:pPr>
      <w:r w:rsidRPr="00684298" w:rsidDel="00923D69">
        <w:rPr>
          <w:rFonts w:ascii="Calibri" w:hAnsi="Calibri"/>
          <w:szCs w:val="24"/>
        </w:rPr>
        <w:t xml:space="preserve"> </w:t>
      </w:r>
      <w:r w:rsidR="00691E4D" w:rsidRPr="00684298">
        <w:rPr>
          <w:rFonts w:ascii="Calibri" w:hAnsi="Calibri"/>
          <w:szCs w:val="24"/>
        </w:rPr>
        <w:t xml:space="preserve">‘Inmarsat receives IMO approval for Fleet Safety’, </w:t>
      </w:r>
      <w:r w:rsidR="00691E4D" w:rsidRPr="00684298">
        <w:rPr>
          <w:rFonts w:ascii="Calibri" w:hAnsi="Calibri"/>
          <w:i/>
          <w:iCs/>
          <w:szCs w:val="24"/>
        </w:rPr>
        <w:t>Inmarsat</w:t>
      </w:r>
      <w:r w:rsidR="00691E4D" w:rsidRPr="00684298">
        <w:rPr>
          <w:rFonts w:ascii="Calibri" w:hAnsi="Calibri"/>
          <w:szCs w:val="24"/>
        </w:rPr>
        <w:t xml:space="preserve">. </w:t>
      </w:r>
    </w:p>
    <w:p w14:paraId="6ED85AE7" w14:textId="03999D9D" w:rsidR="00691E4D" w:rsidRPr="00684298" w:rsidRDefault="00691E4D" w:rsidP="000425FB">
      <w:pPr>
        <w:pStyle w:val="Reference"/>
        <w:rPr>
          <w:rFonts w:ascii="Calibri" w:hAnsi="Calibri"/>
          <w:szCs w:val="24"/>
        </w:rPr>
      </w:pPr>
      <w:r w:rsidRPr="00684298">
        <w:rPr>
          <w:rFonts w:ascii="Calibri" w:hAnsi="Calibri"/>
          <w:szCs w:val="24"/>
        </w:rPr>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7D24543D" w14:textId="37404DED" w:rsidR="00691E4D" w:rsidRPr="00684298" w:rsidRDefault="00691E4D" w:rsidP="000425FB">
      <w:pPr>
        <w:pStyle w:val="Reference"/>
        <w:rPr>
          <w:rFonts w:ascii="Calibri" w:hAnsi="Calibri"/>
          <w:szCs w:val="24"/>
        </w:rPr>
      </w:pPr>
      <w:r w:rsidRPr="00684298">
        <w:rPr>
          <w:rFonts w:ascii="Calibri" w:hAnsi="Calibri"/>
          <w:szCs w:val="24"/>
        </w:rPr>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75C09FF8" w14:textId="38FA5849" w:rsidR="00691E4D" w:rsidRPr="00684298" w:rsidRDefault="00923D69" w:rsidP="000425FB">
      <w:pPr>
        <w:pStyle w:val="Reference"/>
        <w:rPr>
          <w:rFonts w:ascii="Calibri" w:hAnsi="Calibri"/>
          <w:szCs w:val="24"/>
        </w:rPr>
      </w:pPr>
      <w:r w:rsidRPr="00684298" w:rsidDel="00923D69">
        <w:rPr>
          <w:rFonts w:ascii="Calibri" w:hAnsi="Calibri"/>
          <w:szCs w:val="24"/>
        </w:rPr>
        <w:t xml:space="preserve"> </w:t>
      </w:r>
      <w:r w:rsidR="00691E4D" w:rsidRPr="00684298">
        <w:rPr>
          <w:rFonts w:ascii="Calibri" w:hAnsi="Calibri"/>
          <w:szCs w:val="24"/>
        </w:rPr>
        <w:t xml:space="preserve">‘THE S-100 UNIVERSAL HYDROGRAPHIC DATA MODEL’, 2017. </w:t>
      </w:r>
      <w:r w:rsidR="00691E4D" w:rsidRPr="00AE227B">
        <w:rPr>
          <w:rFonts w:ascii="Calibri" w:hAnsi="Calibri"/>
          <w:szCs w:val="24"/>
          <w:lang w:val="fr-FR"/>
        </w:rPr>
        <w:t xml:space="preserve">[Online]. Available: http://s100.iho.int/S100/. </w:t>
      </w:r>
      <w:r w:rsidR="00691E4D" w:rsidRPr="00684298">
        <w:rPr>
          <w:rFonts w:ascii="Calibri" w:hAnsi="Calibri"/>
          <w:szCs w:val="24"/>
        </w:rPr>
        <w:t>[Accessed: 05-Sep-2019].</w:t>
      </w:r>
    </w:p>
    <w:p w14:paraId="79C5D803" w14:textId="7719C487" w:rsidR="00691E4D" w:rsidRPr="00684298" w:rsidRDefault="00691E4D" w:rsidP="000425FB">
      <w:pPr>
        <w:pStyle w:val="Reference"/>
        <w:rPr>
          <w:rFonts w:ascii="Calibri" w:hAnsi="Calibri"/>
          <w:szCs w:val="24"/>
        </w:rPr>
      </w:pPr>
      <w:r w:rsidRPr="00684298">
        <w:rPr>
          <w:rFonts w:ascii="Calibri" w:hAnsi="Calibri"/>
          <w:szCs w:val="24"/>
        </w:rPr>
        <w:t>International Hydrographic Organization, ‘IHO Geospatial Standard For Navigational Warnings - Special Publication No. S-124 (Working Draft)’. 31-Oct-2018.</w:t>
      </w:r>
    </w:p>
    <w:p w14:paraId="35FCF316" w14:textId="32957158" w:rsidR="00691E4D" w:rsidRPr="00684298" w:rsidRDefault="00691E4D" w:rsidP="000425FB">
      <w:pPr>
        <w:pStyle w:val="Reference"/>
        <w:rPr>
          <w:rFonts w:ascii="Calibri" w:hAnsi="Calibri"/>
          <w:szCs w:val="24"/>
        </w:rPr>
      </w:pPr>
      <w:r w:rsidRPr="00684298">
        <w:rPr>
          <w:rFonts w:ascii="Calibri" w:hAnsi="Calibri"/>
          <w:szCs w:val="24"/>
        </w:rPr>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4406608B" w14:textId="2B01DD26" w:rsidR="00691E4D" w:rsidRPr="00684298" w:rsidRDefault="00691E4D" w:rsidP="000425FB">
      <w:pPr>
        <w:pStyle w:val="Reference"/>
        <w:rPr>
          <w:rFonts w:ascii="Calibri" w:hAnsi="Calibri"/>
          <w:szCs w:val="24"/>
        </w:rPr>
      </w:pPr>
      <w:r w:rsidRPr="00684298">
        <w:rPr>
          <w:rFonts w:ascii="Calibri" w:hAnsi="Calibri"/>
          <w:szCs w:val="24"/>
        </w:rPr>
        <w:t xml:space="preserve">Maritime Connectivity Platform, ‘MMS: Concepts, Design and Usages’. </w:t>
      </w:r>
    </w:p>
    <w:p w14:paraId="43B28E43" w14:textId="77777777" w:rsidR="00691E4D" w:rsidRPr="00BC4654" w:rsidRDefault="00691E4D" w:rsidP="000425FB">
      <w:pPr>
        <w:pStyle w:val="Textkrper"/>
        <w:rPr>
          <w:sz w:val="28"/>
          <w:u w:val="single" w:color="407EC9"/>
        </w:rPr>
      </w:pPr>
      <w:r>
        <w:fldChar w:fldCharType="end"/>
      </w:r>
      <w:r w:rsidRPr="00BC4654">
        <w:rPr>
          <w:u w:color="407EC9"/>
        </w:rPr>
        <w:br w:type="page"/>
      </w:r>
    </w:p>
    <w:p w14:paraId="34086B0B" w14:textId="77777777" w:rsidR="00691E4D" w:rsidRDefault="00691E4D" w:rsidP="00691E4D">
      <w:pPr>
        <w:pStyle w:val="Annex"/>
      </w:pPr>
      <w:bookmarkStart w:id="385" w:name="_Hlk32311448"/>
      <w:bookmarkStart w:id="386" w:name="_Toc55239818"/>
      <w:r>
        <w:lastRenderedPageBreak/>
        <w:t>IP based exchange of MSI (S-124</w:t>
      </w:r>
      <w:bookmarkEnd w:id="385"/>
      <w:r>
        <w:t>)</w:t>
      </w:r>
      <w:bookmarkEnd w:id="386"/>
    </w:p>
    <w:p w14:paraId="41FF6282" w14:textId="385A58AB" w:rsidR="00691E4D" w:rsidRDefault="00691E4D" w:rsidP="00691E4D">
      <w:pPr>
        <w:pStyle w:val="Textkrper"/>
      </w:pPr>
      <w:r>
        <w:t>This section provides an example of how to implement a reliable and efficient IP based service following this guideline.</w:t>
      </w:r>
      <w:bookmarkStart w:id="387" w:name="_Toc36027666"/>
      <w:r>
        <w:t xml:space="preserve"> S-124/MSI is presented because of its illustrative nature as a maritime service. It requires the realization of near-real-time message delivery, usage of digital signatures for message authentication, </w:t>
      </w:r>
      <w:r w:rsidRPr="0041370E">
        <w:t>enables the logical breakdown of requested data into geographical areas</w:t>
      </w:r>
      <w:r>
        <w:t xml:space="preserve">, has an easy to understand dynamic behaviour, is widely known to the public and an existent realization (NAVTEX / </w:t>
      </w:r>
      <w:proofErr w:type="spellStart"/>
      <w:r>
        <w:t>SafetyNET</w:t>
      </w:r>
      <w:proofErr w:type="spellEnd"/>
      <w:r>
        <w:t>) is available for comparison. However, the example in this section only depicts a simplified version of the service for better understanding and is not intended to be applied to real-world use cases.</w:t>
      </w:r>
    </w:p>
    <w:p w14:paraId="7D72E313" w14:textId="77777777" w:rsidR="00691E4D" w:rsidRPr="008342FA" w:rsidRDefault="00691E4D" w:rsidP="00950E24">
      <w:pPr>
        <w:pStyle w:val="AnnexHead2"/>
      </w:pPr>
      <w:bookmarkStart w:id="388" w:name="_Toc55239362"/>
      <w:bookmarkStart w:id="389" w:name="_Toc55239723"/>
      <w:bookmarkStart w:id="390" w:name="_Toc55239819"/>
      <w:r w:rsidRPr="000425FB">
        <w:t>Normative Background</w:t>
      </w:r>
      <w:bookmarkEnd w:id="387"/>
      <w:bookmarkEnd w:id="388"/>
      <w:bookmarkEnd w:id="389"/>
      <w:bookmarkEnd w:id="390"/>
    </w:p>
    <w:p w14:paraId="763E9FDD" w14:textId="77777777" w:rsidR="00691E4D" w:rsidRPr="0089398D" w:rsidRDefault="00691E4D" w:rsidP="00950E24">
      <w:pPr>
        <w:pStyle w:val="AnnexHead3"/>
      </w:pPr>
      <w:bookmarkStart w:id="391" w:name="_Toc55239724"/>
      <w:bookmarkStart w:id="392" w:name="_Toc55239820"/>
      <w:bookmarkStart w:id="393" w:name="_Toc36027667"/>
      <w:bookmarkStart w:id="394" w:name="_Toc55239363"/>
      <w:bookmarkStart w:id="395" w:name="_Toc55239725"/>
      <w:bookmarkStart w:id="396" w:name="_Toc55239821"/>
      <w:bookmarkEnd w:id="391"/>
      <w:bookmarkEnd w:id="392"/>
      <w:r w:rsidRPr="000425FB">
        <w:t>GMDSS</w:t>
      </w:r>
      <w:bookmarkEnd w:id="393"/>
      <w:bookmarkEnd w:id="394"/>
      <w:bookmarkEnd w:id="395"/>
      <w:bookmarkEnd w:id="396"/>
    </w:p>
    <w:p w14:paraId="5B87CE3B" w14:textId="068A34DE" w:rsidR="00691E4D" w:rsidRDefault="00691E4D" w:rsidP="00691E4D">
      <w:pPr>
        <w:pStyle w:val="Textkrper"/>
      </w:pPr>
      <w:r w:rsidRPr="000425FB">
        <w:t>The Global Maritime Distress and Safety System (GMDSS)</w:t>
      </w:r>
      <w:r>
        <w:t xml:space="preserve"> was designed to alert rescue authorities as well as near vessels in case of an emergency event. The goal is to provide help to the ship in distress as </w:t>
      </w:r>
      <w:r w:rsidR="00F93349">
        <w:t xml:space="preserve">quickly </w:t>
      </w:r>
      <w:r>
        <w:t>as possible. It is also used for the distribution of Maritime Safety Information (MSI) and was introduced by the SOLAS Convention in 1992.</w:t>
      </w:r>
    </w:p>
    <w:p w14:paraId="03FF8B79" w14:textId="77777777" w:rsidR="00691E4D" w:rsidRDefault="00691E4D" w:rsidP="00691E4D">
      <w:pPr>
        <w:pStyle w:val="Textkrper"/>
      </w:pPr>
      <w:r>
        <w:t xml:space="preserve">The GMDSS uses several different communication methods realized by satellite or terrestrial services. Radar transponders and emergency position indicating radio beacons (EPIRBs)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7D9652DB" w14:textId="77777777" w:rsidR="00691E4D" w:rsidRDefault="00691E4D" w:rsidP="00691E4D">
      <w:pPr>
        <w:pStyle w:val="Textkrper"/>
      </w:pPr>
      <w:r>
        <w:t xml:space="preserve">The addition of IP-based communication to the GMDSS via satellite is a recent development and opens the possibility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0AF59AB7" w14:textId="77777777" w:rsidR="00691E4D" w:rsidRPr="0089398D" w:rsidRDefault="00691E4D" w:rsidP="00950E24">
      <w:pPr>
        <w:pStyle w:val="AnnexHead3"/>
      </w:pPr>
      <w:bookmarkStart w:id="397" w:name="_Toc36027668"/>
      <w:bookmarkStart w:id="398" w:name="_Toc55239364"/>
      <w:bookmarkStart w:id="399" w:name="_Toc55239726"/>
      <w:bookmarkStart w:id="400" w:name="_Toc55239822"/>
      <w:r w:rsidRPr="000425FB">
        <w:t>MSI</w:t>
      </w:r>
      <w:bookmarkEnd w:id="397"/>
      <w:bookmarkEnd w:id="398"/>
      <w:bookmarkEnd w:id="399"/>
      <w:bookmarkEnd w:id="400"/>
    </w:p>
    <w:p w14:paraId="0B3D1B67" w14:textId="77777777" w:rsidR="00691E4D" w:rsidRDefault="00691E4D" w:rsidP="00691E4D">
      <w:pPr>
        <w:pStyle w:val="Textkrper"/>
      </w:pPr>
      <w:r>
        <w:t>As defined by Resolution A.705 of the International Maritime Organization (IMO), the Maritime Safety Information Service is</w:t>
      </w:r>
    </w:p>
    <w:p w14:paraId="4250E562" w14:textId="77777777" w:rsidR="00691E4D" w:rsidRPr="00CA5277" w:rsidRDefault="00691E4D" w:rsidP="000425FB">
      <w:pPr>
        <w:pStyle w:val="Textkrper"/>
        <w:ind w:left="708"/>
        <w:rPr>
          <w:rFonts w:cstheme="minorHAnsi"/>
        </w:rPr>
      </w:pPr>
      <w:r w:rsidRPr="00DD7304">
        <w:rPr>
          <w:rStyle w:val="ZitatZchn"/>
        </w:rPr>
        <w:t xml:space="preserve"> “[…] </w:t>
      </w:r>
      <w:r w:rsidRPr="000425FB">
        <w:rPr>
          <w:rStyle w:val="ZitatZchn"/>
          <w:rFonts w:asciiTheme="minorHAnsi" w:hAnsiTheme="minorHAnsi" w:cstheme="minorHAnsi"/>
          <w:sz w:val="22"/>
          <w:szCs w:val="22"/>
        </w:rPr>
        <w:t>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CA5277">
        <w:rPr>
          <w:rFonts w:cstheme="minorHAnsi"/>
        </w:rPr>
        <w:t xml:space="preserve"> </w:t>
      </w:r>
      <w:r w:rsidRPr="00CA5277">
        <w:rPr>
          <w:rFonts w:cstheme="minorHAnsi"/>
        </w:rPr>
        <w:fldChar w:fldCharType="begin"/>
      </w:r>
      <w:r w:rsidRPr="00855E58">
        <w:rPr>
          <w:rFonts w:cstheme="minorHAnsi"/>
        </w:rP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rsidRPr="00CA5277">
        <w:rPr>
          <w:rFonts w:cstheme="minorHAnsi"/>
        </w:rPr>
        <w:fldChar w:fldCharType="separate"/>
      </w:r>
      <w:r w:rsidRPr="00CA5277">
        <w:rPr>
          <w:rFonts w:cstheme="minorHAnsi"/>
        </w:rPr>
        <w:t>[2]</w:t>
      </w:r>
      <w:r w:rsidRPr="00CA5277">
        <w:rPr>
          <w:rFonts w:cstheme="minorHAnsi"/>
        </w:rPr>
        <w:fldChar w:fldCharType="end"/>
      </w:r>
    </w:p>
    <w:p w14:paraId="347CA576" w14:textId="3F5BC626" w:rsidR="00691E4D" w:rsidRDefault="00691E4D" w:rsidP="00691E4D">
      <w:pPr>
        <w:pStyle w:val="Textkrper"/>
      </w:pPr>
      <w:r>
        <w:t xml:space="preserve">The MSI service is also a part of the GMDSS. In addition to providing information about Navigational Warnings, the MSI service is used for the distribution of meteorological forecasts and warnings or other safety-related information. The process of the distribution is visualized in </w:t>
      </w:r>
      <w:r>
        <w:fldChar w:fldCharType="begin"/>
      </w:r>
      <w:r>
        <w:instrText xml:space="preserve"> REF _Ref21532247 \h  \* MERGEFORMAT </w:instrText>
      </w:r>
      <w:r>
        <w:fldChar w:fldCharType="separate"/>
      </w:r>
      <w:r w:rsidR="00653BD9" w:rsidRPr="00325316">
        <w:t xml:space="preserve">Figure </w:t>
      </w:r>
      <w:r w:rsidR="00653BD9" w:rsidRPr="000425FB">
        <w:t>A</w:t>
      </w:r>
      <w:r w:rsidR="00653BD9">
        <w:t>1</w:t>
      </w:r>
      <w:r>
        <w:fldChar w:fldCharType="end"/>
      </w:r>
      <w:r>
        <w:t xml:space="preserve">: The MSI is sent to an abstraction layer of the available broadcast service. Depending on the location of the affected ships either NAVTEX or </w:t>
      </w:r>
      <w:proofErr w:type="spellStart"/>
      <w:r>
        <w:t>SafetyNET</w:t>
      </w:r>
      <w:proofErr w:type="spellEnd"/>
      <w:r>
        <w:t xml:space="preserve"> is selected to transmit the information. The GMDSS-equipped ship needs separate equipment for receiving the MSI either by satellite (</w:t>
      </w:r>
      <w:proofErr w:type="spellStart"/>
      <w:r>
        <w:t>SafetyNET</w:t>
      </w:r>
      <w:proofErr w:type="spellEnd"/>
      <w:r>
        <w:t xml:space="preserve">)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53B38B36" w14:textId="77777777" w:rsidR="00691E4D" w:rsidRPr="0089398D" w:rsidRDefault="00691E4D" w:rsidP="00950E24">
      <w:pPr>
        <w:pStyle w:val="AnnexHead3"/>
      </w:pPr>
      <w:bookmarkStart w:id="401" w:name="_Toc36027669"/>
      <w:bookmarkStart w:id="402" w:name="_Toc55239365"/>
      <w:bookmarkStart w:id="403" w:name="_Toc55239727"/>
      <w:bookmarkStart w:id="404" w:name="_Toc55239823"/>
      <w:r w:rsidRPr="000425FB">
        <w:t>S-124 Standard</w:t>
      </w:r>
      <w:bookmarkEnd w:id="401"/>
      <w:bookmarkEnd w:id="402"/>
      <w:bookmarkEnd w:id="403"/>
      <w:bookmarkEnd w:id="404"/>
    </w:p>
    <w:p w14:paraId="29F06F09" w14:textId="7F1ADB72" w:rsidR="00691E4D" w:rsidRDefault="00691E4D" w:rsidP="00691E4D">
      <w:pPr>
        <w:pStyle w:val="Textkrper"/>
      </w:pPr>
      <w:r>
        <w:t xml:space="preserve">The </w:t>
      </w:r>
      <w:r w:rsidRPr="009B1B20">
        <w:rPr>
          <w:b/>
          <w:bCs/>
        </w:rPr>
        <w:t>S-124 Standard</w:t>
      </w:r>
      <w:r>
        <w:t xml:space="preserve"> is a product specification of the S-100 family, managed by the International Hydrographic Organization (IHO). It standardizes Navigational Warnings with a S-100 conforming Data Model. Its intention is to describe and encode Navigational Warning data for use in navigation. The standard aligns to its usage in the context of NAVTEX and </w:t>
      </w:r>
      <w:proofErr w:type="spellStart"/>
      <w:r>
        <w:t>SafetyNET</w:t>
      </w:r>
      <w:proofErr w:type="spellEnd"/>
      <w:r>
        <w:t xml:space="preserve">. As a submission of S-124 data is not considered possible, a direct translation from S-124 data to the proprietary technologies is planned. However, S-124 is not limited to these channels and it is also expected to be  available via Web Services </w:t>
      </w:r>
      <w:r>
        <w:fldChar w:fldCharType="begin"/>
      </w:r>
      <w:r>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Pr="00684298">
        <w:t>[11]</w:t>
      </w:r>
      <w:r>
        <w:fldChar w:fldCharType="end"/>
      </w:r>
      <w:r>
        <w:t xml:space="preserve">. </w:t>
      </w:r>
    </w:p>
    <w:p w14:paraId="07E06CA3" w14:textId="77777777" w:rsidR="00691E4D" w:rsidRDefault="00691E4D" w:rsidP="00691E4D">
      <w:pPr>
        <w:pStyle w:val="Textkrper"/>
      </w:pPr>
    </w:p>
    <w:p w14:paraId="47B45DD0" w14:textId="77777777" w:rsidR="00691E4D" w:rsidRDefault="00691E4D" w:rsidP="00691E4D">
      <w:pPr>
        <w:pStyle w:val="Textkrper"/>
        <w:jc w:val="center"/>
      </w:pPr>
      <w:r>
        <w:rPr>
          <w:noProof/>
          <w:lang w:eastAsia="en-GB"/>
        </w:rPr>
        <w:lastRenderedPageBreak/>
        <w:drawing>
          <wp:inline distT="0" distB="0" distL="0" distR="0" wp14:anchorId="60C67E86" wp14:editId="39F0D1AB">
            <wp:extent cx="6000377" cy="4623206"/>
            <wp:effectExtent l="0" t="0" r="635" b="635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40"/>
                    <a:stretch>
                      <a:fillRect/>
                    </a:stretch>
                  </pic:blipFill>
                  <pic:spPr>
                    <a:xfrm>
                      <a:off x="0" y="0"/>
                      <a:ext cx="6016804" cy="4635863"/>
                    </a:xfrm>
                    <a:prstGeom prst="rect">
                      <a:avLst/>
                    </a:prstGeom>
                  </pic:spPr>
                </pic:pic>
              </a:graphicData>
            </a:graphic>
          </wp:inline>
        </w:drawing>
      </w:r>
    </w:p>
    <w:p w14:paraId="6D7FE208" w14:textId="0DC76DD6" w:rsidR="00691E4D" w:rsidRDefault="00691E4D" w:rsidP="00691E4D">
      <w:pPr>
        <w:pStyle w:val="Beschriftung"/>
        <w:jc w:val="center"/>
      </w:pPr>
      <w:bookmarkStart w:id="405" w:name="_Ref21532247"/>
      <w:bookmarkStart w:id="406" w:name="_Toc54955771"/>
      <w:bookmarkStart w:id="407" w:name="_Toc55239987"/>
      <w:bookmarkStart w:id="408" w:name="_Toc83296928"/>
      <w:r w:rsidRPr="00325316">
        <w:t xml:space="preserve">Figure </w:t>
      </w:r>
      <w:r w:rsidR="00A901F5" w:rsidRPr="000425FB">
        <w:t>A</w:t>
      </w:r>
      <w:r w:rsidR="00203268" w:rsidRPr="000425FB">
        <w:fldChar w:fldCharType="begin"/>
      </w:r>
      <w:r w:rsidR="00203268" w:rsidRPr="00325316">
        <w:instrText xml:space="preserve"> SEQ Figure \* ARABIC \r 1 </w:instrText>
      </w:r>
      <w:r w:rsidR="00203268" w:rsidRPr="000425FB">
        <w:fldChar w:fldCharType="separate"/>
      </w:r>
      <w:r w:rsidR="00653BD9">
        <w:rPr>
          <w:noProof/>
        </w:rPr>
        <w:t>1</w:t>
      </w:r>
      <w:r w:rsidR="00203268" w:rsidRPr="000425FB">
        <w:fldChar w:fldCharType="end"/>
      </w:r>
      <w:bookmarkEnd w:id="405"/>
      <w:r w:rsidRPr="00325316">
        <w:t xml:space="preserve">: Today’s Distribution of the MSI - Information, Broadcast Services and Shipboard Equipment </w:t>
      </w:r>
      <w:r w:rsidRPr="000425FB">
        <w:fldChar w:fldCharType="begin"/>
      </w:r>
      <w:r w:rsidRPr="00325316">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rsidRPr="000425FB">
        <w:fldChar w:fldCharType="separate"/>
      </w:r>
      <w:r w:rsidRPr="00325316">
        <w:t>[3]</w:t>
      </w:r>
      <w:bookmarkEnd w:id="406"/>
      <w:bookmarkEnd w:id="407"/>
      <w:bookmarkEnd w:id="408"/>
      <w:r w:rsidRPr="000425FB">
        <w:fldChar w:fldCharType="end"/>
      </w:r>
    </w:p>
    <w:p w14:paraId="5E0F3534" w14:textId="77777777" w:rsidR="00691E4D" w:rsidRDefault="00691E4D" w:rsidP="00691E4D">
      <w:pPr>
        <w:pStyle w:val="Textkrper"/>
      </w:pPr>
    </w:p>
    <w:p w14:paraId="0879061A" w14:textId="77777777" w:rsidR="00691E4D" w:rsidRPr="008342FA" w:rsidRDefault="00691E4D" w:rsidP="00950E24">
      <w:pPr>
        <w:pStyle w:val="AnnexHead2"/>
      </w:pPr>
      <w:bookmarkStart w:id="409" w:name="_Ref21532496"/>
      <w:bookmarkStart w:id="410" w:name="_Toc36027670"/>
      <w:bookmarkStart w:id="411" w:name="_Toc55239366"/>
      <w:bookmarkStart w:id="412" w:name="_Toc55239728"/>
      <w:bookmarkStart w:id="413" w:name="_Toc55239824"/>
      <w:r w:rsidRPr="000425FB">
        <w:t>Realization of A Web Service For Maritime Safety I</w:t>
      </w:r>
      <w:bookmarkEnd w:id="409"/>
      <w:r w:rsidRPr="000425FB">
        <w:t>nformation</w:t>
      </w:r>
      <w:bookmarkEnd w:id="410"/>
      <w:bookmarkEnd w:id="411"/>
      <w:bookmarkEnd w:id="412"/>
      <w:bookmarkEnd w:id="413"/>
    </w:p>
    <w:p w14:paraId="25EBD0BD" w14:textId="6CCEB474" w:rsidR="00691E4D" w:rsidRDefault="00691E4D" w:rsidP="00691E4D">
      <w:pPr>
        <w:pStyle w:val="Textkrper"/>
      </w:pPr>
      <w:r>
        <w:t xml:space="preserve">The service specification is an instance of the S-100 Service Data Model as introduced in section </w:t>
      </w:r>
      <w:r>
        <w:fldChar w:fldCharType="begin"/>
      </w:r>
      <w:r>
        <w:instrText xml:space="preserve"> REF _Ref15748866 \r \h  \* MERGEFORMAT </w:instrText>
      </w:r>
      <w:r>
        <w:fldChar w:fldCharType="separate"/>
      </w:r>
      <w:r w:rsidR="00653BD9">
        <w:t>2.2</w:t>
      </w:r>
      <w:r>
        <w:fldChar w:fldCharType="end"/>
      </w:r>
      <w:r>
        <w:t xml:space="preserve">. Please note, that this is only a very minimal specification of a S-124 Web Service; the S-124 Working Group is currently working on a complete G1128 service specification for the exchange of Navigational Warnings with S-124. Existing experimental Web Services for the distribution of navigational warnings already have been established (Baltic/Pacific Web, Danish Maritime Authority). </w:t>
      </w:r>
    </w:p>
    <w:p w14:paraId="62B3AC76" w14:textId="78AE1FAA" w:rsidR="00691E4D" w:rsidRDefault="00691E4D" w:rsidP="00691E4D">
      <w:pPr>
        <w:pStyle w:val="Textkrper"/>
      </w:pPr>
      <w:r w:rsidRPr="006431B6">
        <w:fldChar w:fldCharType="begin"/>
      </w:r>
      <w:r w:rsidRPr="00F82CBA">
        <w:instrText xml:space="preserve"> REF _Ref15749252 \h  \* MERGEFORMAT </w:instrText>
      </w:r>
      <w:r w:rsidRPr="006431B6">
        <w:fldChar w:fldCharType="separate"/>
      </w:r>
      <w:r w:rsidR="00653BD9" w:rsidRPr="00325316">
        <w:t xml:space="preserve">Figure </w:t>
      </w:r>
      <w:r w:rsidR="00653BD9" w:rsidRPr="000425FB">
        <w:t>A</w:t>
      </w:r>
      <w:r w:rsidR="00653BD9">
        <w:t>2</w:t>
      </w:r>
      <w:r w:rsidRPr="006431B6">
        <w:fldChar w:fldCharType="end"/>
      </w:r>
      <w:r w:rsidRPr="006431B6">
        <w:t xml:space="preserve"> show</w:t>
      </w:r>
      <w:r>
        <w:t xml:space="preserve">s the instantiation of the S-100 model. The </w:t>
      </w:r>
      <w:proofErr w:type="spellStart"/>
      <w:r w:rsidRPr="00351BEA">
        <w:rPr>
          <w:i/>
        </w:rPr>
        <w:t>ServiceMetaData</w:t>
      </w:r>
      <w:proofErr w:type="spellEnd"/>
      <w:r>
        <w:t xml:space="preserve"> provides the central structure and provides information about the service itself. The </w:t>
      </w:r>
      <w:proofErr w:type="spellStart"/>
      <w:r w:rsidRPr="00351BEA">
        <w:rPr>
          <w:i/>
        </w:rPr>
        <w:t>ServiceInterface</w:t>
      </w:r>
      <w:proofErr w:type="spellEnd"/>
      <w:r>
        <w:t xml:space="preserve"> in combination with the </w:t>
      </w:r>
      <w:proofErr w:type="spellStart"/>
      <w:r w:rsidRPr="00351BEA">
        <w:rPr>
          <w:i/>
        </w:rPr>
        <w:t>ConsumerInterface</w:t>
      </w:r>
      <w:proofErr w:type="spellEnd"/>
      <w:r w:rsidRPr="00351BEA">
        <w:rPr>
          <w:i/>
        </w:rPr>
        <w:t xml:space="preserve"> </w:t>
      </w:r>
      <w:r>
        <w:t xml:space="preserve">specifies the way consumers can interact with the service. The S-124 data model of the service can be represented by the (XML) Feature Catalogue of the S-124 Standard. </w:t>
      </w:r>
    </w:p>
    <w:p w14:paraId="21EC27DA" w14:textId="77777777" w:rsidR="00691E4D" w:rsidRDefault="00691E4D" w:rsidP="00691E4D">
      <w:pPr>
        <w:pStyle w:val="Textkrper"/>
        <w:jc w:val="center"/>
      </w:pPr>
      <w:r>
        <w:rPr>
          <w:noProof/>
          <w:lang w:eastAsia="en-GB"/>
        </w:rPr>
        <w:lastRenderedPageBreak/>
        <w:drawing>
          <wp:inline distT="0" distB="0" distL="0" distR="0" wp14:anchorId="66A851AE" wp14:editId="625261C4">
            <wp:extent cx="6682705" cy="2077517"/>
            <wp:effectExtent l="0" t="0" r="4445" b="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41"/>
                    <a:stretch>
                      <a:fillRect/>
                    </a:stretch>
                  </pic:blipFill>
                  <pic:spPr>
                    <a:xfrm>
                      <a:off x="0" y="0"/>
                      <a:ext cx="6703724" cy="2084051"/>
                    </a:xfrm>
                    <a:prstGeom prst="rect">
                      <a:avLst/>
                    </a:prstGeom>
                  </pic:spPr>
                </pic:pic>
              </a:graphicData>
            </a:graphic>
          </wp:inline>
        </w:drawing>
      </w:r>
    </w:p>
    <w:p w14:paraId="7BC188C5" w14:textId="7DE3B9DA" w:rsidR="00691E4D" w:rsidRDefault="00691E4D" w:rsidP="00691E4D">
      <w:pPr>
        <w:pStyle w:val="Beschriftung"/>
        <w:jc w:val="center"/>
      </w:pPr>
      <w:bookmarkStart w:id="414" w:name="_Ref15749252"/>
      <w:bookmarkStart w:id="415" w:name="_Toc54955772"/>
      <w:bookmarkStart w:id="416" w:name="_Toc55239988"/>
      <w:bookmarkStart w:id="417" w:name="_Toc83296929"/>
      <w:r w:rsidRPr="00325316">
        <w:t xml:space="preserve">Figure </w:t>
      </w:r>
      <w:r w:rsidR="00A901F5" w:rsidRPr="000425FB">
        <w:t>A</w:t>
      </w:r>
      <w:r w:rsidRPr="000425FB">
        <w:fldChar w:fldCharType="begin"/>
      </w:r>
      <w:r w:rsidRPr="00325316">
        <w:instrText xml:space="preserve"> SEQ Figure \* ARABIC </w:instrText>
      </w:r>
      <w:r w:rsidRPr="000425FB">
        <w:fldChar w:fldCharType="separate"/>
      </w:r>
      <w:r w:rsidR="00653BD9">
        <w:rPr>
          <w:noProof/>
        </w:rPr>
        <w:t>2</w:t>
      </w:r>
      <w:r w:rsidRPr="000425FB">
        <w:rPr>
          <w:noProof/>
        </w:rPr>
        <w:fldChar w:fldCharType="end"/>
      </w:r>
      <w:bookmarkEnd w:id="414"/>
      <w:r w:rsidRPr="00325316">
        <w:t>: Service Specification of the Navigational Warnings Service.</w:t>
      </w:r>
      <w:bookmarkEnd w:id="415"/>
      <w:bookmarkEnd w:id="416"/>
      <w:bookmarkEnd w:id="417"/>
    </w:p>
    <w:p w14:paraId="4AA8DEB5" w14:textId="77777777" w:rsidR="00691E4D" w:rsidRPr="00363AA3" w:rsidRDefault="00691E4D" w:rsidP="00691E4D"/>
    <w:p w14:paraId="4B74AA62" w14:textId="37333128" w:rsidR="00691E4D" w:rsidRDefault="00691E4D" w:rsidP="00691E4D">
      <w:pPr>
        <w:pStyle w:val="Textkrper"/>
        <w:rPr>
          <w:lang w:eastAsia="de-DE"/>
        </w:rPr>
      </w:pPr>
      <w:r>
        <w:rPr>
          <w:lang w:eastAsia="de-DE"/>
        </w:rPr>
        <w:t xml:space="preserve">The operations of the service, which are also instances of the Service Data Model are illustrated in </w:t>
      </w:r>
      <w:r w:rsidRPr="006431B6">
        <w:rPr>
          <w:lang w:eastAsia="de-DE"/>
        </w:rPr>
        <w:fldChar w:fldCharType="begin"/>
      </w:r>
      <w:r w:rsidRPr="00F82CBA">
        <w:rPr>
          <w:lang w:eastAsia="de-DE"/>
        </w:rPr>
        <w:instrText xml:space="preserve"> REF _Ref38630972 \h </w:instrText>
      </w:r>
      <w:r w:rsidR="005F5F60" w:rsidRPr="000425FB">
        <w:rPr>
          <w:lang w:eastAsia="de-DE"/>
        </w:rPr>
        <w:instrText xml:space="preserve"> \* MERGEFORMAT </w:instrText>
      </w:r>
      <w:r w:rsidRPr="006431B6">
        <w:rPr>
          <w:lang w:eastAsia="de-DE"/>
        </w:rPr>
      </w:r>
      <w:r w:rsidRPr="006431B6">
        <w:rPr>
          <w:lang w:eastAsia="de-DE"/>
        </w:rPr>
        <w:fldChar w:fldCharType="separate"/>
      </w:r>
      <w:r w:rsidR="00653BD9" w:rsidRPr="00B6072A">
        <w:t xml:space="preserve">Figure </w:t>
      </w:r>
      <w:r w:rsidR="00653BD9" w:rsidRPr="000425FB">
        <w:t>A</w:t>
      </w:r>
      <w:r w:rsidR="00653BD9">
        <w:t>3</w:t>
      </w:r>
      <w:r w:rsidRPr="006431B6">
        <w:rPr>
          <w:lang w:eastAsia="de-DE"/>
        </w:rPr>
        <w:fldChar w:fldCharType="end"/>
      </w:r>
      <w:r w:rsidRPr="006431B6">
        <w:rPr>
          <w:lang w:eastAsia="de-DE"/>
        </w:rPr>
        <w:t>.</w:t>
      </w:r>
      <w:r>
        <w:rPr>
          <w:lang w:eastAsia="de-DE"/>
        </w:rPr>
        <w:t xml:space="preserve"> For demonstration purposes </w:t>
      </w:r>
      <w:proofErr w:type="gramStart"/>
      <w:r>
        <w:rPr>
          <w:lang w:eastAsia="de-DE"/>
        </w:rPr>
        <w:t>only</w:t>
      </w:r>
      <w:proofErr w:type="gramEnd"/>
      <w:r>
        <w:rPr>
          <w:lang w:eastAsia="de-DE"/>
        </w:rPr>
        <w:t xml:space="preserve"> a subset of the proposed operations in the S-124 Standard (section 11.2.2) is implemented.</w:t>
      </w:r>
    </w:p>
    <w:p w14:paraId="55B94944" w14:textId="77777777" w:rsidR="00691E4D" w:rsidRDefault="00691E4D" w:rsidP="00691E4D">
      <w:pPr>
        <w:pStyle w:val="Textkrper"/>
        <w:rPr>
          <w:lang w:eastAsia="de-DE"/>
        </w:rPr>
      </w:pPr>
    </w:p>
    <w:p w14:paraId="403CA379" w14:textId="77777777" w:rsidR="00691E4D" w:rsidRDefault="00691E4D" w:rsidP="00691E4D">
      <w:pPr>
        <w:pStyle w:val="Textkrper"/>
        <w:jc w:val="center"/>
        <w:rPr>
          <w:lang w:eastAsia="de-DE"/>
        </w:rPr>
      </w:pPr>
      <w:r w:rsidRPr="0050614B">
        <w:rPr>
          <w:noProof/>
          <w:lang w:eastAsia="en-GB"/>
        </w:rPr>
        <w:lastRenderedPageBreak/>
        <w:drawing>
          <wp:inline distT="0" distB="0" distL="0" distR="0" wp14:anchorId="0D7D8914" wp14:editId="240074D2">
            <wp:extent cx="5281574" cy="6227782"/>
            <wp:effectExtent l="0" t="0" r="0" b="190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99378" cy="6248776"/>
                    </a:xfrm>
                    <a:prstGeom prst="rect">
                      <a:avLst/>
                    </a:prstGeom>
                    <a:noFill/>
                    <a:ln>
                      <a:noFill/>
                    </a:ln>
                  </pic:spPr>
                </pic:pic>
              </a:graphicData>
            </a:graphic>
          </wp:inline>
        </w:drawing>
      </w:r>
    </w:p>
    <w:p w14:paraId="715836C4" w14:textId="7F04E0FC" w:rsidR="00691E4D" w:rsidRDefault="00691E4D" w:rsidP="00691E4D">
      <w:pPr>
        <w:pStyle w:val="Beschriftung"/>
        <w:jc w:val="center"/>
      </w:pPr>
      <w:bookmarkStart w:id="418" w:name="_Ref38630972"/>
      <w:bookmarkStart w:id="419" w:name="_Toc54955773"/>
      <w:bookmarkStart w:id="420" w:name="_Toc55239989"/>
      <w:bookmarkStart w:id="421" w:name="_Toc83296930"/>
      <w:r w:rsidRPr="00B6072A">
        <w:t xml:space="preserve">Figure </w:t>
      </w:r>
      <w:r w:rsidR="00A901F5" w:rsidRPr="000425FB">
        <w:t>A</w:t>
      </w:r>
      <w:r w:rsidRPr="00B6072A">
        <w:fldChar w:fldCharType="begin"/>
      </w:r>
      <w:r w:rsidRPr="00B6072A">
        <w:instrText xml:space="preserve"> SEQ Figure \* ARABIC </w:instrText>
      </w:r>
      <w:r w:rsidRPr="00B6072A">
        <w:fldChar w:fldCharType="separate"/>
      </w:r>
      <w:r w:rsidR="00653BD9">
        <w:rPr>
          <w:noProof/>
        </w:rPr>
        <w:t>3</w:t>
      </w:r>
      <w:r w:rsidRPr="00B6072A">
        <w:rPr>
          <w:noProof/>
        </w:rPr>
        <w:fldChar w:fldCharType="end"/>
      </w:r>
      <w:bookmarkEnd w:id="418"/>
      <w:r w:rsidRPr="00B6072A">
        <w:t>: Available Operations of the Navigational Warning Service.</w:t>
      </w:r>
      <w:bookmarkEnd w:id="419"/>
      <w:bookmarkEnd w:id="420"/>
      <w:bookmarkEnd w:id="421"/>
    </w:p>
    <w:p w14:paraId="6039E6ED" w14:textId="77777777" w:rsidR="00691E4D" w:rsidRPr="00F2201E" w:rsidRDefault="00691E4D" w:rsidP="00691E4D"/>
    <w:p w14:paraId="285CF754" w14:textId="77777777" w:rsidR="00691E4D" w:rsidRDefault="00691E4D" w:rsidP="00691E4D">
      <w:pPr>
        <w:pStyle w:val="Textkrper"/>
      </w:pPr>
      <w:r>
        <w:t xml:space="preserve">The operations </w:t>
      </w:r>
      <w:proofErr w:type="spellStart"/>
      <w:r w:rsidRPr="00351BEA">
        <w:rPr>
          <w:i/>
        </w:rPr>
        <w:t>StartSession</w:t>
      </w:r>
      <w:proofErr w:type="spellEnd"/>
      <w:r>
        <w:t xml:space="preserve">, </w:t>
      </w:r>
      <w:proofErr w:type="spellStart"/>
      <w:r w:rsidRPr="00351BEA">
        <w:rPr>
          <w:i/>
        </w:rPr>
        <w:t>EndSession</w:t>
      </w:r>
      <w:proofErr w:type="spellEnd"/>
      <w:r>
        <w:t xml:space="preserve">, </w:t>
      </w:r>
      <w:proofErr w:type="spellStart"/>
      <w:r w:rsidRPr="00351BEA">
        <w:rPr>
          <w:i/>
        </w:rPr>
        <w:t>KeepAlive</w:t>
      </w:r>
      <w:proofErr w:type="spellEnd"/>
      <w:r>
        <w:t xml:space="preserve"> and </w:t>
      </w:r>
      <w:proofErr w:type="spellStart"/>
      <w:r w:rsidRPr="00351BEA">
        <w:rPr>
          <w:i/>
        </w:rPr>
        <w:t>GetMetaData</w:t>
      </w:r>
      <w:proofErr w:type="spellEnd"/>
      <w:r>
        <w:t xml:space="preserve"> are the minimal requirements for a S-100 </w:t>
      </w:r>
      <w:r w:rsidRPr="005F5F60">
        <w:t xml:space="preserve">conformal </w:t>
      </w:r>
      <w:r w:rsidRPr="000425FB">
        <w:t>session-based service</w:t>
      </w:r>
      <w:r>
        <w:t xml:space="preserve"> specification as stated in section 14-9 of the S-100 standard. Sessions are utilized to keep an internal state of which consumer has received which warning. When querying the service again, the service can identify the consumer by the </w:t>
      </w:r>
      <w:proofErr w:type="spellStart"/>
      <w:r w:rsidRPr="00351BEA">
        <w:rPr>
          <w:i/>
        </w:rPr>
        <w:t>sessionID</w:t>
      </w:r>
      <w:proofErr w:type="spellEnd"/>
      <w:r>
        <w:t xml:space="preserve"> and only transmit new Navigational Warnings. This is an important factor to minimize the traffic and ensure that every consumer is aware of any relevant warnings. </w:t>
      </w:r>
    </w:p>
    <w:p w14:paraId="11891434" w14:textId="77777777" w:rsidR="00691E4D" w:rsidRDefault="00691E4D" w:rsidP="00691E4D">
      <w:pPr>
        <w:pStyle w:val="Textkrper"/>
      </w:pPr>
      <w:proofErr w:type="spellStart"/>
      <w:r w:rsidRPr="00351BEA">
        <w:rPr>
          <w:i/>
        </w:rPr>
        <w:t>GetMetaData</w:t>
      </w:r>
      <w:proofErr w:type="spellEnd"/>
      <w:r>
        <w:t xml:space="preserve"> returns the Exchange set Metadata for a specified dataset. </w:t>
      </w:r>
      <w:proofErr w:type="spellStart"/>
      <w:r w:rsidRPr="00351BEA">
        <w:rPr>
          <w:i/>
        </w:rPr>
        <w:t>GetServiceMetaData</w:t>
      </w:r>
      <w:proofErr w:type="spellEnd"/>
      <w:r>
        <w:t xml:space="preserve"> returns the </w:t>
      </w:r>
      <w:proofErr w:type="spellStart"/>
      <w:r w:rsidRPr="00351BEA">
        <w:rPr>
          <w:i/>
        </w:rPr>
        <w:t>ServiceMetaData</w:t>
      </w:r>
      <w:proofErr w:type="spellEnd"/>
      <w:r>
        <w:t xml:space="preserve"> (S-100, section 4a-5.7).</w:t>
      </w:r>
    </w:p>
    <w:p w14:paraId="5C9E5DB9" w14:textId="26C8FDA6" w:rsidR="00691E4D" w:rsidRDefault="00691E4D" w:rsidP="00691E4D">
      <w:pPr>
        <w:pStyle w:val="Textkrper"/>
        <w:rPr>
          <w:i/>
        </w:rPr>
        <w:sectPr w:rsidR="00691E4D" w:rsidSect="00691E4D">
          <w:headerReference w:type="default" r:id="rId43"/>
          <w:pgSz w:w="11906" w:h="16838" w:code="9"/>
          <w:pgMar w:top="567" w:right="794" w:bottom="567" w:left="907" w:header="850" w:footer="850" w:gutter="0"/>
          <w:cols w:space="708"/>
          <w:docGrid w:linePitch="360"/>
        </w:sectPr>
      </w:pPr>
    </w:p>
    <w:p w14:paraId="21CFE76B" w14:textId="77777777" w:rsidR="00D72649" w:rsidRPr="008342FA" w:rsidRDefault="00D72649" w:rsidP="00950E24">
      <w:pPr>
        <w:pStyle w:val="AnnexHead3"/>
      </w:pPr>
      <w:bookmarkStart w:id="422" w:name="_Toc55239367"/>
      <w:bookmarkStart w:id="423" w:name="_Toc55239729"/>
      <w:bookmarkStart w:id="424" w:name="_Toc55239825"/>
      <w:r w:rsidRPr="008117A2">
        <w:lastRenderedPageBreak/>
        <w:t>Operations Description</w:t>
      </w:r>
      <w:bookmarkEnd w:id="422"/>
      <w:bookmarkEnd w:id="423"/>
      <w:bookmarkEnd w:id="424"/>
    </w:p>
    <w:p w14:paraId="3FEDC432" w14:textId="77777777" w:rsidR="00D72649" w:rsidRPr="00D56133" w:rsidRDefault="00D72649" w:rsidP="00D72649">
      <w:pPr>
        <w:pStyle w:val="Textkrper"/>
        <w:rPr>
          <w:rStyle w:val="IntensiveHervorhebung"/>
        </w:rPr>
      </w:pPr>
      <w:proofErr w:type="spellStart"/>
      <w:r w:rsidRPr="00351BEA">
        <w:rPr>
          <w:i/>
        </w:rPr>
        <w:t>StartSession</w:t>
      </w:r>
      <w:proofErr w:type="spellEnd"/>
      <w:r>
        <w:t xml:space="preserve">, </w:t>
      </w:r>
      <w:proofErr w:type="spellStart"/>
      <w:r w:rsidRPr="00351BEA">
        <w:rPr>
          <w:i/>
        </w:rPr>
        <w:t>EndSession</w:t>
      </w:r>
      <w:proofErr w:type="spellEnd"/>
      <w:r>
        <w:t xml:space="preserve">, </w:t>
      </w:r>
      <w:proofErr w:type="spellStart"/>
      <w:r w:rsidRPr="00351BEA">
        <w:rPr>
          <w:i/>
        </w:rPr>
        <w:t>KeepAlive</w:t>
      </w:r>
      <w:proofErr w:type="spellEnd"/>
      <w:r>
        <w:t xml:space="preserve"> and </w:t>
      </w:r>
      <w:proofErr w:type="spellStart"/>
      <w:r w:rsidRPr="00351BEA">
        <w:rPr>
          <w:i/>
        </w:rPr>
        <w:t>GetMetaData</w:t>
      </w:r>
      <w:proofErr w:type="spellEnd"/>
      <w:r>
        <w:t xml:space="preserve"> are implemented as described in S-100 section 14-9.</w:t>
      </w:r>
    </w:p>
    <w:p w14:paraId="427E5BF9" w14:textId="1F8C8137" w:rsidR="00691E4D" w:rsidRPr="0042445B" w:rsidRDefault="00D72649" w:rsidP="00D72649">
      <w:pPr>
        <w:pStyle w:val="Textkrper"/>
        <w:rPr>
          <w:rStyle w:val="SchwacherVerweis"/>
        </w:rPr>
      </w:pPr>
      <w:proofErr w:type="spellStart"/>
      <w:r w:rsidRPr="00351BEA">
        <w:rPr>
          <w:i/>
        </w:rPr>
        <w:t>Get_NW_</w:t>
      </w:r>
      <w:proofErr w:type="gramStart"/>
      <w:r w:rsidRPr="00351BEA">
        <w:rPr>
          <w:i/>
        </w:rPr>
        <w:t>Messages</w:t>
      </w:r>
      <w:r>
        <w:rPr>
          <w:i/>
        </w:rPr>
        <w:t>:</w:t>
      </w:r>
      <w:r w:rsidR="00691E4D" w:rsidRPr="0042445B">
        <w:rPr>
          <w:rStyle w:val="SchwacherVerweis"/>
        </w:rPr>
        <w:t>operationType</w:t>
      </w:r>
      <w:proofErr w:type="spellEnd"/>
      <w:proofErr w:type="gramEnd"/>
      <w:r w:rsidR="00691E4D" w:rsidRPr="0042445B">
        <w:rPr>
          <w:rStyle w:val="SchwacherVerweis"/>
        </w:rPr>
        <w:t xml:space="preserve">: SYNCHRONOUS </w:t>
      </w:r>
    </w:p>
    <w:p w14:paraId="049B2A2A" w14:textId="77777777" w:rsidR="00691E4D" w:rsidRPr="0042445B" w:rsidRDefault="00691E4D" w:rsidP="00691E4D">
      <w:pPr>
        <w:pStyle w:val="Textkrper"/>
        <w:rPr>
          <w:rStyle w:val="SchwacherVerweis"/>
        </w:rPr>
      </w:pPr>
      <w:proofErr w:type="spellStart"/>
      <w:r w:rsidRPr="0042445B">
        <w:rPr>
          <w:rStyle w:val="SchwacherVerweis"/>
        </w:rPr>
        <w:t>operationOwner</w:t>
      </w:r>
      <w:proofErr w:type="spellEnd"/>
      <w:r w:rsidRPr="0042445B">
        <w:rPr>
          <w:rStyle w:val="SchwacherVerweis"/>
        </w:rPr>
        <w:t>: SERVICE_PROVIDER</w:t>
      </w:r>
    </w:p>
    <w:tbl>
      <w:tblPr>
        <w:tblStyle w:val="Tabellenraster"/>
        <w:tblW w:w="14311" w:type="dxa"/>
        <w:tblLayout w:type="fixed"/>
        <w:tblLook w:val="04A0" w:firstRow="1" w:lastRow="0" w:firstColumn="1" w:lastColumn="0" w:noHBand="0" w:noVBand="1"/>
      </w:tblPr>
      <w:tblGrid>
        <w:gridCol w:w="1555"/>
        <w:gridCol w:w="2268"/>
        <w:gridCol w:w="5244"/>
        <w:gridCol w:w="851"/>
        <w:gridCol w:w="1843"/>
        <w:gridCol w:w="1275"/>
        <w:gridCol w:w="1275"/>
      </w:tblGrid>
      <w:tr w:rsidR="00691E4D" w:rsidRPr="007410F4" w14:paraId="32209A36" w14:textId="77777777" w:rsidTr="000425FB">
        <w:trPr>
          <w:trHeight w:val="504"/>
        </w:trPr>
        <w:tc>
          <w:tcPr>
            <w:tcW w:w="1555" w:type="dxa"/>
          </w:tcPr>
          <w:p w14:paraId="4FAD4468" w14:textId="77777777" w:rsidR="00691E4D" w:rsidRPr="0042445B" w:rsidRDefault="00691E4D" w:rsidP="000425FB">
            <w:pPr>
              <w:pStyle w:val="Tableheading"/>
            </w:pPr>
            <w:r w:rsidRPr="0042445B">
              <w:t>Role Name</w:t>
            </w:r>
          </w:p>
        </w:tc>
        <w:tc>
          <w:tcPr>
            <w:tcW w:w="2268" w:type="dxa"/>
          </w:tcPr>
          <w:p w14:paraId="452617A2" w14:textId="77777777" w:rsidR="00691E4D" w:rsidRPr="0042445B" w:rsidRDefault="00691E4D" w:rsidP="000425FB">
            <w:pPr>
              <w:pStyle w:val="Tableheading"/>
            </w:pPr>
            <w:r w:rsidRPr="0042445B">
              <w:t>Name</w:t>
            </w:r>
          </w:p>
        </w:tc>
        <w:tc>
          <w:tcPr>
            <w:tcW w:w="5244" w:type="dxa"/>
          </w:tcPr>
          <w:p w14:paraId="61657120" w14:textId="77777777" w:rsidR="00691E4D" w:rsidRPr="0042445B" w:rsidRDefault="00691E4D" w:rsidP="000425FB">
            <w:pPr>
              <w:pStyle w:val="Tableheading"/>
            </w:pPr>
            <w:r w:rsidRPr="0042445B">
              <w:t>Description</w:t>
            </w:r>
          </w:p>
        </w:tc>
        <w:tc>
          <w:tcPr>
            <w:tcW w:w="851" w:type="dxa"/>
          </w:tcPr>
          <w:p w14:paraId="0BB1B936" w14:textId="77777777" w:rsidR="00691E4D" w:rsidRPr="0042445B" w:rsidRDefault="00691E4D" w:rsidP="000425FB">
            <w:pPr>
              <w:pStyle w:val="Tableheading"/>
            </w:pPr>
            <w:proofErr w:type="spellStart"/>
            <w:r w:rsidRPr="0042445B">
              <w:t>Mult</w:t>
            </w:r>
            <w:proofErr w:type="spellEnd"/>
          </w:p>
        </w:tc>
        <w:tc>
          <w:tcPr>
            <w:tcW w:w="1843" w:type="dxa"/>
          </w:tcPr>
          <w:p w14:paraId="3C1B0543" w14:textId="77777777" w:rsidR="00691E4D" w:rsidRPr="0042445B" w:rsidRDefault="00691E4D" w:rsidP="000425FB">
            <w:pPr>
              <w:pStyle w:val="Tableheading"/>
            </w:pPr>
            <w:r w:rsidRPr="0042445B">
              <w:t>Type</w:t>
            </w:r>
          </w:p>
        </w:tc>
        <w:tc>
          <w:tcPr>
            <w:tcW w:w="1275" w:type="dxa"/>
          </w:tcPr>
          <w:p w14:paraId="73A5C177" w14:textId="77777777" w:rsidR="00691E4D" w:rsidRPr="0042445B" w:rsidRDefault="00691E4D" w:rsidP="000425FB">
            <w:pPr>
              <w:pStyle w:val="Tableheading"/>
            </w:pPr>
            <w:r w:rsidRPr="0042445B">
              <w:t>Direction</w:t>
            </w:r>
          </w:p>
        </w:tc>
        <w:tc>
          <w:tcPr>
            <w:tcW w:w="1275" w:type="dxa"/>
          </w:tcPr>
          <w:p w14:paraId="38FBE22D" w14:textId="77777777" w:rsidR="00691E4D" w:rsidRPr="0042445B" w:rsidRDefault="00691E4D" w:rsidP="000425FB">
            <w:pPr>
              <w:pStyle w:val="Tableheading"/>
            </w:pPr>
            <w:r w:rsidRPr="0042445B">
              <w:t>Encoding</w:t>
            </w:r>
          </w:p>
        </w:tc>
      </w:tr>
      <w:tr w:rsidR="00691E4D" w:rsidRPr="007410F4" w14:paraId="5984154E" w14:textId="77777777" w:rsidTr="000425FB">
        <w:trPr>
          <w:trHeight w:val="414"/>
        </w:trPr>
        <w:tc>
          <w:tcPr>
            <w:tcW w:w="1555" w:type="dxa"/>
          </w:tcPr>
          <w:p w14:paraId="27C8D67F" w14:textId="77777777" w:rsidR="00691E4D" w:rsidRPr="0042445B" w:rsidRDefault="00691E4D" w:rsidP="000425FB">
            <w:pPr>
              <w:pStyle w:val="Tabletext"/>
            </w:pPr>
            <w:r w:rsidRPr="0042445B">
              <w:t>Operation</w:t>
            </w:r>
          </w:p>
        </w:tc>
        <w:tc>
          <w:tcPr>
            <w:tcW w:w="2268" w:type="dxa"/>
          </w:tcPr>
          <w:p w14:paraId="5ED9878C" w14:textId="77777777" w:rsidR="00691E4D" w:rsidRPr="0042445B" w:rsidRDefault="00691E4D" w:rsidP="000425FB">
            <w:pPr>
              <w:pStyle w:val="Tabletext"/>
            </w:pPr>
            <w:proofErr w:type="spellStart"/>
            <w:r w:rsidRPr="0042445B">
              <w:t>Get_NW_Messages</w:t>
            </w:r>
            <w:proofErr w:type="spellEnd"/>
          </w:p>
        </w:tc>
        <w:tc>
          <w:tcPr>
            <w:tcW w:w="5244" w:type="dxa"/>
          </w:tcPr>
          <w:p w14:paraId="5A31F5A7" w14:textId="77777777" w:rsidR="00691E4D" w:rsidRPr="0042445B" w:rsidRDefault="00691E4D" w:rsidP="000425FB">
            <w:pPr>
              <w:pStyle w:val="Tabletext"/>
            </w:pPr>
            <w:r w:rsidRPr="0042445B">
              <w:t xml:space="preserve">Provides </w:t>
            </w:r>
            <w:r>
              <w:t xml:space="preserve">Navigational Warning </w:t>
            </w:r>
            <w:r w:rsidRPr="0042445B">
              <w:t>messages for a specific area</w:t>
            </w:r>
          </w:p>
        </w:tc>
        <w:tc>
          <w:tcPr>
            <w:tcW w:w="851" w:type="dxa"/>
          </w:tcPr>
          <w:p w14:paraId="49A9E1CE" w14:textId="77777777" w:rsidR="00691E4D" w:rsidRPr="0042445B" w:rsidRDefault="00691E4D" w:rsidP="000425FB">
            <w:pPr>
              <w:pStyle w:val="Tabletext"/>
            </w:pPr>
            <w:r w:rsidRPr="0042445B">
              <w:t>-</w:t>
            </w:r>
          </w:p>
        </w:tc>
        <w:tc>
          <w:tcPr>
            <w:tcW w:w="1843" w:type="dxa"/>
          </w:tcPr>
          <w:p w14:paraId="15488962" w14:textId="77777777" w:rsidR="00691E4D" w:rsidRPr="0042445B" w:rsidRDefault="00691E4D" w:rsidP="000425FB">
            <w:pPr>
              <w:pStyle w:val="Tabletext"/>
            </w:pPr>
            <w:r w:rsidRPr="0042445B">
              <w:t>-</w:t>
            </w:r>
          </w:p>
        </w:tc>
        <w:tc>
          <w:tcPr>
            <w:tcW w:w="1275" w:type="dxa"/>
          </w:tcPr>
          <w:p w14:paraId="1ACB3D82" w14:textId="77777777" w:rsidR="00691E4D" w:rsidRPr="0042445B" w:rsidRDefault="00691E4D" w:rsidP="000425FB">
            <w:pPr>
              <w:pStyle w:val="Tabletext"/>
            </w:pPr>
            <w:r w:rsidRPr="0042445B">
              <w:t>-</w:t>
            </w:r>
          </w:p>
        </w:tc>
        <w:tc>
          <w:tcPr>
            <w:tcW w:w="1275" w:type="dxa"/>
          </w:tcPr>
          <w:p w14:paraId="020373F4" w14:textId="77777777" w:rsidR="00691E4D" w:rsidRPr="0042445B" w:rsidRDefault="00691E4D" w:rsidP="000425FB">
            <w:pPr>
              <w:pStyle w:val="Tabletext"/>
              <w:rPr>
                <w:szCs w:val="18"/>
              </w:rPr>
            </w:pPr>
          </w:p>
        </w:tc>
      </w:tr>
      <w:tr w:rsidR="00691E4D" w:rsidRPr="007410F4" w14:paraId="2E219637" w14:textId="77777777" w:rsidTr="000425FB">
        <w:trPr>
          <w:trHeight w:val="414"/>
        </w:trPr>
        <w:tc>
          <w:tcPr>
            <w:tcW w:w="1555" w:type="dxa"/>
          </w:tcPr>
          <w:p w14:paraId="3B323DFC" w14:textId="77777777" w:rsidR="00691E4D" w:rsidRPr="0042445B" w:rsidRDefault="00691E4D" w:rsidP="000425FB">
            <w:pPr>
              <w:pStyle w:val="Tabletext"/>
            </w:pPr>
            <w:r w:rsidRPr="0042445B">
              <w:t>Parameter</w:t>
            </w:r>
          </w:p>
        </w:tc>
        <w:tc>
          <w:tcPr>
            <w:tcW w:w="2268" w:type="dxa"/>
          </w:tcPr>
          <w:p w14:paraId="1180C591" w14:textId="77777777" w:rsidR="00691E4D" w:rsidRPr="0042445B" w:rsidRDefault="00691E4D" w:rsidP="000425FB">
            <w:pPr>
              <w:pStyle w:val="Tabletext"/>
            </w:pPr>
            <w:proofErr w:type="spellStart"/>
            <w:r w:rsidRPr="0042445B">
              <w:t>sessionID</w:t>
            </w:r>
            <w:proofErr w:type="spellEnd"/>
          </w:p>
        </w:tc>
        <w:tc>
          <w:tcPr>
            <w:tcW w:w="5244" w:type="dxa"/>
          </w:tcPr>
          <w:p w14:paraId="1427F710" w14:textId="77777777" w:rsidR="00691E4D" w:rsidRPr="0042445B" w:rsidRDefault="00691E4D" w:rsidP="000425FB">
            <w:pPr>
              <w:pStyle w:val="Tabletext"/>
            </w:pPr>
            <w:r w:rsidRPr="0042445B">
              <w:t>To identify the active session</w:t>
            </w:r>
          </w:p>
        </w:tc>
        <w:tc>
          <w:tcPr>
            <w:tcW w:w="851" w:type="dxa"/>
          </w:tcPr>
          <w:p w14:paraId="5C3DDACE" w14:textId="77777777" w:rsidR="00691E4D" w:rsidRPr="0042445B" w:rsidRDefault="00691E4D" w:rsidP="000425FB">
            <w:pPr>
              <w:pStyle w:val="Tabletext"/>
            </w:pPr>
            <w:r w:rsidRPr="0042445B">
              <w:t>1</w:t>
            </w:r>
          </w:p>
        </w:tc>
        <w:tc>
          <w:tcPr>
            <w:tcW w:w="1843" w:type="dxa"/>
          </w:tcPr>
          <w:p w14:paraId="4C00014E" w14:textId="77777777" w:rsidR="00691E4D" w:rsidRPr="0042445B" w:rsidRDefault="00691E4D" w:rsidP="000425FB">
            <w:pPr>
              <w:pStyle w:val="Tabletext"/>
            </w:pPr>
            <w:proofErr w:type="spellStart"/>
            <w:r w:rsidRPr="0042445B">
              <w:t>CharacterString</w:t>
            </w:r>
            <w:proofErr w:type="spellEnd"/>
          </w:p>
        </w:tc>
        <w:tc>
          <w:tcPr>
            <w:tcW w:w="1275" w:type="dxa"/>
          </w:tcPr>
          <w:p w14:paraId="373ED977" w14:textId="77777777" w:rsidR="00691E4D" w:rsidRPr="0042445B" w:rsidRDefault="00691E4D" w:rsidP="000425FB">
            <w:pPr>
              <w:pStyle w:val="Tabletext"/>
            </w:pPr>
            <w:r w:rsidRPr="0042445B">
              <w:t>in</w:t>
            </w:r>
          </w:p>
        </w:tc>
        <w:tc>
          <w:tcPr>
            <w:tcW w:w="1275" w:type="dxa"/>
          </w:tcPr>
          <w:p w14:paraId="012972B1" w14:textId="77777777" w:rsidR="00691E4D" w:rsidRPr="0042445B" w:rsidRDefault="00691E4D" w:rsidP="000425FB">
            <w:pPr>
              <w:pStyle w:val="Tabletext"/>
              <w:rPr>
                <w:szCs w:val="18"/>
              </w:rPr>
            </w:pPr>
          </w:p>
        </w:tc>
      </w:tr>
      <w:tr w:rsidR="00691E4D" w:rsidRPr="007410F4" w14:paraId="7E95990F" w14:textId="77777777" w:rsidTr="000425FB">
        <w:trPr>
          <w:trHeight w:val="405"/>
        </w:trPr>
        <w:tc>
          <w:tcPr>
            <w:tcW w:w="1555" w:type="dxa"/>
          </w:tcPr>
          <w:p w14:paraId="598C925F" w14:textId="77777777" w:rsidR="00691E4D" w:rsidRPr="0042445B" w:rsidRDefault="00691E4D" w:rsidP="000425FB">
            <w:pPr>
              <w:pStyle w:val="Tabletext"/>
            </w:pPr>
            <w:r w:rsidRPr="0042445B">
              <w:t>Parameter</w:t>
            </w:r>
          </w:p>
        </w:tc>
        <w:tc>
          <w:tcPr>
            <w:tcW w:w="2268" w:type="dxa"/>
          </w:tcPr>
          <w:p w14:paraId="00D83C6A" w14:textId="77777777" w:rsidR="00691E4D" w:rsidRPr="0042445B" w:rsidRDefault="00691E4D" w:rsidP="000425FB">
            <w:pPr>
              <w:pStyle w:val="Tabletext"/>
            </w:pPr>
            <w:proofErr w:type="spellStart"/>
            <w:r w:rsidRPr="0042445B">
              <w:t>areaDataSet</w:t>
            </w:r>
            <w:proofErr w:type="spellEnd"/>
          </w:p>
        </w:tc>
        <w:tc>
          <w:tcPr>
            <w:tcW w:w="5244" w:type="dxa"/>
          </w:tcPr>
          <w:p w14:paraId="02926DE7" w14:textId="77777777" w:rsidR="00691E4D" w:rsidRPr="0042445B" w:rsidRDefault="00691E4D" w:rsidP="000425FB">
            <w:pPr>
              <w:pStyle w:val="Tabletext"/>
            </w:pPr>
            <w:r w:rsidRPr="0042445B">
              <w:t>The</w:t>
            </w:r>
            <w:r>
              <w:t xml:space="preserve"> NW coverage</w:t>
            </w:r>
            <w:r w:rsidRPr="0042445B">
              <w:t xml:space="preserve"> area </w:t>
            </w:r>
          </w:p>
        </w:tc>
        <w:tc>
          <w:tcPr>
            <w:tcW w:w="851" w:type="dxa"/>
          </w:tcPr>
          <w:p w14:paraId="468EDDA8" w14:textId="77777777" w:rsidR="00691E4D" w:rsidRPr="0042445B" w:rsidRDefault="00691E4D" w:rsidP="000425FB">
            <w:pPr>
              <w:pStyle w:val="Tabletext"/>
            </w:pPr>
            <w:r w:rsidRPr="0042445B">
              <w:t>0..1</w:t>
            </w:r>
          </w:p>
        </w:tc>
        <w:tc>
          <w:tcPr>
            <w:tcW w:w="1843" w:type="dxa"/>
          </w:tcPr>
          <w:p w14:paraId="71DA57D8" w14:textId="77777777" w:rsidR="00691E4D" w:rsidRPr="0042445B" w:rsidRDefault="00691E4D" w:rsidP="000425FB">
            <w:pPr>
              <w:pStyle w:val="Tabletext"/>
            </w:pPr>
            <w:proofErr w:type="spellStart"/>
            <w:r w:rsidRPr="0042445B">
              <w:t>CharacterString</w:t>
            </w:r>
            <w:proofErr w:type="spellEnd"/>
          </w:p>
        </w:tc>
        <w:tc>
          <w:tcPr>
            <w:tcW w:w="1275" w:type="dxa"/>
          </w:tcPr>
          <w:p w14:paraId="6068FAF1" w14:textId="77777777" w:rsidR="00691E4D" w:rsidRPr="0042445B" w:rsidRDefault="00691E4D" w:rsidP="000425FB">
            <w:pPr>
              <w:pStyle w:val="Tabletext"/>
            </w:pPr>
            <w:r w:rsidRPr="0042445B">
              <w:t>in</w:t>
            </w:r>
          </w:p>
        </w:tc>
        <w:tc>
          <w:tcPr>
            <w:tcW w:w="1275" w:type="dxa"/>
          </w:tcPr>
          <w:p w14:paraId="366FEAF5" w14:textId="77777777" w:rsidR="00691E4D" w:rsidRPr="0042445B" w:rsidRDefault="00691E4D" w:rsidP="000425FB">
            <w:pPr>
              <w:pStyle w:val="Tabletext"/>
            </w:pPr>
            <w:r w:rsidRPr="0042445B">
              <w:t>WKT</w:t>
            </w:r>
          </w:p>
        </w:tc>
      </w:tr>
      <w:tr w:rsidR="00691E4D" w:rsidRPr="007410F4" w14:paraId="544D9FA4" w14:textId="77777777" w:rsidTr="000425FB">
        <w:trPr>
          <w:trHeight w:val="414"/>
        </w:trPr>
        <w:tc>
          <w:tcPr>
            <w:tcW w:w="1555" w:type="dxa"/>
          </w:tcPr>
          <w:p w14:paraId="4C1DCF68" w14:textId="77777777" w:rsidR="00691E4D" w:rsidRPr="0042445B" w:rsidRDefault="00691E4D" w:rsidP="000425FB">
            <w:pPr>
              <w:pStyle w:val="Tabletext"/>
            </w:pPr>
            <w:r w:rsidRPr="0042445B">
              <w:t>Parameter</w:t>
            </w:r>
          </w:p>
        </w:tc>
        <w:tc>
          <w:tcPr>
            <w:tcW w:w="2268" w:type="dxa"/>
          </w:tcPr>
          <w:p w14:paraId="2EAAA578" w14:textId="77777777" w:rsidR="00691E4D" w:rsidRPr="0042445B" w:rsidRDefault="00691E4D" w:rsidP="000425FB">
            <w:pPr>
              <w:pStyle w:val="Tabletext"/>
            </w:pPr>
            <w:proofErr w:type="spellStart"/>
            <w:r w:rsidRPr="0042445B">
              <w:t>nw_nm_messages</w:t>
            </w:r>
            <w:proofErr w:type="spellEnd"/>
          </w:p>
        </w:tc>
        <w:tc>
          <w:tcPr>
            <w:tcW w:w="5244" w:type="dxa"/>
          </w:tcPr>
          <w:p w14:paraId="639ABA84" w14:textId="77777777" w:rsidR="00691E4D" w:rsidRPr="0042445B" w:rsidRDefault="00691E4D" w:rsidP="000425FB">
            <w:pPr>
              <w:pStyle w:val="Tabletext"/>
            </w:pPr>
            <w:r w:rsidRPr="0042445B">
              <w:t>The messages returned for the area</w:t>
            </w:r>
          </w:p>
        </w:tc>
        <w:tc>
          <w:tcPr>
            <w:tcW w:w="851" w:type="dxa"/>
          </w:tcPr>
          <w:p w14:paraId="41F2568F" w14:textId="77777777" w:rsidR="00691E4D" w:rsidRPr="0042445B" w:rsidRDefault="00691E4D" w:rsidP="000425FB">
            <w:pPr>
              <w:pStyle w:val="Tabletext"/>
            </w:pPr>
            <w:r w:rsidRPr="0042445B">
              <w:t>1</w:t>
            </w:r>
          </w:p>
        </w:tc>
        <w:tc>
          <w:tcPr>
            <w:tcW w:w="1843" w:type="dxa"/>
          </w:tcPr>
          <w:p w14:paraId="08EF886A" w14:textId="77777777" w:rsidR="00691E4D" w:rsidRPr="0042445B" w:rsidRDefault="00691E4D" w:rsidP="000425FB">
            <w:pPr>
              <w:pStyle w:val="Tabletext"/>
            </w:pPr>
            <w:proofErr w:type="spellStart"/>
            <w:r w:rsidRPr="0042445B">
              <w:t>CharacterString</w:t>
            </w:r>
            <w:proofErr w:type="spellEnd"/>
          </w:p>
        </w:tc>
        <w:tc>
          <w:tcPr>
            <w:tcW w:w="1275" w:type="dxa"/>
          </w:tcPr>
          <w:p w14:paraId="68510387" w14:textId="77777777" w:rsidR="00691E4D" w:rsidRPr="0042445B" w:rsidRDefault="00691E4D" w:rsidP="000425FB">
            <w:pPr>
              <w:pStyle w:val="Tabletext"/>
            </w:pPr>
            <w:r w:rsidRPr="0042445B">
              <w:t>return</w:t>
            </w:r>
          </w:p>
        </w:tc>
        <w:tc>
          <w:tcPr>
            <w:tcW w:w="1275" w:type="dxa"/>
          </w:tcPr>
          <w:p w14:paraId="070134A7" w14:textId="77777777" w:rsidR="00691E4D" w:rsidRPr="0042445B" w:rsidRDefault="00691E4D" w:rsidP="000425FB">
            <w:pPr>
              <w:pStyle w:val="Tabletext"/>
            </w:pPr>
            <w:r w:rsidRPr="00F908AA">
              <w:t>GML</w:t>
            </w:r>
          </w:p>
        </w:tc>
      </w:tr>
    </w:tbl>
    <w:p w14:paraId="40F24087" w14:textId="77777777" w:rsidR="00691E4D" w:rsidRDefault="00691E4D" w:rsidP="00691E4D">
      <w:pPr>
        <w:pStyle w:val="Textkrper"/>
      </w:pPr>
    </w:p>
    <w:p w14:paraId="28A24EBD" w14:textId="77777777" w:rsidR="00691E4D" w:rsidRPr="0042445B" w:rsidRDefault="00691E4D" w:rsidP="00691E4D">
      <w:pPr>
        <w:pStyle w:val="Textkrper"/>
      </w:pPr>
      <w:proofErr w:type="spellStart"/>
      <w:r>
        <w:t>Subscribe</w:t>
      </w:r>
      <w:r w:rsidRPr="0042445B">
        <w:t>_NW_</w:t>
      </w:r>
      <w:r>
        <w:t>Messages</w:t>
      </w:r>
      <w:proofErr w:type="spellEnd"/>
    </w:p>
    <w:p w14:paraId="75B37E60" w14:textId="77777777" w:rsidR="00691E4D" w:rsidRPr="0042445B" w:rsidRDefault="00691E4D" w:rsidP="00691E4D">
      <w:pPr>
        <w:pStyle w:val="Textkrper"/>
        <w:rPr>
          <w:rStyle w:val="SchwacherVerweis"/>
        </w:rPr>
      </w:pPr>
      <w:proofErr w:type="spellStart"/>
      <w:r w:rsidRPr="0042445B">
        <w:rPr>
          <w:rStyle w:val="SchwacherVerweis"/>
        </w:rPr>
        <w:t>operationType</w:t>
      </w:r>
      <w:proofErr w:type="spellEnd"/>
      <w:r w:rsidRPr="0042445B">
        <w:rPr>
          <w:rStyle w:val="SchwacherVerweis"/>
        </w:rPr>
        <w:t xml:space="preserve">: SYNCHRONOUS </w:t>
      </w:r>
    </w:p>
    <w:p w14:paraId="0204214A" w14:textId="77777777" w:rsidR="00691E4D" w:rsidRPr="0042445B" w:rsidRDefault="00691E4D" w:rsidP="00691E4D">
      <w:pPr>
        <w:pStyle w:val="Textkrper"/>
        <w:rPr>
          <w:rStyle w:val="SchwacherVerweis"/>
        </w:rPr>
      </w:pPr>
      <w:proofErr w:type="spellStart"/>
      <w:r w:rsidRPr="0042445B">
        <w:rPr>
          <w:rStyle w:val="SchwacherVerweis"/>
        </w:rPr>
        <w:t>operationOwner</w:t>
      </w:r>
      <w:proofErr w:type="spellEnd"/>
      <w:r w:rsidRPr="0042445B">
        <w:rPr>
          <w:rStyle w:val="SchwacherVerweis"/>
        </w:rPr>
        <w:t>: SERVICE_PROVIDER</w:t>
      </w:r>
    </w:p>
    <w:tbl>
      <w:tblPr>
        <w:tblStyle w:val="Tabellenraster"/>
        <w:tblW w:w="14312" w:type="dxa"/>
        <w:tblLayout w:type="fixed"/>
        <w:tblLook w:val="04A0" w:firstRow="1" w:lastRow="0" w:firstColumn="1" w:lastColumn="0" w:noHBand="0" w:noVBand="1"/>
      </w:tblPr>
      <w:tblGrid>
        <w:gridCol w:w="1413"/>
        <w:gridCol w:w="2410"/>
        <w:gridCol w:w="5244"/>
        <w:gridCol w:w="851"/>
        <w:gridCol w:w="1843"/>
        <w:gridCol w:w="1275"/>
        <w:gridCol w:w="1276"/>
      </w:tblGrid>
      <w:tr w:rsidR="00691E4D" w:rsidRPr="007410F4" w14:paraId="28114792" w14:textId="77777777" w:rsidTr="000425FB">
        <w:trPr>
          <w:trHeight w:val="504"/>
        </w:trPr>
        <w:tc>
          <w:tcPr>
            <w:tcW w:w="1413" w:type="dxa"/>
          </w:tcPr>
          <w:p w14:paraId="737DC376" w14:textId="77777777" w:rsidR="00691E4D" w:rsidRPr="0042445B" w:rsidRDefault="00691E4D" w:rsidP="000425FB">
            <w:pPr>
              <w:pStyle w:val="Tableheading"/>
            </w:pPr>
            <w:r w:rsidRPr="0042445B">
              <w:t>Role Name</w:t>
            </w:r>
          </w:p>
        </w:tc>
        <w:tc>
          <w:tcPr>
            <w:tcW w:w="2410" w:type="dxa"/>
          </w:tcPr>
          <w:p w14:paraId="3AC06CD2" w14:textId="77777777" w:rsidR="00691E4D" w:rsidRPr="0042445B" w:rsidRDefault="00691E4D" w:rsidP="000425FB">
            <w:pPr>
              <w:pStyle w:val="Tableheading"/>
            </w:pPr>
            <w:r w:rsidRPr="0042445B">
              <w:t>Name</w:t>
            </w:r>
          </w:p>
        </w:tc>
        <w:tc>
          <w:tcPr>
            <w:tcW w:w="5244" w:type="dxa"/>
          </w:tcPr>
          <w:p w14:paraId="031B94E0" w14:textId="77777777" w:rsidR="00691E4D" w:rsidRPr="0042445B" w:rsidRDefault="00691E4D" w:rsidP="000425FB">
            <w:pPr>
              <w:pStyle w:val="Tableheading"/>
            </w:pPr>
            <w:r w:rsidRPr="0042445B">
              <w:t>Description</w:t>
            </w:r>
          </w:p>
        </w:tc>
        <w:tc>
          <w:tcPr>
            <w:tcW w:w="851" w:type="dxa"/>
          </w:tcPr>
          <w:p w14:paraId="542B0E05" w14:textId="77777777" w:rsidR="00691E4D" w:rsidRPr="0042445B" w:rsidRDefault="00691E4D" w:rsidP="000425FB">
            <w:pPr>
              <w:pStyle w:val="Tableheading"/>
            </w:pPr>
            <w:proofErr w:type="spellStart"/>
            <w:r w:rsidRPr="0042445B">
              <w:t>Mult</w:t>
            </w:r>
            <w:proofErr w:type="spellEnd"/>
          </w:p>
        </w:tc>
        <w:tc>
          <w:tcPr>
            <w:tcW w:w="1843" w:type="dxa"/>
          </w:tcPr>
          <w:p w14:paraId="12C5BBF3" w14:textId="77777777" w:rsidR="00691E4D" w:rsidRPr="0042445B" w:rsidRDefault="00691E4D" w:rsidP="000425FB">
            <w:pPr>
              <w:pStyle w:val="Tableheading"/>
            </w:pPr>
            <w:r w:rsidRPr="0042445B">
              <w:t>Type</w:t>
            </w:r>
          </w:p>
        </w:tc>
        <w:tc>
          <w:tcPr>
            <w:tcW w:w="1275" w:type="dxa"/>
          </w:tcPr>
          <w:p w14:paraId="46C8137F" w14:textId="77777777" w:rsidR="00691E4D" w:rsidRPr="0042445B" w:rsidRDefault="00691E4D" w:rsidP="000425FB">
            <w:pPr>
              <w:pStyle w:val="Tableheading"/>
            </w:pPr>
            <w:r w:rsidRPr="0042445B">
              <w:t>Direction</w:t>
            </w:r>
          </w:p>
        </w:tc>
        <w:tc>
          <w:tcPr>
            <w:tcW w:w="1276" w:type="dxa"/>
          </w:tcPr>
          <w:p w14:paraId="04A0CE26" w14:textId="77777777" w:rsidR="00691E4D" w:rsidRPr="0042445B" w:rsidRDefault="00691E4D" w:rsidP="000425FB">
            <w:pPr>
              <w:pStyle w:val="Tableheading"/>
            </w:pPr>
            <w:r w:rsidRPr="0042445B">
              <w:t>Encoding</w:t>
            </w:r>
          </w:p>
        </w:tc>
      </w:tr>
      <w:tr w:rsidR="00691E4D" w:rsidRPr="007410F4" w14:paraId="1DBD53C1" w14:textId="77777777" w:rsidTr="000425FB">
        <w:trPr>
          <w:trHeight w:val="414"/>
        </w:trPr>
        <w:tc>
          <w:tcPr>
            <w:tcW w:w="1413" w:type="dxa"/>
          </w:tcPr>
          <w:p w14:paraId="39F3759F" w14:textId="77777777" w:rsidR="00691E4D" w:rsidRPr="0042445B" w:rsidRDefault="00691E4D" w:rsidP="000425FB">
            <w:pPr>
              <w:pStyle w:val="Tabletext"/>
            </w:pPr>
            <w:r w:rsidRPr="0042445B">
              <w:t>Operation</w:t>
            </w:r>
          </w:p>
        </w:tc>
        <w:tc>
          <w:tcPr>
            <w:tcW w:w="2410" w:type="dxa"/>
          </w:tcPr>
          <w:p w14:paraId="4BF41679" w14:textId="77777777" w:rsidR="00691E4D" w:rsidRPr="0042445B" w:rsidRDefault="00691E4D" w:rsidP="000425FB">
            <w:pPr>
              <w:pStyle w:val="Tabletext"/>
            </w:pPr>
            <w:proofErr w:type="spellStart"/>
            <w:r w:rsidRPr="0042445B">
              <w:t>Get_NW_Messages</w:t>
            </w:r>
            <w:proofErr w:type="spellEnd"/>
          </w:p>
        </w:tc>
        <w:tc>
          <w:tcPr>
            <w:tcW w:w="5244" w:type="dxa"/>
          </w:tcPr>
          <w:p w14:paraId="6E0F0542" w14:textId="77777777" w:rsidR="00691E4D" w:rsidRPr="0042445B" w:rsidRDefault="00691E4D" w:rsidP="000425FB">
            <w:pPr>
              <w:pStyle w:val="Tabletext"/>
            </w:pPr>
            <w:r>
              <w:t xml:space="preserve">Opens a long-polling Subscription. The service provides Navigational Warning updates as Response. </w:t>
            </w:r>
          </w:p>
        </w:tc>
        <w:tc>
          <w:tcPr>
            <w:tcW w:w="851" w:type="dxa"/>
          </w:tcPr>
          <w:p w14:paraId="5149A4FE" w14:textId="77777777" w:rsidR="00691E4D" w:rsidRPr="0042445B" w:rsidRDefault="00691E4D" w:rsidP="000425FB">
            <w:pPr>
              <w:pStyle w:val="Tabletext"/>
            </w:pPr>
            <w:r w:rsidRPr="0042445B">
              <w:t>-</w:t>
            </w:r>
          </w:p>
        </w:tc>
        <w:tc>
          <w:tcPr>
            <w:tcW w:w="1843" w:type="dxa"/>
          </w:tcPr>
          <w:p w14:paraId="114B9365" w14:textId="77777777" w:rsidR="00691E4D" w:rsidRPr="0042445B" w:rsidRDefault="00691E4D" w:rsidP="000425FB">
            <w:pPr>
              <w:pStyle w:val="Tabletext"/>
            </w:pPr>
            <w:r w:rsidRPr="0042445B">
              <w:t>-</w:t>
            </w:r>
          </w:p>
        </w:tc>
        <w:tc>
          <w:tcPr>
            <w:tcW w:w="1275" w:type="dxa"/>
          </w:tcPr>
          <w:p w14:paraId="1B624B7B" w14:textId="77777777" w:rsidR="00691E4D" w:rsidRPr="0042445B" w:rsidRDefault="00691E4D" w:rsidP="000425FB">
            <w:pPr>
              <w:pStyle w:val="Tabletext"/>
            </w:pPr>
            <w:r w:rsidRPr="0042445B">
              <w:t>-</w:t>
            </w:r>
          </w:p>
        </w:tc>
        <w:tc>
          <w:tcPr>
            <w:tcW w:w="1276" w:type="dxa"/>
          </w:tcPr>
          <w:p w14:paraId="24F67398" w14:textId="77777777" w:rsidR="00691E4D" w:rsidRPr="0042445B" w:rsidRDefault="00691E4D" w:rsidP="000425FB">
            <w:pPr>
              <w:pStyle w:val="Tabletext"/>
              <w:rPr>
                <w:szCs w:val="18"/>
              </w:rPr>
            </w:pPr>
          </w:p>
        </w:tc>
      </w:tr>
      <w:tr w:rsidR="00691E4D" w:rsidRPr="007410F4" w14:paraId="18B7E0EE" w14:textId="77777777" w:rsidTr="000425FB">
        <w:trPr>
          <w:trHeight w:val="414"/>
        </w:trPr>
        <w:tc>
          <w:tcPr>
            <w:tcW w:w="1413" w:type="dxa"/>
          </w:tcPr>
          <w:p w14:paraId="0342DC2C" w14:textId="77777777" w:rsidR="00691E4D" w:rsidRPr="0042445B" w:rsidRDefault="00691E4D" w:rsidP="000425FB">
            <w:pPr>
              <w:pStyle w:val="Tabletext"/>
            </w:pPr>
            <w:r w:rsidRPr="0042445B">
              <w:t>Parameter</w:t>
            </w:r>
          </w:p>
        </w:tc>
        <w:tc>
          <w:tcPr>
            <w:tcW w:w="2410" w:type="dxa"/>
          </w:tcPr>
          <w:p w14:paraId="37053B48" w14:textId="77777777" w:rsidR="00691E4D" w:rsidRPr="0042445B" w:rsidRDefault="00691E4D" w:rsidP="000425FB">
            <w:pPr>
              <w:pStyle w:val="Tabletext"/>
            </w:pPr>
            <w:proofErr w:type="spellStart"/>
            <w:r w:rsidRPr="0042445B">
              <w:t>sessionID</w:t>
            </w:r>
            <w:proofErr w:type="spellEnd"/>
          </w:p>
        </w:tc>
        <w:tc>
          <w:tcPr>
            <w:tcW w:w="5244" w:type="dxa"/>
          </w:tcPr>
          <w:p w14:paraId="5EC014F2" w14:textId="77777777" w:rsidR="00691E4D" w:rsidRPr="0042445B" w:rsidRDefault="00691E4D" w:rsidP="000425FB">
            <w:pPr>
              <w:pStyle w:val="Tabletext"/>
            </w:pPr>
            <w:r w:rsidRPr="0042445B">
              <w:t>To identify the active session</w:t>
            </w:r>
          </w:p>
        </w:tc>
        <w:tc>
          <w:tcPr>
            <w:tcW w:w="851" w:type="dxa"/>
          </w:tcPr>
          <w:p w14:paraId="09F065F4" w14:textId="77777777" w:rsidR="00691E4D" w:rsidRPr="0042445B" w:rsidRDefault="00691E4D" w:rsidP="000425FB">
            <w:pPr>
              <w:pStyle w:val="Tabletext"/>
            </w:pPr>
            <w:r w:rsidRPr="0042445B">
              <w:t>1</w:t>
            </w:r>
          </w:p>
        </w:tc>
        <w:tc>
          <w:tcPr>
            <w:tcW w:w="1843" w:type="dxa"/>
          </w:tcPr>
          <w:p w14:paraId="6683F38A" w14:textId="77777777" w:rsidR="00691E4D" w:rsidRPr="0042445B" w:rsidRDefault="00691E4D" w:rsidP="000425FB">
            <w:pPr>
              <w:pStyle w:val="Tabletext"/>
            </w:pPr>
            <w:proofErr w:type="spellStart"/>
            <w:r w:rsidRPr="0042445B">
              <w:t>CharacterString</w:t>
            </w:r>
            <w:proofErr w:type="spellEnd"/>
          </w:p>
        </w:tc>
        <w:tc>
          <w:tcPr>
            <w:tcW w:w="1275" w:type="dxa"/>
          </w:tcPr>
          <w:p w14:paraId="6F22F449" w14:textId="77777777" w:rsidR="00691E4D" w:rsidRPr="0042445B" w:rsidRDefault="00691E4D" w:rsidP="000425FB">
            <w:pPr>
              <w:pStyle w:val="Tabletext"/>
            </w:pPr>
            <w:r w:rsidRPr="0042445B">
              <w:t>in</w:t>
            </w:r>
          </w:p>
        </w:tc>
        <w:tc>
          <w:tcPr>
            <w:tcW w:w="1276" w:type="dxa"/>
          </w:tcPr>
          <w:p w14:paraId="2B0277BA" w14:textId="77777777" w:rsidR="00691E4D" w:rsidRPr="0042445B" w:rsidRDefault="00691E4D" w:rsidP="000425FB">
            <w:pPr>
              <w:pStyle w:val="Tabletext"/>
              <w:rPr>
                <w:szCs w:val="18"/>
              </w:rPr>
            </w:pPr>
          </w:p>
        </w:tc>
      </w:tr>
      <w:tr w:rsidR="00691E4D" w:rsidRPr="007410F4" w14:paraId="211BAF07" w14:textId="77777777" w:rsidTr="000425FB">
        <w:trPr>
          <w:trHeight w:val="405"/>
        </w:trPr>
        <w:tc>
          <w:tcPr>
            <w:tcW w:w="1413" w:type="dxa"/>
          </w:tcPr>
          <w:p w14:paraId="613CD370" w14:textId="77777777" w:rsidR="00691E4D" w:rsidRPr="0042445B" w:rsidRDefault="00691E4D" w:rsidP="000425FB">
            <w:pPr>
              <w:pStyle w:val="Tabletext"/>
            </w:pPr>
            <w:r w:rsidRPr="0042445B">
              <w:t>Parameter</w:t>
            </w:r>
          </w:p>
        </w:tc>
        <w:tc>
          <w:tcPr>
            <w:tcW w:w="2410" w:type="dxa"/>
          </w:tcPr>
          <w:p w14:paraId="75886CBD" w14:textId="77777777" w:rsidR="00691E4D" w:rsidRPr="0042445B" w:rsidRDefault="00691E4D" w:rsidP="000425FB">
            <w:pPr>
              <w:pStyle w:val="Tabletext"/>
            </w:pPr>
            <w:proofErr w:type="spellStart"/>
            <w:r w:rsidRPr="0042445B">
              <w:t>areaDataSet</w:t>
            </w:r>
            <w:proofErr w:type="spellEnd"/>
          </w:p>
        </w:tc>
        <w:tc>
          <w:tcPr>
            <w:tcW w:w="5244" w:type="dxa"/>
          </w:tcPr>
          <w:p w14:paraId="0DC094EF" w14:textId="77777777" w:rsidR="00691E4D" w:rsidRPr="0042445B" w:rsidRDefault="00691E4D" w:rsidP="000425FB">
            <w:pPr>
              <w:pStyle w:val="Tabletext"/>
            </w:pPr>
            <w:r w:rsidRPr="0042445B">
              <w:t>The area definition</w:t>
            </w:r>
          </w:p>
        </w:tc>
        <w:tc>
          <w:tcPr>
            <w:tcW w:w="851" w:type="dxa"/>
          </w:tcPr>
          <w:p w14:paraId="301E5B7C" w14:textId="77777777" w:rsidR="00691E4D" w:rsidRPr="0042445B" w:rsidRDefault="00691E4D" w:rsidP="000425FB">
            <w:pPr>
              <w:pStyle w:val="Tabletext"/>
            </w:pPr>
            <w:r w:rsidRPr="0042445B">
              <w:t>0..1</w:t>
            </w:r>
          </w:p>
        </w:tc>
        <w:tc>
          <w:tcPr>
            <w:tcW w:w="1843" w:type="dxa"/>
          </w:tcPr>
          <w:p w14:paraId="17A8628A" w14:textId="77777777" w:rsidR="00691E4D" w:rsidRPr="0042445B" w:rsidRDefault="00691E4D" w:rsidP="000425FB">
            <w:pPr>
              <w:pStyle w:val="Tabletext"/>
            </w:pPr>
            <w:proofErr w:type="spellStart"/>
            <w:r w:rsidRPr="0042445B">
              <w:t>CharacterString</w:t>
            </w:r>
            <w:proofErr w:type="spellEnd"/>
          </w:p>
        </w:tc>
        <w:tc>
          <w:tcPr>
            <w:tcW w:w="1275" w:type="dxa"/>
          </w:tcPr>
          <w:p w14:paraId="31D90E58" w14:textId="77777777" w:rsidR="00691E4D" w:rsidRPr="0042445B" w:rsidRDefault="00691E4D" w:rsidP="000425FB">
            <w:pPr>
              <w:pStyle w:val="Tabletext"/>
            </w:pPr>
            <w:r w:rsidRPr="0042445B">
              <w:t>in</w:t>
            </w:r>
          </w:p>
        </w:tc>
        <w:tc>
          <w:tcPr>
            <w:tcW w:w="1276" w:type="dxa"/>
          </w:tcPr>
          <w:p w14:paraId="6F080102" w14:textId="77777777" w:rsidR="00691E4D" w:rsidRPr="0042445B" w:rsidRDefault="00691E4D" w:rsidP="000425FB">
            <w:pPr>
              <w:pStyle w:val="Tabletext"/>
            </w:pPr>
            <w:r w:rsidRPr="0042445B">
              <w:t>WKT</w:t>
            </w:r>
          </w:p>
        </w:tc>
      </w:tr>
      <w:tr w:rsidR="00691E4D" w:rsidRPr="007410F4" w14:paraId="47ED01A6" w14:textId="77777777" w:rsidTr="000425FB">
        <w:trPr>
          <w:trHeight w:val="414"/>
        </w:trPr>
        <w:tc>
          <w:tcPr>
            <w:tcW w:w="1413" w:type="dxa"/>
          </w:tcPr>
          <w:p w14:paraId="3E16586A" w14:textId="77777777" w:rsidR="00691E4D" w:rsidRPr="0042445B" w:rsidRDefault="00691E4D" w:rsidP="000425FB">
            <w:pPr>
              <w:pStyle w:val="Tabletext"/>
            </w:pPr>
            <w:r w:rsidRPr="0042445B">
              <w:t>Parameter</w:t>
            </w:r>
          </w:p>
        </w:tc>
        <w:tc>
          <w:tcPr>
            <w:tcW w:w="2410" w:type="dxa"/>
          </w:tcPr>
          <w:p w14:paraId="7A4AAF2C" w14:textId="77777777" w:rsidR="00691E4D" w:rsidRPr="0042445B" w:rsidRDefault="00691E4D" w:rsidP="000425FB">
            <w:pPr>
              <w:pStyle w:val="Tabletext"/>
            </w:pPr>
            <w:proofErr w:type="spellStart"/>
            <w:r w:rsidRPr="0042445B">
              <w:t>nw_nm_messages</w:t>
            </w:r>
            <w:proofErr w:type="spellEnd"/>
          </w:p>
        </w:tc>
        <w:tc>
          <w:tcPr>
            <w:tcW w:w="5244" w:type="dxa"/>
          </w:tcPr>
          <w:p w14:paraId="1E2F34EE" w14:textId="77777777" w:rsidR="00691E4D" w:rsidRPr="0042445B" w:rsidRDefault="00691E4D" w:rsidP="000425FB">
            <w:pPr>
              <w:pStyle w:val="Tabletext"/>
            </w:pPr>
            <w:r w:rsidRPr="0042445B">
              <w:t>The messages returned for the area</w:t>
            </w:r>
          </w:p>
        </w:tc>
        <w:tc>
          <w:tcPr>
            <w:tcW w:w="851" w:type="dxa"/>
          </w:tcPr>
          <w:p w14:paraId="140E5160" w14:textId="77777777" w:rsidR="00691E4D" w:rsidRPr="0042445B" w:rsidRDefault="00691E4D" w:rsidP="000425FB">
            <w:pPr>
              <w:pStyle w:val="Tabletext"/>
            </w:pPr>
            <w:r w:rsidRPr="0042445B">
              <w:t>1</w:t>
            </w:r>
          </w:p>
        </w:tc>
        <w:tc>
          <w:tcPr>
            <w:tcW w:w="1843" w:type="dxa"/>
          </w:tcPr>
          <w:p w14:paraId="04548B39" w14:textId="77777777" w:rsidR="00691E4D" w:rsidRPr="0042445B" w:rsidRDefault="00691E4D" w:rsidP="000425FB">
            <w:pPr>
              <w:pStyle w:val="Tabletext"/>
            </w:pPr>
            <w:proofErr w:type="spellStart"/>
            <w:r w:rsidRPr="0042445B">
              <w:t>CharacterString</w:t>
            </w:r>
            <w:proofErr w:type="spellEnd"/>
          </w:p>
        </w:tc>
        <w:tc>
          <w:tcPr>
            <w:tcW w:w="1275" w:type="dxa"/>
          </w:tcPr>
          <w:p w14:paraId="3A6DB7CA" w14:textId="77777777" w:rsidR="00691E4D" w:rsidRPr="0042445B" w:rsidRDefault="00691E4D" w:rsidP="000425FB">
            <w:pPr>
              <w:pStyle w:val="Tabletext"/>
            </w:pPr>
            <w:r w:rsidRPr="0042445B">
              <w:t>return</w:t>
            </w:r>
          </w:p>
        </w:tc>
        <w:tc>
          <w:tcPr>
            <w:tcW w:w="1276" w:type="dxa"/>
          </w:tcPr>
          <w:p w14:paraId="1E308F0F" w14:textId="77777777" w:rsidR="00691E4D" w:rsidRPr="0042445B" w:rsidRDefault="00691E4D" w:rsidP="000425FB">
            <w:pPr>
              <w:pStyle w:val="Tabletext"/>
            </w:pPr>
            <w:r w:rsidRPr="00F908AA">
              <w:t>GML</w:t>
            </w:r>
          </w:p>
        </w:tc>
      </w:tr>
    </w:tbl>
    <w:p w14:paraId="432D1880" w14:textId="77777777" w:rsidR="00691E4D" w:rsidRDefault="00691E4D" w:rsidP="00691E4D">
      <w:pPr>
        <w:pStyle w:val="Textkrper"/>
        <w:sectPr w:rsidR="00691E4D" w:rsidSect="00691E4D">
          <w:pgSz w:w="16838" w:h="11906" w:orient="landscape" w:code="9"/>
          <w:pgMar w:top="794" w:right="567" w:bottom="907" w:left="567" w:header="850" w:footer="850" w:gutter="0"/>
          <w:cols w:space="708"/>
          <w:docGrid w:linePitch="360"/>
        </w:sectPr>
      </w:pPr>
      <w:r>
        <w:t xml:space="preserve">The implemented operations open the possibility for keeping track of the consumers by the service via the session id. </w:t>
      </w:r>
    </w:p>
    <w:p w14:paraId="3411CC41" w14:textId="77777777" w:rsidR="00691E4D" w:rsidRPr="008342FA" w:rsidRDefault="00691E4D" w:rsidP="00950E24">
      <w:pPr>
        <w:pStyle w:val="AnnexHead3"/>
      </w:pPr>
      <w:bookmarkStart w:id="425" w:name="_Ref38633170"/>
      <w:bookmarkStart w:id="426" w:name="_Toc55239368"/>
      <w:bookmarkStart w:id="427" w:name="_Toc55239730"/>
      <w:bookmarkStart w:id="428" w:name="_Toc55239826"/>
      <w:r w:rsidRPr="000425FB">
        <w:lastRenderedPageBreak/>
        <w:t>Communication Patterns</w:t>
      </w:r>
      <w:bookmarkEnd w:id="425"/>
      <w:bookmarkEnd w:id="426"/>
      <w:bookmarkEnd w:id="427"/>
      <w:bookmarkEnd w:id="428"/>
    </w:p>
    <w:p w14:paraId="29D5A6B7" w14:textId="346B47A8" w:rsidR="00691E4D" w:rsidRDefault="00691E4D" w:rsidP="00691E4D">
      <w:pPr>
        <w:pStyle w:val="Textkrper"/>
      </w:pPr>
      <w:r>
        <w:t xml:space="preserve">The described operations allow two communication patterns between service and consumer. The first pattern (shown in </w:t>
      </w:r>
      <w:r w:rsidRPr="006431B6">
        <w:fldChar w:fldCharType="begin"/>
      </w:r>
      <w:r w:rsidRPr="00707662">
        <w:instrText xml:space="preserve"> REF _Ref15819971 \h  \* MERGEFORMAT </w:instrText>
      </w:r>
      <w:r w:rsidRPr="006431B6">
        <w:fldChar w:fldCharType="separate"/>
      </w:r>
      <w:r w:rsidR="00653BD9" w:rsidRPr="002C414C">
        <w:t xml:space="preserve">Figure </w:t>
      </w:r>
      <w:r w:rsidR="00653BD9" w:rsidRPr="000425FB">
        <w:t>A</w:t>
      </w:r>
      <w:r w:rsidR="00653BD9">
        <w:t>4</w:t>
      </w:r>
      <w:r w:rsidRPr="006431B6">
        <w:fldChar w:fldCharType="end"/>
      </w:r>
      <w:r w:rsidRPr="006431B6">
        <w:t>) is a sim</w:t>
      </w:r>
      <w:r>
        <w:t xml:space="preserve">ple polling pattern. After starting the session and transmitting the service metadata, the consumer can use the </w:t>
      </w:r>
      <w:proofErr w:type="spellStart"/>
      <w:r w:rsidRPr="00351BEA">
        <w:rPr>
          <w:i/>
        </w:rPr>
        <w:t>Get_NW_Messages</w:t>
      </w:r>
      <w:proofErr w:type="spellEnd"/>
      <w:r>
        <w:t xml:space="preserve"> command to receive all Navigational Warnings for the specified area. As this is only a minimal example, the selection of sub-areas of Navigational Warnings is not included here. The area could be for example a polygon containing the planned route. The Service can keep track of the messages that are known to the consumer via the session ID and only submit messages updates, when the consumer repeats the </w:t>
      </w:r>
      <w:proofErr w:type="spellStart"/>
      <w:r w:rsidRPr="00351BEA">
        <w:rPr>
          <w:i/>
        </w:rPr>
        <w:t>Get_NW_Messages</w:t>
      </w:r>
      <w:proofErr w:type="spellEnd"/>
      <w:r>
        <w:t xml:space="preserve"> command in fixed periods. The consumer can also optionally ask for dataset metadata with the </w:t>
      </w:r>
      <w:proofErr w:type="spellStart"/>
      <w:r w:rsidRPr="00351BEA">
        <w:rPr>
          <w:i/>
        </w:rPr>
        <w:t>GetMetadata</w:t>
      </w:r>
      <w:proofErr w:type="spellEnd"/>
      <w:r>
        <w:t xml:space="preserve"> operation.</w:t>
      </w:r>
    </w:p>
    <w:p w14:paraId="046990CD" w14:textId="106D47DE" w:rsidR="00691E4D" w:rsidRDefault="00691E4D" w:rsidP="00691E4D">
      <w:pPr>
        <w:pStyle w:val="Textkrper"/>
      </w:pPr>
      <w:r>
        <w:t xml:space="preserve">The second possible pattern is the long-polling pattern (shown </w:t>
      </w:r>
      <w:r w:rsidRPr="006431B6">
        <w:t xml:space="preserve">in </w:t>
      </w:r>
      <w:r w:rsidRPr="006431B6">
        <w:fldChar w:fldCharType="begin"/>
      </w:r>
      <w:r w:rsidRPr="00707662">
        <w:instrText xml:space="preserve"> REF _Ref15820164 \h  \* MERGEFORMAT </w:instrText>
      </w:r>
      <w:r w:rsidRPr="006431B6">
        <w:fldChar w:fldCharType="separate"/>
      </w:r>
      <w:r w:rsidR="00653BD9" w:rsidRPr="002C414C">
        <w:t xml:space="preserve">Figure </w:t>
      </w:r>
      <w:r w:rsidR="00653BD9" w:rsidRPr="000425FB">
        <w:t>A</w:t>
      </w:r>
      <w:r w:rsidR="00653BD9">
        <w:t>5</w:t>
      </w:r>
      <w:r w:rsidRPr="006431B6">
        <w:fldChar w:fldCharType="end"/>
      </w:r>
      <w:r w:rsidRPr="006431B6">
        <w:t>).</w:t>
      </w:r>
      <w:r>
        <w:t xml:space="preserve"> After opening the session and receiving the service metadata, the consumer executes </w:t>
      </w:r>
      <w:proofErr w:type="spellStart"/>
      <w:r w:rsidRPr="00351BEA">
        <w:rPr>
          <w:i/>
        </w:rPr>
        <w:t>Get_NW_Messages</w:t>
      </w:r>
      <w:proofErr w:type="spellEnd"/>
      <w:r>
        <w:t xml:space="preserve"> once, to get the current set of Navigational Warnings. After that, the consumer opens a long-polling request with </w:t>
      </w:r>
      <w:proofErr w:type="spellStart"/>
      <w:r w:rsidRPr="00351BEA">
        <w:rPr>
          <w:i/>
        </w:rPr>
        <w:t>Subscribe_NW_Messages</w:t>
      </w:r>
      <w:proofErr w:type="spellEnd"/>
      <w:r>
        <w:t>. This is a simple request that is answered by the server only after an update of the Navigational Warnings set is published. This solution ensures that the consumer notified</w:t>
      </w:r>
      <w:r w:rsidR="00391D7F" w:rsidRPr="00391D7F">
        <w:t xml:space="preserve"> </w:t>
      </w:r>
      <w:r w:rsidR="00391D7F">
        <w:t>immediately</w:t>
      </w:r>
      <w:r>
        <w:t xml:space="preserve"> when an update is available. That means there is no fixed time period which must pass before a new request is executed as realized by the polling pattern. After an update was received, the consumer directly starts a new </w:t>
      </w:r>
      <w:proofErr w:type="spellStart"/>
      <w:r w:rsidRPr="00351BEA">
        <w:rPr>
          <w:i/>
        </w:rPr>
        <w:t>Subscribe_NW_Messages</w:t>
      </w:r>
      <w:proofErr w:type="spellEnd"/>
      <w:r>
        <w:t xml:space="preserve"> command to wait for the next update.  </w:t>
      </w:r>
    </w:p>
    <w:p w14:paraId="60E4C58A" w14:textId="77777777" w:rsidR="00691E4D" w:rsidRDefault="00691E4D" w:rsidP="00691E4D">
      <w:pPr>
        <w:pStyle w:val="Textkrper"/>
        <w:jc w:val="center"/>
      </w:pPr>
      <w:r w:rsidRPr="002705D4">
        <w:rPr>
          <w:noProof/>
          <w:lang w:eastAsia="en-GB"/>
        </w:rPr>
        <w:drawing>
          <wp:inline distT="0" distB="0" distL="0" distR="0" wp14:anchorId="408E6ABD" wp14:editId="2624BFC3">
            <wp:extent cx="4228186" cy="5243421"/>
            <wp:effectExtent l="0" t="0" r="127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246853" cy="5266570"/>
                    </a:xfrm>
                    <a:prstGeom prst="rect">
                      <a:avLst/>
                    </a:prstGeom>
                    <a:noFill/>
                    <a:ln>
                      <a:noFill/>
                    </a:ln>
                  </pic:spPr>
                </pic:pic>
              </a:graphicData>
            </a:graphic>
          </wp:inline>
        </w:drawing>
      </w:r>
    </w:p>
    <w:p w14:paraId="437B1A65" w14:textId="67F96B27" w:rsidR="00691E4D" w:rsidRDefault="00691E4D" w:rsidP="00691E4D">
      <w:pPr>
        <w:pStyle w:val="Beschriftung"/>
        <w:jc w:val="center"/>
      </w:pPr>
      <w:bookmarkStart w:id="429" w:name="_Ref15819971"/>
      <w:bookmarkStart w:id="430" w:name="_Toc54955774"/>
      <w:bookmarkStart w:id="431" w:name="_Toc55239990"/>
      <w:bookmarkStart w:id="432" w:name="_Toc83296931"/>
      <w:r w:rsidRPr="002C414C">
        <w:t xml:space="preserve">Figure </w:t>
      </w:r>
      <w:r w:rsidR="00A901F5" w:rsidRPr="000425FB">
        <w:t>A</w:t>
      </w:r>
      <w:r w:rsidRPr="002C414C">
        <w:fldChar w:fldCharType="begin"/>
      </w:r>
      <w:r w:rsidRPr="002C414C">
        <w:instrText xml:space="preserve"> SEQ Figure \* ARABIC </w:instrText>
      </w:r>
      <w:r w:rsidRPr="002C414C">
        <w:fldChar w:fldCharType="separate"/>
      </w:r>
      <w:r w:rsidR="00653BD9">
        <w:rPr>
          <w:noProof/>
        </w:rPr>
        <w:t>4</w:t>
      </w:r>
      <w:r w:rsidRPr="002C414C">
        <w:rPr>
          <w:noProof/>
        </w:rPr>
        <w:fldChar w:fldCharType="end"/>
      </w:r>
      <w:bookmarkEnd w:id="429"/>
      <w:r w:rsidRPr="002C414C">
        <w:t>: Polling of the Navigational Warning Messages.</w:t>
      </w:r>
      <w:bookmarkEnd w:id="430"/>
      <w:bookmarkEnd w:id="431"/>
      <w:bookmarkEnd w:id="432"/>
    </w:p>
    <w:p w14:paraId="64B077AB" w14:textId="77777777" w:rsidR="00691E4D" w:rsidRDefault="00691E4D" w:rsidP="00691E4D">
      <w:pPr>
        <w:pStyle w:val="Textkrper"/>
        <w:jc w:val="center"/>
      </w:pPr>
      <w:r w:rsidRPr="00137F49">
        <w:rPr>
          <w:noProof/>
          <w:lang w:eastAsia="en-GB"/>
        </w:rPr>
        <w:lastRenderedPageBreak/>
        <w:drawing>
          <wp:inline distT="0" distB="0" distL="0" distR="0" wp14:anchorId="00B5CA68" wp14:editId="5922B36C">
            <wp:extent cx="4761447" cy="5903366"/>
            <wp:effectExtent l="0" t="0" r="1270" b="254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75498" cy="5920786"/>
                    </a:xfrm>
                    <a:prstGeom prst="rect">
                      <a:avLst/>
                    </a:prstGeom>
                    <a:noFill/>
                    <a:ln>
                      <a:noFill/>
                    </a:ln>
                  </pic:spPr>
                </pic:pic>
              </a:graphicData>
            </a:graphic>
          </wp:inline>
        </w:drawing>
      </w:r>
    </w:p>
    <w:p w14:paraId="60EBD94C" w14:textId="4DB63A57" w:rsidR="00691E4D" w:rsidRDefault="00691E4D" w:rsidP="00691E4D">
      <w:pPr>
        <w:pStyle w:val="Beschriftung"/>
        <w:jc w:val="center"/>
      </w:pPr>
      <w:bookmarkStart w:id="433" w:name="_Ref15820164"/>
      <w:bookmarkStart w:id="434" w:name="_Toc54955775"/>
      <w:bookmarkStart w:id="435" w:name="_Toc55239991"/>
      <w:bookmarkStart w:id="436" w:name="_Toc83296932"/>
      <w:r w:rsidRPr="002C414C">
        <w:t xml:space="preserve">Figure </w:t>
      </w:r>
      <w:r w:rsidR="00A901F5" w:rsidRPr="000425FB">
        <w:t>A</w:t>
      </w:r>
      <w:r w:rsidRPr="002C414C">
        <w:fldChar w:fldCharType="begin"/>
      </w:r>
      <w:r w:rsidRPr="002C414C">
        <w:instrText xml:space="preserve"> SEQ Figure \* ARABIC </w:instrText>
      </w:r>
      <w:r w:rsidRPr="002C414C">
        <w:fldChar w:fldCharType="separate"/>
      </w:r>
      <w:r w:rsidR="00653BD9">
        <w:rPr>
          <w:noProof/>
        </w:rPr>
        <w:t>5</w:t>
      </w:r>
      <w:r w:rsidRPr="002C414C">
        <w:rPr>
          <w:noProof/>
        </w:rPr>
        <w:fldChar w:fldCharType="end"/>
      </w:r>
      <w:bookmarkEnd w:id="433"/>
      <w:r w:rsidRPr="002C414C">
        <w:t>: Long-Polling of the Navigational Warning Messages.</w:t>
      </w:r>
      <w:bookmarkEnd w:id="434"/>
      <w:bookmarkEnd w:id="435"/>
      <w:bookmarkEnd w:id="436"/>
    </w:p>
    <w:p w14:paraId="52FC3451" w14:textId="77777777" w:rsidR="00691E4D" w:rsidRPr="00EF218D" w:rsidRDefault="00691E4D" w:rsidP="00691E4D"/>
    <w:p w14:paraId="306FDCFF" w14:textId="77777777" w:rsidR="00691E4D" w:rsidRDefault="00691E4D" w:rsidP="00691E4D">
      <w:pPr>
        <w:pStyle w:val="Textkrper"/>
        <w:rPr>
          <w:lang w:eastAsia="de-DE"/>
        </w:rPr>
      </w:pPr>
      <w:r>
        <w:rPr>
          <w:lang w:eastAsia="de-DE"/>
        </w:rPr>
        <w:t xml:space="preserve">Both patterns are mandatory for the service. Although the long-polling is preferable because of the immediate notification, it is not always possible to realize such a </w:t>
      </w:r>
      <w:proofErr w:type="gramStart"/>
      <w:r>
        <w:rPr>
          <w:lang w:eastAsia="de-DE"/>
        </w:rPr>
        <w:t>long lasting</w:t>
      </w:r>
      <w:proofErr w:type="gramEnd"/>
      <w:r>
        <w:rPr>
          <w:lang w:eastAsia="de-DE"/>
        </w:rPr>
        <w:t xml:space="preserve"> connection on the client side. Bad connections can be a cause of connections failures. Also, the polling method is an easy way to keep implementations of the consumer component simple. </w:t>
      </w:r>
    </w:p>
    <w:p w14:paraId="4E7DE6BF" w14:textId="77777777" w:rsidR="00691E4D" w:rsidRDefault="00691E4D" w:rsidP="00691E4D">
      <w:pPr>
        <w:pStyle w:val="Textkrper"/>
        <w:rPr>
          <w:lang w:eastAsia="de-DE"/>
        </w:rPr>
      </w:pPr>
      <w:r>
        <w:rPr>
          <w:lang w:eastAsia="de-DE"/>
        </w:rPr>
        <w:t>Note that both patterns can also be used session-less (without executing the session commands) theoretically to provide a more lightweight communication pattern. In this case the service does not keep track of the transmitted warnings and the information state of the consumer.</w:t>
      </w:r>
    </w:p>
    <w:p w14:paraId="1FD08B4B" w14:textId="77777777" w:rsidR="00691E4D" w:rsidRDefault="00691E4D" w:rsidP="00691E4D">
      <w:pPr>
        <w:pStyle w:val="Textkrper"/>
        <w:rPr>
          <w:lang w:eastAsia="de-DE"/>
        </w:rPr>
      </w:pPr>
    </w:p>
    <w:p w14:paraId="1E7C7F16" w14:textId="77777777" w:rsidR="00691E4D" w:rsidRPr="008342FA" w:rsidRDefault="00691E4D" w:rsidP="00950E24">
      <w:pPr>
        <w:pStyle w:val="AnnexHead2"/>
      </w:pPr>
      <w:bookmarkStart w:id="437" w:name="_Toc36027671"/>
      <w:bookmarkStart w:id="438" w:name="_Toc55239369"/>
      <w:bookmarkStart w:id="439" w:name="_Toc55239731"/>
      <w:bookmarkStart w:id="440" w:name="_Toc55239827"/>
      <w:r w:rsidRPr="000425FB">
        <w:t>SERVICE SPECIFICATION of the Technical Service</w:t>
      </w:r>
      <w:bookmarkEnd w:id="437"/>
      <w:bookmarkEnd w:id="438"/>
      <w:bookmarkEnd w:id="439"/>
      <w:bookmarkEnd w:id="440"/>
    </w:p>
    <w:p w14:paraId="2924235E" w14:textId="07696735" w:rsidR="00691E4D" w:rsidRDefault="00691E4D" w:rsidP="00691E4D">
      <w:pPr>
        <w:pStyle w:val="Textkrper"/>
        <w:rPr>
          <w:bCs/>
          <w:lang w:eastAsia="de-DE"/>
        </w:rPr>
      </w:pPr>
      <w:r>
        <w:rPr>
          <w:lang w:eastAsia="de-DE"/>
        </w:rPr>
        <w:t xml:space="preserve">The MSI technical service is specified in the following form according to </w:t>
      </w:r>
      <w:r w:rsidRPr="00950E24">
        <w:rPr>
          <w:bCs/>
          <w:i/>
          <w:iCs/>
          <w:lang w:eastAsia="de-DE"/>
        </w:rPr>
        <w:t>G1128</w:t>
      </w:r>
      <w:r w:rsidR="00C22952">
        <w:rPr>
          <w:bCs/>
          <w:lang w:eastAsia="de-DE"/>
        </w:rPr>
        <w:t>:</w:t>
      </w:r>
    </w:p>
    <w:p w14:paraId="5AF77231" w14:textId="77777777" w:rsidR="00C22952" w:rsidRDefault="00C22952" w:rsidP="00691E4D">
      <w:pPr>
        <w:pStyle w:val="Textkrper"/>
        <w:rPr>
          <w:lang w:eastAsia="de-DE"/>
        </w:rPr>
      </w:pPr>
    </w:p>
    <w:p w14:paraId="6A6DA5B6" w14:textId="77777777" w:rsidR="00691E4D" w:rsidRPr="008342FA" w:rsidRDefault="00691E4D" w:rsidP="00950E24">
      <w:pPr>
        <w:pStyle w:val="AnnexHead3"/>
        <w:keepNext/>
        <w:keepLines/>
      </w:pPr>
      <w:bookmarkStart w:id="441" w:name="_Toc36027672"/>
      <w:bookmarkStart w:id="442" w:name="_Toc55239370"/>
      <w:bookmarkStart w:id="443" w:name="_Toc55239732"/>
      <w:bookmarkStart w:id="444" w:name="_Toc55239828"/>
      <w:r w:rsidRPr="000425FB">
        <w:lastRenderedPageBreak/>
        <w:t>SERVICE IDENTIFICATION</w:t>
      </w:r>
      <w:bookmarkEnd w:id="441"/>
      <w:bookmarkEnd w:id="442"/>
      <w:bookmarkEnd w:id="443"/>
      <w:bookmarkEnd w:id="444"/>
    </w:p>
    <w:tbl>
      <w:tblPr>
        <w:tblStyle w:val="Tabellenraster"/>
        <w:tblW w:w="0" w:type="auto"/>
        <w:tblLook w:val="04A0" w:firstRow="1" w:lastRow="0" w:firstColumn="1" w:lastColumn="0" w:noHBand="0" w:noVBand="1"/>
      </w:tblPr>
      <w:tblGrid>
        <w:gridCol w:w="2093"/>
        <w:gridCol w:w="7685"/>
      </w:tblGrid>
      <w:tr w:rsidR="00691E4D" w14:paraId="5B3CD318" w14:textId="77777777" w:rsidTr="00691E4D">
        <w:tc>
          <w:tcPr>
            <w:tcW w:w="2093" w:type="dxa"/>
          </w:tcPr>
          <w:p w14:paraId="0B7B2BC9" w14:textId="77777777" w:rsidR="00691E4D" w:rsidRDefault="00691E4D" w:rsidP="00950E24">
            <w:pPr>
              <w:pStyle w:val="Tableheading"/>
              <w:keepNext/>
              <w:keepLines/>
              <w:rPr>
                <w:lang w:eastAsia="de-DE"/>
              </w:rPr>
            </w:pPr>
            <w:r>
              <w:rPr>
                <w:lang w:eastAsia="de-DE"/>
              </w:rPr>
              <w:t>Name</w:t>
            </w:r>
          </w:p>
        </w:tc>
        <w:tc>
          <w:tcPr>
            <w:tcW w:w="7685" w:type="dxa"/>
          </w:tcPr>
          <w:p w14:paraId="0F4B6A61" w14:textId="77777777" w:rsidR="00691E4D" w:rsidRDefault="00691E4D" w:rsidP="00950E24">
            <w:pPr>
              <w:pStyle w:val="Tabletext"/>
              <w:keepNext/>
              <w:keepLines/>
              <w:rPr>
                <w:lang w:eastAsia="de-DE"/>
              </w:rPr>
            </w:pPr>
            <w:r>
              <w:rPr>
                <w:lang w:eastAsia="de-DE"/>
              </w:rPr>
              <w:t>Navigational Warning Service</w:t>
            </w:r>
          </w:p>
        </w:tc>
      </w:tr>
      <w:tr w:rsidR="00691E4D" w14:paraId="59462453" w14:textId="77777777" w:rsidTr="00691E4D">
        <w:tc>
          <w:tcPr>
            <w:tcW w:w="2093" w:type="dxa"/>
          </w:tcPr>
          <w:p w14:paraId="477B20FA" w14:textId="77777777" w:rsidR="00691E4D" w:rsidRDefault="00691E4D" w:rsidP="000425FB">
            <w:pPr>
              <w:pStyle w:val="Tableheading"/>
              <w:rPr>
                <w:lang w:eastAsia="de-DE"/>
              </w:rPr>
            </w:pPr>
            <w:r>
              <w:rPr>
                <w:lang w:eastAsia="de-DE"/>
              </w:rPr>
              <w:t>ID</w:t>
            </w:r>
          </w:p>
        </w:tc>
        <w:tc>
          <w:tcPr>
            <w:tcW w:w="7685" w:type="dxa"/>
          </w:tcPr>
          <w:p w14:paraId="59ACE7D1" w14:textId="77777777" w:rsidR="00691E4D" w:rsidRDefault="00691E4D" w:rsidP="000425FB">
            <w:pPr>
              <w:pStyle w:val="Tabletext"/>
              <w:rPr>
                <w:lang w:eastAsia="de-DE"/>
              </w:rPr>
            </w:pPr>
            <w:proofErr w:type="gramStart"/>
            <w:r w:rsidRPr="00CE5360">
              <w:rPr>
                <w:color w:val="A6A6A6" w:themeColor="background1" w:themeShade="A6"/>
                <w:lang w:eastAsia="de-DE"/>
              </w:rPr>
              <w:t>urn:mrn</w:t>
            </w:r>
            <w:proofErr w:type="gramEnd"/>
            <w:r w:rsidRPr="00CE5360">
              <w:rPr>
                <w:color w:val="A6A6A6" w:themeColor="background1" w:themeShade="A6"/>
                <w:lang w:eastAsia="de-DE"/>
              </w:rPr>
              <w:t xml:space="preserve">:iala:service:specification:msi:1230.1 </w:t>
            </w:r>
            <w:r>
              <w:rPr>
                <w:lang w:eastAsia="de-DE"/>
              </w:rPr>
              <w:t>(to be assigned)</w:t>
            </w:r>
          </w:p>
        </w:tc>
      </w:tr>
      <w:tr w:rsidR="00691E4D" w14:paraId="1ED58248" w14:textId="77777777" w:rsidTr="00691E4D">
        <w:tc>
          <w:tcPr>
            <w:tcW w:w="2093" w:type="dxa"/>
          </w:tcPr>
          <w:p w14:paraId="72EC7777" w14:textId="77777777" w:rsidR="00691E4D" w:rsidRDefault="00691E4D" w:rsidP="000425FB">
            <w:pPr>
              <w:pStyle w:val="Tableheading"/>
              <w:rPr>
                <w:lang w:eastAsia="de-DE"/>
              </w:rPr>
            </w:pPr>
            <w:r>
              <w:rPr>
                <w:lang w:eastAsia="de-DE"/>
              </w:rPr>
              <w:t>Version</w:t>
            </w:r>
          </w:p>
        </w:tc>
        <w:tc>
          <w:tcPr>
            <w:tcW w:w="7685" w:type="dxa"/>
          </w:tcPr>
          <w:p w14:paraId="74AFFEF9" w14:textId="77777777" w:rsidR="00691E4D" w:rsidRDefault="00691E4D" w:rsidP="000425FB">
            <w:pPr>
              <w:pStyle w:val="Tabletext"/>
              <w:rPr>
                <w:lang w:eastAsia="de-DE"/>
              </w:rPr>
            </w:pPr>
            <w:r>
              <w:rPr>
                <w:lang w:eastAsia="de-DE"/>
              </w:rPr>
              <w:t>0.1</w:t>
            </w:r>
          </w:p>
        </w:tc>
      </w:tr>
      <w:tr w:rsidR="00691E4D" w14:paraId="548967CA" w14:textId="77777777" w:rsidTr="00691E4D">
        <w:tc>
          <w:tcPr>
            <w:tcW w:w="2093" w:type="dxa"/>
          </w:tcPr>
          <w:p w14:paraId="7FF3C650" w14:textId="77777777" w:rsidR="00691E4D" w:rsidRDefault="00691E4D" w:rsidP="000425FB">
            <w:pPr>
              <w:pStyle w:val="Tableheading"/>
              <w:rPr>
                <w:lang w:eastAsia="de-DE"/>
              </w:rPr>
            </w:pPr>
            <w:r>
              <w:rPr>
                <w:lang w:eastAsia="de-DE"/>
              </w:rPr>
              <w:t>Description</w:t>
            </w:r>
          </w:p>
        </w:tc>
        <w:tc>
          <w:tcPr>
            <w:tcW w:w="7685" w:type="dxa"/>
          </w:tcPr>
          <w:p w14:paraId="460BFA2D" w14:textId="7A1CF9DB" w:rsidR="00691E4D" w:rsidRDefault="00691E4D" w:rsidP="000425FB">
            <w:pPr>
              <w:pStyle w:val="Tabletext"/>
              <w:rPr>
                <w:lang w:eastAsia="de-DE"/>
              </w:rPr>
            </w:pPr>
            <w:r>
              <w:rPr>
                <w:lang w:eastAsia="de-DE"/>
              </w:rPr>
              <w:t>This service delivers Maritime Safety Information (MSI)/Navigational Warnings to its consumers.</w:t>
            </w:r>
          </w:p>
        </w:tc>
      </w:tr>
      <w:tr w:rsidR="00691E4D" w14:paraId="33D7C80D" w14:textId="77777777" w:rsidTr="00691E4D">
        <w:tc>
          <w:tcPr>
            <w:tcW w:w="2093" w:type="dxa"/>
          </w:tcPr>
          <w:p w14:paraId="365F8940" w14:textId="77777777" w:rsidR="00691E4D" w:rsidRDefault="00691E4D" w:rsidP="000425FB">
            <w:pPr>
              <w:pStyle w:val="Tableheading"/>
              <w:rPr>
                <w:lang w:eastAsia="de-DE"/>
              </w:rPr>
            </w:pPr>
            <w:r>
              <w:rPr>
                <w:lang w:eastAsia="de-DE"/>
              </w:rPr>
              <w:t>Keywords</w:t>
            </w:r>
          </w:p>
        </w:tc>
        <w:tc>
          <w:tcPr>
            <w:tcW w:w="7685" w:type="dxa"/>
          </w:tcPr>
          <w:p w14:paraId="0A212010" w14:textId="77777777" w:rsidR="00691E4D" w:rsidRDefault="00691E4D" w:rsidP="000425FB">
            <w:pPr>
              <w:pStyle w:val="Tabletext"/>
              <w:rPr>
                <w:lang w:eastAsia="de-DE"/>
              </w:rPr>
            </w:pPr>
            <w:r>
              <w:rPr>
                <w:lang w:eastAsia="de-DE"/>
              </w:rPr>
              <w:t>MSI, maritime safety information, Navigational Warnings, s-124, warnings service</w:t>
            </w:r>
          </w:p>
        </w:tc>
      </w:tr>
      <w:tr w:rsidR="00691E4D" w:rsidRPr="0010414C" w14:paraId="1BDD6225" w14:textId="77777777" w:rsidTr="00691E4D">
        <w:tc>
          <w:tcPr>
            <w:tcW w:w="2093" w:type="dxa"/>
          </w:tcPr>
          <w:p w14:paraId="78226413" w14:textId="77777777" w:rsidR="00691E4D" w:rsidRDefault="00691E4D" w:rsidP="000425FB">
            <w:pPr>
              <w:pStyle w:val="Tableheading"/>
              <w:rPr>
                <w:lang w:eastAsia="de-DE"/>
              </w:rPr>
            </w:pPr>
            <w:r>
              <w:rPr>
                <w:lang w:eastAsia="de-DE"/>
              </w:rPr>
              <w:t>Architects</w:t>
            </w:r>
          </w:p>
        </w:tc>
        <w:tc>
          <w:tcPr>
            <w:tcW w:w="7685" w:type="dxa"/>
          </w:tcPr>
          <w:p w14:paraId="5A66266F" w14:textId="77777777" w:rsidR="00691E4D" w:rsidRPr="00575DF9" w:rsidRDefault="00691E4D" w:rsidP="000425FB">
            <w:pPr>
              <w:pStyle w:val="Tabletext"/>
              <w:rPr>
                <w:lang w:val="nb-NO" w:eastAsia="de-DE"/>
              </w:rPr>
            </w:pPr>
            <w:r w:rsidRPr="00575DF9">
              <w:rPr>
                <w:lang w:val="nb-NO" w:eastAsia="de-DE"/>
              </w:rPr>
              <w:t>Axel Hahn, Sibylle Fröschle, Julius Möller</w:t>
            </w:r>
          </w:p>
        </w:tc>
      </w:tr>
      <w:tr w:rsidR="00691E4D" w14:paraId="7B72BF4D" w14:textId="77777777" w:rsidTr="00691E4D">
        <w:tc>
          <w:tcPr>
            <w:tcW w:w="2093" w:type="dxa"/>
          </w:tcPr>
          <w:p w14:paraId="170AD58C" w14:textId="77777777" w:rsidR="00691E4D" w:rsidRDefault="00691E4D" w:rsidP="000425FB">
            <w:pPr>
              <w:pStyle w:val="Tableheading"/>
              <w:rPr>
                <w:lang w:eastAsia="de-DE"/>
              </w:rPr>
            </w:pPr>
            <w:r>
              <w:rPr>
                <w:lang w:eastAsia="de-DE"/>
              </w:rPr>
              <w:t>Status</w:t>
            </w:r>
          </w:p>
        </w:tc>
        <w:tc>
          <w:tcPr>
            <w:tcW w:w="7685" w:type="dxa"/>
          </w:tcPr>
          <w:p w14:paraId="15AF26DE" w14:textId="77777777" w:rsidR="00691E4D" w:rsidRDefault="00691E4D" w:rsidP="000425FB">
            <w:pPr>
              <w:pStyle w:val="Tabletext"/>
              <w:rPr>
                <w:lang w:eastAsia="de-DE"/>
              </w:rPr>
            </w:pPr>
            <w:r>
              <w:rPr>
                <w:lang w:eastAsia="de-DE"/>
              </w:rPr>
              <w:t>provisional</w:t>
            </w:r>
          </w:p>
        </w:tc>
      </w:tr>
    </w:tbl>
    <w:p w14:paraId="7C21F710" w14:textId="77777777" w:rsidR="00691E4D" w:rsidRDefault="00691E4D" w:rsidP="00950E24">
      <w:pPr>
        <w:pStyle w:val="Textkrper"/>
        <w:rPr>
          <w:lang w:eastAsia="de-DE"/>
        </w:rPr>
      </w:pPr>
      <w:bookmarkStart w:id="445" w:name="_Toc36027673"/>
    </w:p>
    <w:p w14:paraId="3E101806" w14:textId="77777777" w:rsidR="00691E4D" w:rsidRPr="008342FA" w:rsidRDefault="00691E4D" w:rsidP="00950E24">
      <w:pPr>
        <w:pStyle w:val="AnnexHead3"/>
      </w:pPr>
      <w:bookmarkStart w:id="446" w:name="_Toc55239371"/>
      <w:bookmarkStart w:id="447" w:name="_Toc55239733"/>
      <w:bookmarkStart w:id="448" w:name="_Toc55239829"/>
      <w:r w:rsidRPr="000425FB">
        <w:t>OPERATIONAL CONTEXT</w:t>
      </w:r>
      <w:bookmarkEnd w:id="445"/>
      <w:bookmarkEnd w:id="446"/>
      <w:bookmarkEnd w:id="447"/>
      <w:bookmarkEnd w:id="448"/>
    </w:p>
    <w:p w14:paraId="7DDBAA01" w14:textId="5B61C20F" w:rsidR="00691E4D" w:rsidRDefault="00691E4D" w:rsidP="00691E4D">
      <w:pPr>
        <w:pStyle w:val="Textkrper"/>
        <w:rPr>
          <w:lang w:eastAsia="de-DE"/>
        </w:rPr>
      </w:pPr>
      <w:r>
        <w:rPr>
          <w:lang w:eastAsia="de-DE"/>
        </w:rPr>
        <w:t xml:space="preserve">For a high-level description of the service see </w:t>
      </w:r>
      <w:r w:rsidR="00825FBB">
        <w:rPr>
          <w:lang w:eastAsia="de-DE"/>
        </w:rPr>
        <w:t>a</w:t>
      </w:r>
      <w:r w:rsidR="006A58B3">
        <w:rPr>
          <w:lang w:eastAsia="de-DE"/>
        </w:rPr>
        <w:t xml:space="preserve">nnex </w:t>
      </w:r>
      <w:r>
        <w:rPr>
          <w:lang w:eastAsia="de-DE"/>
        </w:rPr>
        <w:t>A</w:t>
      </w:r>
      <w:r w:rsidR="006A58B3">
        <w:rPr>
          <w:lang w:eastAsia="de-DE"/>
        </w:rPr>
        <w:t>,</w:t>
      </w:r>
      <w:r>
        <w:rPr>
          <w:lang w:eastAsia="de-DE"/>
        </w:rPr>
        <w:t xml:space="preserve"> </w:t>
      </w:r>
      <w:r w:rsidR="00825FBB">
        <w:rPr>
          <w:lang w:eastAsia="de-DE"/>
        </w:rPr>
        <w:t>s</w:t>
      </w:r>
      <w:r>
        <w:rPr>
          <w:lang w:eastAsia="de-DE"/>
        </w:rPr>
        <w:t xml:space="preserve">ection </w:t>
      </w:r>
      <w:r>
        <w:rPr>
          <w:lang w:eastAsia="de-DE"/>
        </w:rPr>
        <w:fldChar w:fldCharType="begin"/>
      </w:r>
      <w:r>
        <w:rPr>
          <w:lang w:eastAsia="de-DE"/>
        </w:rPr>
        <w:instrText xml:space="preserve"> REF _Ref21532496 \r \h </w:instrText>
      </w:r>
      <w:r>
        <w:rPr>
          <w:lang w:eastAsia="de-DE"/>
        </w:rPr>
      </w:r>
      <w:r>
        <w:rPr>
          <w:lang w:eastAsia="de-DE"/>
        </w:rPr>
        <w:fldChar w:fldCharType="separate"/>
      </w:r>
      <w:r w:rsidR="00653BD9">
        <w:rPr>
          <w:lang w:eastAsia="de-DE"/>
        </w:rPr>
        <w:t>A.2</w:t>
      </w:r>
      <w:r>
        <w:rPr>
          <w:lang w:eastAsia="de-DE"/>
        </w:rPr>
        <w:fldChar w:fldCharType="end"/>
      </w:r>
      <w:r>
        <w:rPr>
          <w:lang w:eastAsia="de-DE"/>
        </w:rPr>
        <w:t>.</w:t>
      </w:r>
      <w:r w:rsidR="00C22952">
        <w:rPr>
          <w:lang w:eastAsia="de-DE"/>
        </w:rPr>
        <w:t xml:space="preserve">  </w:t>
      </w:r>
      <w:r>
        <w:rPr>
          <w:lang w:eastAsia="de-DE"/>
        </w:rPr>
        <w:t xml:space="preserve">Please note, that for demonstration we only implement a subset of the proposed operations in the S-124 Standard, </w:t>
      </w:r>
      <w:r w:rsidR="006A58B3">
        <w:rPr>
          <w:lang w:eastAsia="de-DE"/>
        </w:rPr>
        <w:t>S</w:t>
      </w:r>
      <w:r>
        <w:rPr>
          <w:lang w:eastAsia="de-DE"/>
        </w:rPr>
        <w:t>ection 11.2.2</w:t>
      </w:r>
      <w:r w:rsidR="00B97575">
        <w:rPr>
          <w:lang w:eastAsia="de-DE"/>
        </w:rPr>
        <w:t>:</w:t>
      </w:r>
    </w:p>
    <w:p w14:paraId="6F15D23C" w14:textId="77777777" w:rsidR="00691E4D" w:rsidRPr="000425FB" w:rsidRDefault="00691E4D" w:rsidP="00691E4D">
      <w:pPr>
        <w:pStyle w:val="Textkrper"/>
        <w:rPr>
          <w:rStyle w:val="IntensiveHervorhebung"/>
          <w:b/>
          <w:bCs/>
          <w:color w:val="auto"/>
        </w:rPr>
      </w:pPr>
      <w:r w:rsidRPr="000425FB">
        <w:rPr>
          <w:rStyle w:val="IntensiveHervorhebung"/>
          <w:b/>
          <w:bCs/>
          <w:color w:val="auto"/>
        </w:rPr>
        <w:t>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80" w:firstRow="0" w:lastRow="0" w:firstColumn="1" w:lastColumn="0" w:noHBand="0" w:noVBand="1"/>
      </w:tblPr>
      <w:tblGrid>
        <w:gridCol w:w="2235"/>
        <w:gridCol w:w="7654"/>
      </w:tblGrid>
      <w:tr w:rsidR="00691E4D" w:rsidRPr="002C6382" w14:paraId="4EC18A35" w14:textId="77777777" w:rsidTr="000425FB">
        <w:trPr>
          <w:trHeight w:val="567"/>
        </w:trPr>
        <w:tc>
          <w:tcPr>
            <w:tcW w:w="2235" w:type="dxa"/>
          </w:tcPr>
          <w:p w14:paraId="35F5D040" w14:textId="77777777" w:rsidR="00691E4D" w:rsidRPr="00140291" w:rsidRDefault="00691E4D" w:rsidP="000425FB">
            <w:pPr>
              <w:pStyle w:val="Tableheading"/>
            </w:pPr>
            <w:r>
              <w:t>Requirement Id</w:t>
            </w:r>
          </w:p>
        </w:tc>
        <w:tc>
          <w:tcPr>
            <w:tcW w:w="7654" w:type="dxa"/>
          </w:tcPr>
          <w:p w14:paraId="3242FBC5" w14:textId="77777777" w:rsidR="00691E4D" w:rsidRPr="002E54A7" w:rsidRDefault="00691E4D" w:rsidP="000425FB">
            <w:pPr>
              <w:pStyle w:val="Tabletext"/>
            </w:pPr>
            <w:r>
              <w:t>NWS-RQ1</w:t>
            </w:r>
          </w:p>
        </w:tc>
      </w:tr>
      <w:tr w:rsidR="00691E4D" w:rsidRPr="004C1FF1" w14:paraId="1E3CB85B" w14:textId="77777777" w:rsidTr="000425FB">
        <w:trPr>
          <w:trHeight w:val="567"/>
        </w:trPr>
        <w:tc>
          <w:tcPr>
            <w:tcW w:w="2235" w:type="dxa"/>
          </w:tcPr>
          <w:p w14:paraId="71E004B1" w14:textId="77777777" w:rsidR="00691E4D" w:rsidRPr="00665CAD" w:rsidRDefault="00691E4D" w:rsidP="000425FB">
            <w:pPr>
              <w:pStyle w:val="Tableheading"/>
            </w:pPr>
            <w:r w:rsidRPr="00665CAD">
              <w:t>Requirement Name</w:t>
            </w:r>
          </w:p>
        </w:tc>
        <w:tc>
          <w:tcPr>
            <w:tcW w:w="7654" w:type="dxa"/>
          </w:tcPr>
          <w:p w14:paraId="3A20FAA7" w14:textId="77777777" w:rsidR="00691E4D" w:rsidRPr="00665CAD" w:rsidRDefault="00691E4D" w:rsidP="000425FB">
            <w:pPr>
              <w:pStyle w:val="Tabletext"/>
            </w:pPr>
            <w:r>
              <w:t>Get Datasets</w:t>
            </w:r>
          </w:p>
        </w:tc>
      </w:tr>
      <w:tr w:rsidR="00691E4D" w:rsidRPr="000F60FB" w14:paraId="1338B7F5" w14:textId="77777777" w:rsidTr="000425FB">
        <w:trPr>
          <w:trHeight w:val="567"/>
        </w:trPr>
        <w:tc>
          <w:tcPr>
            <w:tcW w:w="2235" w:type="dxa"/>
          </w:tcPr>
          <w:p w14:paraId="1A792CD0" w14:textId="77777777" w:rsidR="00691E4D" w:rsidRPr="00926760" w:rsidRDefault="00691E4D" w:rsidP="000425FB">
            <w:pPr>
              <w:pStyle w:val="Tableheading"/>
            </w:pPr>
            <w:r>
              <w:t>Requirement Text</w:t>
            </w:r>
          </w:p>
        </w:tc>
        <w:tc>
          <w:tcPr>
            <w:tcW w:w="7654" w:type="dxa"/>
          </w:tcPr>
          <w:p w14:paraId="35B8F26B" w14:textId="77777777" w:rsidR="00691E4D" w:rsidRPr="00CF110B" w:rsidRDefault="00691E4D" w:rsidP="000425FB">
            <w:pPr>
              <w:pStyle w:val="Tabletext"/>
            </w:pPr>
            <w:r>
              <w:t xml:space="preserve">The service must provide a list of current Navigational Warnings. </w:t>
            </w:r>
          </w:p>
        </w:tc>
      </w:tr>
      <w:tr w:rsidR="00691E4D" w:rsidRPr="000F60FB" w14:paraId="46A6A2FE" w14:textId="77777777" w:rsidTr="000425FB">
        <w:trPr>
          <w:trHeight w:val="567"/>
        </w:trPr>
        <w:tc>
          <w:tcPr>
            <w:tcW w:w="2235" w:type="dxa"/>
          </w:tcPr>
          <w:p w14:paraId="01F5F79E" w14:textId="77777777" w:rsidR="00691E4D" w:rsidRDefault="00691E4D" w:rsidP="000425FB">
            <w:pPr>
              <w:pStyle w:val="Tableheading"/>
            </w:pPr>
            <w:r>
              <w:t>Rationale</w:t>
            </w:r>
          </w:p>
        </w:tc>
        <w:tc>
          <w:tcPr>
            <w:tcW w:w="7654" w:type="dxa"/>
          </w:tcPr>
          <w:p w14:paraId="5429120F" w14:textId="77777777" w:rsidR="00691E4D" w:rsidRPr="00926760" w:rsidRDefault="00691E4D" w:rsidP="000425FB">
            <w:pPr>
              <w:pStyle w:val="Tabletext"/>
            </w:pPr>
          </w:p>
        </w:tc>
      </w:tr>
    </w:tbl>
    <w:p w14:paraId="01C7B714" w14:textId="77777777" w:rsidR="00691E4D" w:rsidRDefault="00691E4D" w:rsidP="000425FB">
      <w:pPr>
        <w:pStyle w:val="Tableheading"/>
        <w:rPr>
          <w:lang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80" w:firstRow="0" w:lastRow="0" w:firstColumn="1" w:lastColumn="0" w:noHBand="0" w:noVBand="1"/>
      </w:tblPr>
      <w:tblGrid>
        <w:gridCol w:w="2235"/>
        <w:gridCol w:w="7654"/>
      </w:tblGrid>
      <w:tr w:rsidR="00691E4D" w:rsidRPr="002C6382" w14:paraId="32534BE4" w14:textId="77777777" w:rsidTr="000425FB">
        <w:trPr>
          <w:trHeight w:val="567"/>
        </w:trPr>
        <w:tc>
          <w:tcPr>
            <w:tcW w:w="2235" w:type="dxa"/>
          </w:tcPr>
          <w:p w14:paraId="65C734B5" w14:textId="77777777" w:rsidR="00691E4D" w:rsidRPr="00140291" w:rsidRDefault="00691E4D" w:rsidP="000425FB">
            <w:pPr>
              <w:pStyle w:val="Tableheading"/>
            </w:pPr>
            <w:r>
              <w:t>Requirement Id</w:t>
            </w:r>
          </w:p>
        </w:tc>
        <w:tc>
          <w:tcPr>
            <w:tcW w:w="7654" w:type="dxa"/>
          </w:tcPr>
          <w:p w14:paraId="263DF7AC" w14:textId="77777777" w:rsidR="00691E4D" w:rsidRPr="002E54A7" w:rsidRDefault="00691E4D" w:rsidP="000425FB">
            <w:pPr>
              <w:pStyle w:val="Tabletext"/>
            </w:pPr>
            <w:r>
              <w:t>NWS-RQ2</w:t>
            </w:r>
          </w:p>
        </w:tc>
      </w:tr>
      <w:tr w:rsidR="00691E4D" w:rsidRPr="004C1FF1" w14:paraId="73275273" w14:textId="77777777" w:rsidTr="000425FB">
        <w:trPr>
          <w:trHeight w:val="567"/>
        </w:trPr>
        <w:tc>
          <w:tcPr>
            <w:tcW w:w="2235" w:type="dxa"/>
          </w:tcPr>
          <w:p w14:paraId="40932B77" w14:textId="77777777" w:rsidR="00691E4D" w:rsidRPr="00665CAD" w:rsidRDefault="00691E4D" w:rsidP="000425FB">
            <w:pPr>
              <w:pStyle w:val="Tableheading"/>
            </w:pPr>
            <w:r w:rsidRPr="00665CAD">
              <w:t>Requirement Name</w:t>
            </w:r>
          </w:p>
        </w:tc>
        <w:tc>
          <w:tcPr>
            <w:tcW w:w="7654" w:type="dxa"/>
          </w:tcPr>
          <w:p w14:paraId="68F75290" w14:textId="77777777" w:rsidR="00691E4D" w:rsidRPr="00665CAD" w:rsidRDefault="00691E4D" w:rsidP="000425FB">
            <w:pPr>
              <w:pStyle w:val="Tabletext"/>
            </w:pPr>
            <w:r>
              <w:t>Get Metadata</w:t>
            </w:r>
          </w:p>
        </w:tc>
      </w:tr>
      <w:tr w:rsidR="00691E4D" w:rsidRPr="000F60FB" w14:paraId="5B99A367" w14:textId="77777777" w:rsidTr="000425FB">
        <w:trPr>
          <w:trHeight w:val="567"/>
        </w:trPr>
        <w:tc>
          <w:tcPr>
            <w:tcW w:w="2235" w:type="dxa"/>
          </w:tcPr>
          <w:p w14:paraId="4692F472" w14:textId="77777777" w:rsidR="00691E4D" w:rsidRPr="00926760" w:rsidRDefault="00691E4D" w:rsidP="000425FB">
            <w:pPr>
              <w:pStyle w:val="Tableheading"/>
            </w:pPr>
            <w:r>
              <w:t>Requirement Text</w:t>
            </w:r>
          </w:p>
        </w:tc>
        <w:tc>
          <w:tcPr>
            <w:tcW w:w="7654" w:type="dxa"/>
          </w:tcPr>
          <w:p w14:paraId="0EB89E32" w14:textId="77777777" w:rsidR="00691E4D" w:rsidRPr="00CF110B" w:rsidRDefault="00691E4D" w:rsidP="000425FB">
            <w:pPr>
              <w:pStyle w:val="Tabletext"/>
            </w:pPr>
            <w:r>
              <w:t>The service must provide metadata for the Navigational Warning datasets.</w:t>
            </w:r>
          </w:p>
        </w:tc>
      </w:tr>
      <w:tr w:rsidR="00691E4D" w:rsidRPr="000F60FB" w14:paraId="509E81A3" w14:textId="77777777" w:rsidTr="000425FB">
        <w:trPr>
          <w:trHeight w:val="567"/>
        </w:trPr>
        <w:tc>
          <w:tcPr>
            <w:tcW w:w="2235" w:type="dxa"/>
          </w:tcPr>
          <w:p w14:paraId="301E8BF2" w14:textId="77777777" w:rsidR="00691E4D" w:rsidRDefault="00691E4D" w:rsidP="000425FB">
            <w:pPr>
              <w:pStyle w:val="Tableheading"/>
            </w:pPr>
            <w:r>
              <w:t>Rationale</w:t>
            </w:r>
          </w:p>
        </w:tc>
        <w:tc>
          <w:tcPr>
            <w:tcW w:w="7654" w:type="dxa"/>
          </w:tcPr>
          <w:p w14:paraId="1EEBA17A" w14:textId="77777777" w:rsidR="00691E4D" w:rsidRPr="00926760" w:rsidRDefault="00691E4D" w:rsidP="000425FB">
            <w:pPr>
              <w:pStyle w:val="Tabletext"/>
            </w:pPr>
          </w:p>
        </w:tc>
      </w:tr>
    </w:tbl>
    <w:p w14:paraId="6BE02C85" w14:textId="77777777" w:rsidR="00691E4D" w:rsidRDefault="00691E4D" w:rsidP="00691E4D">
      <w:pPr>
        <w:pStyle w:val="Textkrper"/>
        <w:rPr>
          <w:lang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80" w:firstRow="0" w:lastRow="0" w:firstColumn="1" w:lastColumn="0" w:noHBand="0" w:noVBand="1"/>
      </w:tblPr>
      <w:tblGrid>
        <w:gridCol w:w="2235"/>
        <w:gridCol w:w="7654"/>
      </w:tblGrid>
      <w:tr w:rsidR="00691E4D" w:rsidRPr="002C6382" w14:paraId="61F526A8" w14:textId="77777777" w:rsidTr="000425FB">
        <w:trPr>
          <w:trHeight w:val="567"/>
        </w:trPr>
        <w:tc>
          <w:tcPr>
            <w:tcW w:w="2235" w:type="dxa"/>
          </w:tcPr>
          <w:p w14:paraId="1218D026" w14:textId="77777777" w:rsidR="00691E4D" w:rsidRPr="00140291" w:rsidRDefault="00691E4D" w:rsidP="000425FB">
            <w:pPr>
              <w:pStyle w:val="Tableheading"/>
            </w:pPr>
            <w:r>
              <w:t>Requirement Id</w:t>
            </w:r>
          </w:p>
        </w:tc>
        <w:tc>
          <w:tcPr>
            <w:tcW w:w="7654" w:type="dxa"/>
          </w:tcPr>
          <w:p w14:paraId="5CF5EF96" w14:textId="77777777" w:rsidR="00691E4D" w:rsidRPr="002E54A7" w:rsidRDefault="00691E4D" w:rsidP="000425FB">
            <w:pPr>
              <w:pStyle w:val="Tabletext"/>
            </w:pPr>
            <w:r>
              <w:t>NWS-RQ3</w:t>
            </w:r>
          </w:p>
        </w:tc>
      </w:tr>
      <w:tr w:rsidR="00691E4D" w:rsidRPr="004C1FF1" w14:paraId="10119670" w14:textId="77777777" w:rsidTr="000425FB">
        <w:trPr>
          <w:trHeight w:val="567"/>
        </w:trPr>
        <w:tc>
          <w:tcPr>
            <w:tcW w:w="2235" w:type="dxa"/>
          </w:tcPr>
          <w:p w14:paraId="14D8DAB8" w14:textId="77777777" w:rsidR="00691E4D" w:rsidRPr="00665CAD" w:rsidRDefault="00691E4D" w:rsidP="000425FB">
            <w:pPr>
              <w:pStyle w:val="Tableheading"/>
            </w:pPr>
            <w:r w:rsidRPr="00665CAD">
              <w:t>Requirement Name</w:t>
            </w:r>
          </w:p>
        </w:tc>
        <w:tc>
          <w:tcPr>
            <w:tcW w:w="7654" w:type="dxa"/>
          </w:tcPr>
          <w:p w14:paraId="5E4B7698" w14:textId="77777777" w:rsidR="00691E4D" w:rsidRPr="00665CAD" w:rsidRDefault="00691E4D" w:rsidP="000425FB">
            <w:pPr>
              <w:pStyle w:val="Tabletext"/>
            </w:pPr>
            <w:r>
              <w:t>Subscribe Warnings</w:t>
            </w:r>
          </w:p>
        </w:tc>
      </w:tr>
      <w:tr w:rsidR="00691E4D" w:rsidRPr="000F60FB" w14:paraId="44272E28" w14:textId="77777777" w:rsidTr="000425FB">
        <w:trPr>
          <w:trHeight w:val="567"/>
        </w:trPr>
        <w:tc>
          <w:tcPr>
            <w:tcW w:w="2235" w:type="dxa"/>
          </w:tcPr>
          <w:p w14:paraId="0DC50BC6" w14:textId="77777777" w:rsidR="00691E4D" w:rsidRPr="00926760" w:rsidRDefault="00691E4D" w:rsidP="000425FB">
            <w:pPr>
              <w:pStyle w:val="Tableheading"/>
            </w:pPr>
            <w:r>
              <w:t>Requirement Text</w:t>
            </w:r>
          </w:p>
        </w:tc>
        <w:tc>
          <w:tcPr>
            <w:tcW w:w="7654" w:type="dxa"/>
          </w:tcPr>
          <w:p w14:paraId="5B617089" w14:textId="77777777" w:rsidR="00691E4D" w:rsidRPr="00CF110B" w:rsidRDefault="00691E4D" w:rsidP="000425FB">
            <w:pPr>
              <w:pStyle w:val="Tabletext"/>
            </w:pPr>
            <w:r>
              <w:t>The service must provide an interface for subscription of Navigational Warnings. The service consumer needs to be notified when a new Navigational Warning is created.</w:t>
            </w:r>
          </w:p>
        </w:tc>
      </w:tr>
      <w:tr w:rsidR="00691E4D" w:rsidRPr="000F60FB" w14:paraId="6CD9D0E6" w14:textId="77777777" w:rsidTr="000425FB">
        <w:trPr>
          <w:trHeight w:val="567"/>
        </w:trPr>
        <w:tc>
          <w:tcPr>
            <w:tcW w:w="2235" w:type="dxa"/>
          </w:tcPr>
          <w:p w14:paraId="2E228E12" w14:textId="77777777" w:rsidR="00691E4D" w:rsidRDefault="00691E4D" w:rsidP="000425FB">
            <w:pPr>
              <w:pStyle w:val="Tableheading"/>
            </w:pPr>
            <w:r>
              <w:t>Rationale</w:t>
            </w:r>
          </w:p>
        </w:tc>
        <w:tc>
          <w:tcPr>
            <w:tcW w:w="7654" w:type="dxa"/>
          </w:tcPr>
          <w:p w14:paraId="7EB124B3" w14:textId="77777777" w:rsidR="00691E4D" w:rsidRPr="00926760" w:rsidRDefault="00691E4D" w:rsidP="000425FB">
            <w:pPr>
              <w:pStyle w:val="Tabletext"/>
            </w:pPr>
          </w:p>
        </w:tc>
      </w:tr>
    </w:tbl>
    <w:p w14:paraId="7B2FFAB7" w14:textId="77777777" w:rsidR="00691E4D" w:rsidRDefault="00691E4D" w:rsidP="00691E4D">
      <w:pPr>
        <w:pStyle w:val="Textkrper"/>
        <w:rPr>
          <w:lang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80" w:firstRow="0" w:lastRow="0" w:firstColumn="1" w:lastColumn="0" w:noHBand="0" w:noVBand="1"/>
      </w:tblPr>
      <w:tblGrid>
        <w:gridCol w:w="2235"/>
        <w:gridCol w:w="7654"/>
      </w:tblGrid>
      <w:tr w:rsidR="00691E4D" w:rsidRPr="002C6382" w14:paraId="717DB8F1" w14:textId="77777777" w:rsidTr="000425FB">
        <w:trPr>
          <w:trHeight w:val="567"/>
        </w:trPr>
        <w:tc>
          <w:tcPr>
            <w:tcW w:w="2235" w:type="dxa"/>
          </w:tcPr>
          <w:p w14:paraId="7AB245B9" w14:textId="77777777" w:rsidR="00691E4D" w:rsidRPr="00140291" w:rsidRDefault="00691E4D" w:rsidP="000425FB">
            <w:pPr>
              <w:pStyle w:val="Tableheading"/>
            </w:pPr>
            <w:r>
              <w:t>Requirement Id</w:t>
            </w:r>
          </w:p>
        </w:tc>
        <w:tc>
          <w:tcPr>
            <w:tcW w:w="7654" w:type="dxa"/>
          </w:tcPr>
          <w:p w14:paraId="2429C52B" w14:textId="77777777" w:rsidR="00691E4D" w:rsidRPr="002E54A7" w:rsidRDefault="00691E4D" w:rsidP="000425FB">
            <w:pPr>
              <w:pStyle w:val="Tabletext"/>
            </w:pPr>
            <w:r>
              <w:t>NWS-RQ4</w:t>
            </w:r>
          </w:p>
        </w:tc>
      </w:tr>
      <w:tr w:rsidR="00691E4D" w:rsidRPr="004C1FF1" w14:paraId="03D439DF" w14:textId="77777777" w:rsidTr="000425FB">
        <w:trPr>
          <w:trHeight w:val="567"/>
        </w:trPr>
        <w:tc>
          <w:tcPr>
            <w:tcW w:w="2235" w:type="dxa"/>
          </w:tcPr>
          <w:p w14:paraId="7F2CE9D6" w14:textId="77777777" w:rsidR="00691E4D" w:rsidRPr="00665CAD" w:rsidRDefault="00691E4D" w:rsidP="000425FB">
            <w:pPr>
              <w:pStyle w:val="Tableheading"/>
            </w:pPr>
            <w:r w:rsidRPr="00665CAD">
              <w:lastRenderedPageBreak/>
              <w:t>Requirement Name</w:t>
            </w:r>
          </w:p>
        </w:tc>
        <w:tc>
          <w:tcPr>
            <w:tcW w:w="7654" w:type="dxa"/>
          </w:tcPr>
          <w:p w14:paraId="7913B358" w14:textId="77777777" w:rsidR="00691E4D" w:rsidRPr="00665CAD" w:rsidRDefault="00691E4D" w:rsidP="000425FB">
            <w:pPr>
              <w:pStyle w:val="Tabletext"/>
            </w:pPr>
            <w:r>
              <w:t>Message signing</w:t>
            </w:r>
          </w:p>
        </w:tc>
      </w:tr>
      <w:tr w:rsidR="00691E4D" w:rsidRPr="000F60FB" w14:paraId="22B260CD" w14:textId="77777777" w:rsidTr="000425FB">
        <w:trPr>
          <w:trHeight w:val="567"/>
        </w:trPr>
        <w:tc>
          <w:tcPr>
            <w:tcW w:w="2235" w:type="dxa"/>
          </w:tcPr>
          <w:p w14:paraId="7FBCE012" w14:textId="77777777" w:rsidR="00691E4D" w:rsidRPr="00926760" w:rsidRDefault="00691E4D" w:rsidP="000425FB">
            <w:pPr>
              <w:pStyle w:val="Tableheading"/>
            </w:pPr>
            <w:r>
              <w:t>Requirement Text</w:t>
            </w:r>
          </w:p>
        </w:tc>
        <w:tc>
          <w:tcPr>
            <w:tcW w:w="7654" w:type="dxa"/>
          </w:tcPr>
          <w:p w14:paraId="0BED1E5C" w14:textId="1039AF59" w:rsidR="00691E4D" w:rsidRPr="00CF110B" w:rsidRDefault="00691E4D" w:rsidP="000425FB">
            <w:pPr>
              <w:pStyle w:val="Tabletext"/>
            </w:pPr>
            <w:r>
              <w:t>Navigational warning datasets must be signed</w:t>
            </w:r>
          </w:p>
        </w:tc>
      </w:tr>
      <w:tr w:rsidR="00691E4D" w:rsidRPr="000F60FB" w14:paraId="5026146A" w14:textId="77777777" w:rsidTr="000425FB">
        <w:trPr>
          <w:trHeight w:val="567"/>
        </w:trPr>
        <w:tc>
          <w:tcPr>
            <w:tcW w:w="2235" w:type="dxa"/>
          </w:tcPr>
          <w:p w14:paraId="303866D9" w14:textId="77777777" w:rsidR="00691E4D" w:rsidRDefault="00691E4D" w:rsidP="000425FB">
            <w:pPr>
              <w:pStyle w:val="Tableheading"/>
            </w:pPr>
            <w:r>
              <w:t>Rationale</w:t>
            </w:r>
          </w:p>
        </w:tc>
        <w:tc>
          <w:tcPr>
            <w:tcW w:w="7654" w:type="dxa"/>
          </w:tcPr>
          <w:p w14:paraId="7ECE6C85" w14:textId="77777777" w:rsidR="00691E4D" w:rsidRPr="00926760" w:rsidRDefault="00691E4D" w:rsidP="000425FB">
            <w:pPr>
              <w:pStyle w:val="Tabletext"/>
            </w:pPr>
            <w:r>
              <w:t>Security</w:t>
            </w:r>
          </w:p>
        </w:tc>
      </w:tr>
    </w:tbl>
    <w:p w14:paraId="5FEA0823" w14:textId="77777777" w:rsidR="00691E4D" w:rsidRDefault="00691E4D" w:rsidP="00691E4D">
      <w:pPr>
        <w:pStyle w:val="Textkrper"/>
        <w:rPr>
          <w:lang w:eastAsia="de-DE"/>
        </w:rPr>
      </w:pPr>
    </w:p>
    <w:p w14:paraId="30471A8E" w14:textId="77777777" w:rsidR="00691E4D" w:rsidRPr="000425FB" w:rsidRDefault="00691E4D" w:rsidP="00691E4D">
      <w:pPr>
        <w:pStyle w:val="Textkrper"/>
        <w:rPr>
          <w:rStyle w:val="IntensiveHervorhebung"/>
          <w:b/>
          <w:bCs/>
          <w:color w:val="auto"/>
        </w:rPr>
      </w:pPr>
      <w:r w:rsidRPr="000425FB">
        <w:rPr>
          <w:rStyle w:val="IntensiveHervorhebung"/>
          <w:b/>
          <w:bCs/>
          <w:color w:val="auto"/>
        </w:rPr>
        <w:t>Operational Nodes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80" w:firstRow="0" w:lastRow="0" w:firstColumn="1" w:lastColumn="0" w:noHBand="0" w:noVBand="1"/>
      </w:tblPr>
      <w:tblGrid>
        <w:gridCol w:w="3227"/>
        <w:gridCol w:w="6662"/>
      </w:tblGrid>
      <w:tr w:rsidR="00691E4D" w:rsidRPr="002C6382" w14:paraId="4048D1AB" w14:textId="77777777" w:rsidTr="000425FB">
        <w:trPr>
          <w:trHeight w:val="567"/>
        </w:trPr>
        <w:tc>
          <w:tcPr>
            <w:tcW w:w="3227" w:type="dxa"/>
          </w:tcPr>
          <w:p w14:paraId="52605A6D" w14:textId="77777777" w:rsidR="00691E4D" w:rsidRPr="00140291" w:rsidRDefault="00691E4D" w:rsidP="000425FB">
            <w:pPr>
              <w:pStyle w:val="Tableheading"/>
            </w:pPr>
            <w:r>
              <w:t>Operational Node</w:t>
            </w:r>
          </w:p>
        </w:tc>
        <w:tc>
          <w:tcPr>
            <w:tcW w:w="6662" w:type="dxa"/>
          </w:tcPr>
          <w:p w14:paraId="5579E4BC" w14:textId="77777777" w:rsidR="00691E4D" w:rsidRPr="002E54A7" w:rsidRDefault="00691E4D" w:rsidP="000425FB">
            <w:pPr>
              <w:pStyle w:val="Tableheading"/>
            </w:pPr>
            <w:r>
              <w:t>Remarks</w:t>
            </w:r>
          </w:p>
        </w:tc>
      </w:tr>
      <w:tr w:rsidR="00691E4D" w:rsidRPr="002C6382" w14:paraId="7C2E6F5E" w14:textId="77777777" w:rsidTr="000425FB">
        <w:trPr>
          <w:trHeight w:val="567"/>
        </w:trPr>
        <w:tc>
          <w:tcPr>
            <w:tcW w:w="3227" w:type="dxa"/>
          </w:tcPr>
          <w:p w14:paraId="44A07100" w14:textId="77777777" w:rsidR="00691E4D" w:rsidRPr="006B150D" w:rsidRDefault="00691E4D" w:rsidP="000425FB">
            <w:pPr>
              <w:pStyle w:val="Tabletext"/>
            </w:pPr>
            <w:r>
              <w:t>Vessels</w:t>
            </w:r>
          </w:p>
        </w:tc>
        <w:tc>
          <w:tcPr>
            <w:tcW w:w="6662" w:type="dxa"/>
          </w:tcPr>
          <w:p w14:paraId="5A1BEBB5" w14:textId="77777777" w:rsidR="00691E4D" w:rsidRPr="006B150D" w:rsidRDefault="00691E4D" w:rsidP="000425FB">
            <w:pPr>
              <w:pStyle w:val="Tabletext"/>
            </w:pPr>
            <w:r>
              <w:t>Vessels at sea.</w:t>
            </w:r>
          </w:p>
        </w:tc>
      </w:tr>
      <w:tr w:rsidR="00691E4D" w:rsidRPr="002C6382" w14:paraId="0838B3F4" w14:textId="77777777" w:rsidTr="000425FB">
        <w:trPr>
          <w:trHeight w:val="567"/>
        </w:trPr>
        <w:tc>
          <w:tcPr>
            <w:tcW w:w="3227" w:type="dxa"/>
          </w:tcPr>
          <w:p w14:paraId="1C736994" w14:textId="77777777" w:rsidR="00691E4D" w:rsidRDefault="00691E4D" w:rsidP="000425FB">
            <w:pPr>
              <w:pStyle w:val="Tabletext"/>
            </w:pPr>
            <w:r>
              <w:t>NW-Service providers</w:t>
            </w:r>
          </w:p>
        </w:tc>
        <w:tc>
          <w:tcPr>
            <w:tcW w:w="6662" w:type="dxa"/>
          </w:tcPr>
          <w:p w14:paraId="12A61322" w14:textId="77777777" w:rsidR="00691E4D" w:rsidRPr="006B150D" w:rsidRDefault="00691E4D" w:rsidP="000425FB">
            <w:pPr>
              <w:pStyle w:val="Tabletext"/>
            </w:pPr>
            <w:r>
              <w:t>Service providers that publish MSI.</w:t>
            </w:r>
          </w:p>
        </w:tc>
      </w:tr>
      <w:tr w:rsidR="00691E4D" w:rsidRPr="002C6382" w14:paraId="51330CC9" w14:textId="77777777" w:rsidTr="000425FB">
        <w:trPr>
          <w:trHeight w:val="567"/>
        </w:trPr>
        <w:tc>
          <w:tcPr>
            <w:tcW w:w="3227" w:type="dxa"/>
          </w:tcPr>
          <w:p w14:paraId="025C5EC0" w14:textId="77777777" w:rsidR="00691E4D" w:rsidRDefault="00691E4D" w:rsidP="000425FB">
            <w:pPr>
              <w:pStyle w:val="Tabletext"/>
            </w:pPr>
            <w:r>
              <w:t>Certification Authorities</w:t>
            </w:r>
          </w:p>
        </w:tc>
        <w:tc>
          <w:tcPr>
            <w:tcW w:w="6662" w:type="dxa"/>
          </w:tcPr>
          <w:p w14:paraId="2CABADB0" w14:textId="77777777" w:rsidR="00691E4D" w:rsidRDefault="00691E4D" w:rsidP="000425FB">
            <w:pPr>
              <w:pStyle w:val="Tabletext"/>
            </w:pPr>
            <w:r>
              <w:t xml:space="preserve">Certification Authorities that issue certificates to sign the datasets. </w:t>
            </w:r>
          </w:p>
        </w:tc>
      </w:tr>
    </w:tbl>
    <w:p w14:paraId="2E7E4F51" w14:textId="77777777" w:rsidR="00691E4D" w:rsidRDefault="00691E4D" w:rsidP="00691E4D">
      <w:pPr>
        <w:pStyle w:val="berschrift2"/>
        <w:numPr>
          <w:ilvl w:val="0"/>
          <w:numId w:val="0"/>
        </w:numPr>
        <w:ind w:left="851"/>
      </w:pPr>
      <w:bookmarkStart w:id="449" w:name="_Toc36027674"/>
    </w:p>
    <w:p w14:paraId="3EB5972A" w14:textId="77777777" w:rsidR="00691E4D" w:rsidRDefault="00691E4D" w:rsidP="00691E4D">
      <w:pPr>
        <w:spacing w:after="200" w:line="276" w:lineRule="auto"/>
        <w:rPr>
          <w:color w:val="000000" w:themeColor="text1"/>
          <w:sz w:val="22"/>
        </w:rPr>
      </w:pPr>
      <w:r>
        <w:br w:type="page"/>
      </w:r>
    </w:p>
    <w:p w14:paraId="3E3594E5" w14:textId="77777777" w:rsidR="00691E4D" w:rsidRPr="008342FA" w:rsidRDefault="00691E4D" w:rsidP="00950E24">
      <w:pPr>
        <w:pStyle w:val="AnnexHead3"/>
      </w:pPr>
      <w:bookmarkStart w:id="450" w:name="_Toc55239057"/>
      <w:bookmarkStart w:id="451" w:name="_Toc55239223"/>
      <w:bookmarkStart w:id="452" w:name="_Toc55239372"/>
      <w:bookmarkStart w:id="453" w:name="_Toc55239734"/>
      <w:bookmarkStart w:id="454" w:name="_Toc55239830"/>
      <w:bookmarkStart w:id="455" w:name="_Toc55239373"/>
      <w:bookmarkStart w:id="456" w:name="_Toc55239735"/>
      <w:bookmarkStart w:id="457" w:name="_Toc55239831"/>
      <w:bookmarkEnd w:id="450"/>
      <w:bookmarkEnd w:id="451"/>
      <w:bookmarkEnd w:id="452"/>
      <w:bookmarkEnd w:id="453"/>
      <w:bookmarkEnd w:id="454"/>
      <w:r w:rsidRPr="000425FB">
        <w:lastRenderedPageBreak/>
        <w:t>SERVICE OVERVIEW</w:t>
      </w:r>
      <w:bookmarkEnd w:id="449"/>
      <w:bookmarkEnd w:id="455"/>
      <w:bookmarkEnd w:id="456"/>
      <w:bookmarkEnd w:id="457"/>
    </w:p>
    <w:p w14:paraId="289DD901" w14:textId="77777777" w:rsidR="00691E4D" w:rsidRPr="009F32EF" w:rsidRDefault="00691E4D" w:rsidP="00691E4D">
      <w:pPr>
        <w:pStyle w:val="Textkrper"/>
      </w:pPr>
      <w:r>
        <w:t>The following diagram gives an overview of the main elements of the service.</w:t>
      </w:r>
    </w:p>
    <w:p w14:paraId="4A9ABD99" w14:textId="77777777" w:rsidR="00691E4D" w:rsidRDefault="00691E4D" w:rsidP="00691E4D">
      <w:pPr>
        <w:pStyle w:val="Textkrper"/>
        <w:jc w:val="center"/>
        <w:rPr>
          <w:noProof/>
        </w:rPr>
      </w:pPr>
    </w:p>
    <w:p w14:paraId="2D68864D" w14:textId="77777777" w:rsidR="00691E4D" w:rsidRDefault="00691E4D" w:rsidP="00691E4D">
      <w:pPr>
        <w:pStyle w:val="Beschriftung"/>
        <w:jc w:val="center"/>
      </w:pPr>
      <w:r w:rsidRPr="00FE54EA">
        <w:rPr>
          <w:noProof/>
          <w:lang w:eastAsia="en-GB"/>
        </w:rPr>
        <w:drawing>
          <wp:inline distT="0" distB="0" distL="0" distR="0" wp14:anchorId="234A268E" wp14:editId="6EB5DF3D">
            <wp:extent cx="5678764" cy="4045306"/>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02624" cy="4062303"/>
                    </a:xfrm>
                    <a:prstGeom prst="rect">
                      <a:avLst/>
                    </a:prstGeom>
                    <a:noFill/>
                    <a:ln>
                      <a:noFill/>
                    </a:ln>
                  </pic:spPr>
                </pic:pic>
              </a:graphicData>
            </a:graphic>
          </wp:inline>
        </w:drawing>
      </w:r>
    </w:p>
    <w:p w14:paraId="1DF50B25" w14:textId="3690F370" w:rsidR="00691E4D" w:rsidRDefault="00691E4D" w:rsidP="00691E4D">
      <w:pPr>
        <w:pStyle w:val="Beschriftung"/>
        <w:jc w:val="center"/>
      </w:pPr>
      <w:bookmarkStart w:id="458" w:name="_Toc54955776"/>
      <w:bookmarkStart w:id="459" w:name="_Toc55239992"/>
      <w:bookmarkStart w:id="460" w:name="_Toc83296933"/>
      <w:r w:rsidRPr="003E7710">
        <w:t xml:space="preserve">Figure </w:t>
      </w:r>
      <w:r w:rsidR="00A901F5" w:rsidRPr="000425FB">
        <w:t>A</w:t>
      </w:r>
      <w:r w:rsidRPr="003E7710">
        <w:fldChar w:fldCharType="begin"/>
      </w:r>
      <w:r w:rsidRPr="003E7710">
        <w:instrText xml:space="preserve"> SEQ Figure \* ARABIC </w:instrText>
      </w:r>
      <w:r w:rsidRPr="003E7710">
        <w:fldChar w:fldCharType="separate"/>
      </w:r>
      <w:r w:rsidR="00653BD9">
        <w:rPr>
          <w:noProof/>
        </w:rPr>
        <w:t>6</w:t>
      </w:r>
      <w:r w:rsidRPr="003E7710">
        <w:fldChar w:fldCharType="end"/>
      </w:r>
      <w:r w:rsidRPr="003E7710">
        <w:t>: Navigational Warnings Service Interface Definition Diagram.</w:t>
      </w:r>
      <w:bookmarkEnd w:id="458"/>
      <w:bookmarkEnd w:id="459"/>
      <w:bookmarkEnd w:id="460"/>
    </w:p>
    <w:p w14:paraId="5CB955BE" w14:textId="77777777" w:rsidR="00691E4D" w:rsidRPr="002E4965" w:rsidRDefault="00691E4D" w:rsidP="00691E4D"/>
    <w:p w14:paraId="4D1B48EB" w14:textId="7E4F423A" w:rsidR="00691E4D" w:rsidRDefault="00691E4D" w:rsidP="00691E4D"/>
    <w:p w14:paraId="41ACAB6C" w14:textId="7F8D1A33" w:rsidR="00296519" w:rsidRDefault="00296519" w:rsidP="00296519">
      <w:pPr>
        <w:pStyle w:val="Beschriftung"/>
      </w:pPr>
      <w:r>
        <w:t xml:space="preserve">Table A </w:t>
      </w:r>
      <w:r>
        <w:fldChar w:fldCharType="begin"/>
      </w:r>
      <w:r>
        <w:instrText xml:space="preserve"> SEQ Table_A \* ARABIC </w:instrText>
      </w:r>
      <w:r>
        <w:fldChar w:fldCharType="separate"/>
      </w:r>
      <w:r w:rsidR="00653BD9">
        <w:rPr>
          <w:noProof/>
        </w:rPr>
        <w:t>1</w:t>
      </w:r>
      <w:r>
        <w:fldChar w:fldCharType="end"/>
      </w:r>
      <w:r>
        <w:t xml:space="preserve"> Service Operation by Service Interface</w:t>
      </w:r>
    </w:p>
    <w:p w14:paraId="4651606A" w14:textId="77777777" w:rsidR="00296519" w:rsidRPr="00CD63BF" w:rsidRDefault="00296519" w:rsidP="00CD63BF"/>
    <w:tbl>
      <w:tblPr>
        <w:tblStyle w:val="Gitternetztabelle1hellAkzent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9"/>
        <w:gridCol w:w="3487"/>
        <w:gridCol w:w="2578"/>
      </w:tblGrid>
      <w:tr w:rsidR="00691E4D" w14:paraId="6E13F7CF" w14:textId="77777777" w:rsidTr="000425F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67" w:type="dxa"/>
            <w:tcBorders>
              <w:bottom w:val="none" w:sz="0" w:space="0" w:color="auto"/>
            </w:tcBorders>
          </w:tcPr>
          <w:p w14:paraId="2AC9329E" w14:textId="77777777" w:rsidR="00691E4D" w:rsidRPr="000425FB" w:rsidRDefault="00691E4D" w:rsidP="000425FB">
            <w:pPr>
              <w:pStyle w:val="Tableheading"/>
              <w:rPr>
                <w:bCs w:val="0"/>
              </w:rPr>
            </w:pPr>
            <w:r w:rsidRPr="000425FB">
              <w:rPr>
                <w:b/>
                <w:lang w:eastAsia="en-US"/>
              </w:rPr>
              <w:t>Service Interface</w:t>
            </w:r>
          </w:p>
        </w:tc>
        <w:tc>
          <w:tcPr>
            <w:tcW w:w="3487" w:type="dxa"/>
            <w:tcBorders>
              <w:bottom w:val="none" w:sz="0" w:space="0" w:color="auto"/>
            </w:tcBorders>
          </w:tcPr>
          <w:p w14:paraId="03A7A9AC" w14:textId="77777777" w:rsidR="00691E4D" w:rsidRPr="000425FB" w:rsidRDefault="00691E4D" w:rsidP="000425FB">
            <w:pPr>
              <w:pStyle w:val="Tableheading"/>
              <w:cnfStyle w:val="100000000000" w:firstRow="1" w:lastRow="0" w:firstColumn="0" w:lastColumn="0" w:oddVBand="0" w:evenVBand="0" w:oddHBand="0" w:evenHBand="0" w:firstRowFirstColumn="0" w:firstRowLastColumn="0" w:lastRowFirstColumn="0" w:lastRowLastColumn="0"/>
              <w:rPr>
                <w:bCs w:val="0"/>
              </w:rPr>
            </w:pPr>
            <w:r w:rsidRPr="000425FB">
              <w:rPr>
                <w:b/>
              </w:rPr>
              <w:t>Role (from service provider point of view)</w:t>
            </w:r>
          </w:p>
        </w:tc>
        <w:tc>
          <w:tcPr>
            <w:tcW w:w="2578" w:type="dxa"/>
            <w:tcBorders>
              <w:bottom w:val="none" w:sz="0" w:space="0" w:color="auto"/>
            </w:tcBorders>
          </w:tcPr>
          <w:p w14:paraId="5224EFE5" w14:textId="798D4467" w:rsidR="00691E4D" w:rsidRPr="000425FB" w:rsidRDefault="00691E4D" w:rsidP="000425FB">
            <w:pPr>
              <w:pStyle w:val="Tableheading"/>
              <w:cnfStyle w:val="100000000000" w:firstRow="1" w:lastRow="0" w:firstColumn="0" w:lastColumn="0" w:oddVBand="0" w:evenVBand="0" w:oddHBand="0" w:evenHBand="0" w:firstRowFirstColumn="0" w:firstRowLastColumn="0" w:lastRowFirstColumn="0" w:lastRowLastColumn="0"/>
              <w:rPr>
                <w:bCs w:val="0"/>
              </w:rPr>
            </w:pPr>
            <w:r w:rsidRPr="000425FB">
              <w:rPr>
                <w:b/>
              </w:rPr>
              <w:t>Service</w:t>
            </w:r>
            <w:r w:rsidR="00296519">
              <w:rPr>
                <w:b/>
              </w:rPr>
              <w:t xml:space="preserve"> </w:t>
            </w:r>
            <w:r w:rsidRPr="000425FB">
              <w:rPr>
                <w:b/>
              </w:rPr>
              <w:t>Operation</w:t>
            </w:r>
          </w:p>
        </w:tc>
      </w:tr>
      <w:tr w:rsidR="00691E4D" w14:paraId="56FC81A4" w14:textId="77777777" w:rsidTr="000425FB">
        <w:trPr>
          <w:jc w:val="center"/>
        </w:trPr>
        <w:tc>
          <w:tcPr>
            <w:cnfStyle w:val="001000000000" w:firstRow="0" w:lastRow="0" w:firstColumn="1" w:lastColumn="0" w:oddVBand="0" w:evenVBand="0" w:oddHBand="0" w:evenHBand="0" w:firstRowFirstColumn="0" w:firstRowLastColumn="0" w:lastRowFirstColumn="0" w:lastRowLastColumn="0"/>
            <w:tcW w:w="2467" w:type="dxa"/>
          </w:tcPr>
          <w:p w14:paraId="0F16B551" w14:textId="77777777" w:rsidR="00691E4D" w:rsidRPr="000425FB" w:rsidRDefault="00691E4D" w:rsidP="000425FB">
            <w:pPr>
              <w:pStyle w:val="Tabletext"/>
              <w:rPr>
                <w:b w:val="0"/>
                <w:bCs w:val="0"/>
                <w:lang w:val="en-US" w:eastAsia="ja-JP"/>
              </w:rPr>
            </w:pPr>
            <w:proofErr w:type="spellStart"/>
            <w:r w:rsidRPr="008342FA">
              <w:rPr>
                <w:lang w:val="en-US" w:eastAsia="ja-JP"/>
              </w:rPr>
              <w:t>SessionInterface</w:t>
            </w:r>
            <w:proofErr w:type="spellEnd"/>
          </w:p>
        </w:tc>
        <w:tc>
          <w:tcPr>
            <w:tcW w:w="3487" w:type="dxa"/>
          </w:tcPr>
          <w:p w14:paraId="7536944D" w14:textId="77777777" w:rsidR="00691E4D" w:rsidRPr="009F32EF" w:rsidRDefault="00691E4D" w:rsidP="000425FB">
            <w:pPr>
              <w:pStyle w:val="Tabletext"/>
              <w:cnfStyle w:val="000000000000" w:firstRow="0" w:lastRow="0" w:firstColumn="0" w:lastColumn="0" w:oddVBand="0" w:evenVBand="0" w:oddHBand="0" w:evenHBand="0" w:firstRowFirstColumn="0" w:firstRowLastColumn="0" w:lastRowFirstColumn="0" w:lastRowLastColumn="0"/>
              <w:rPr>
                <w:lang w:val="en-US" w:eastAsia="ja-JP"/>
              </w:rPr>
            </w:pPr>
            <w:r>
              <w:rPr>
                <w:lang w:val="en-US" w:eastAsia="ja-JP"/>
              </w:rPr>
              <w:t>provided</w:t>
            </w:r>
          </w:p>
        </w:tc>
        <w:tc>
          <w:tcPr>
            <w:tcW w:w="2578" w:type="dxa"/>
          </w:tcPr>
          <w:p w14:paraId="49E450CC" w14:textId="77777777" w:rsidR="00691E4D" w:rsidRPr="009F32EF" w:rsidRDefault="00691E4D" w:rsidP="000425FB">
            <w:pPr>
              <w:pStyle w:val="Tabletext"/>
              <w:cnfStyle w:val="000000000000" w:firstRow="0" w:lastRow="0" w:firstColumn="0" w:lastColumn="0" w:oddVBand="0" w:evenVBand="0" w:oddHBand="0" w:evenHBand="0" w:firstRowFirstColumn="0" w:firstRowLastColumn="0" w:lastRowFirstColumn="0" w:lastRowLastColumn="0"/>
              <w:rPr>
                <w:lang w:val="en-US" w:eastAsia="ja-JP"/>
              </w:rPr>
            </w:pPr>
            <w:proofErr w:type="spellStart"/>
            <w:r>
              <w:rPr>
                <w:lang w:val="en-US" w:eastAsia="ja-JP"/>
              </w:rPr>
              <w:t>StartSession</w:t>
            </w:r>
            <w:proofErr w:type="spellEnd"/>
            <w:r>
              <w:rPr>
                <w:lang w:val="en-US" w:eastAsia="ja-JP"/>
              </w:rPr>
              <w:t xml:space="preserve">, </w:t>
            </w:r>
            <w:proofErr w:type="spellStart"/>
            <w:r>
              <w:rPr>
                <w:lang w:val="en-US" w:eastAsia="ja-JP"/>
              </w:rPr>
              <w:t>EndSession</w:t>
            </w:r>
            <w:proofErr w:type="spellEnd"/>
            <w:r>
              <w:rPr>
                <w:lang w:val="en-US" w:eastAsia="ja-JP"/>
              </w:rPr>
              <w:t xml:space="preserve">, </w:t>
            </w:r>
            <w:proofErr w:type="spellStart"/>
            <w:r>
              <w:rPr>
                <w:lang w:val="en-US" w:eastAsia="ja-JP"/>
              </w:rPr>
              <w:t>KeepAlive</w:t>
            </w:r>
            <w:proofErr w:type="spellEnd"/>
          </w:p>
        </w:tc>
      </w:tr>
      <w:tr w:rsidR="00691E4D" w14:paraId="71F43520" w14:textId="77777777" w:rsidTr="000425FB">
        <w:trPr>
          <w:jc w:val="center"/>
        </w:trPr>
        <w:tc>
          <w:tcPr>
            <w:cnfStyle w:val="001000000000" w:firstRow="0" w:lastRow="0" w:firstColumn="1" w:lastColumn="0" w:oddVBand="0" w:evenVBand="0" w:oddHBand="0" w:evenHBand="0" w:firstRowFirstColumn="0" w:firstRowLastColumn="0" w:lastRowFirstColumn="0" w:lastRowLastColumn="0"/>
            <w:tcW w:w="2467" w:type="dxa"/>
          </w:tcPr>
          <w:p w14:paraId="3006611F" w14:textId="77777777" w:rsidR="00691E4D" w:rsidRPr="000425FB" w:rsidRDefault="00691E4D" w:rsidP="000425FB">
            <w:pPr>
              <w:pStyle w:val="Tabletext"/>
              <w:rPr>
                <w:b w:val="0"/>
                <w:bCs w:val="0"/>
                <w:lang w:val="en-US" w:eastAsia="ja-JP"/>
              </w:rPr>
            </w:pPr>
            <w:proofErr w:type="spellStart"/>
            <w:r w:rsidRPr="008342FA">
              <w:rPr>
                <w:lang w:val="en-US" w:eastAsia="ja-JP"/>
              </w:rPr>
              <w:t>NavigationalWarningsInterface</w:t>
            </w:r>
            <w:proofErr w:type="spellEnd"/>
          </w:p>
        </w:tc>
        <w:tc>
          <w:tcPr>
            <w:tcW w:w="3487" w:type="dxa"/>
          </w:tcPr>
          <w:p w14:paraId="7FC8B55B" w14:textId="77777777" w:rsidR="00691E4D" w:rsidRPr="009F32EF" w:rsidRDefault="00691E4D" w:rsidP="000425FB">
            <w:pPr>
              <w:pStyle w:val="Tabletext"/>
              <w:cnfStyle w:val="000000000000" w:firstRow="0" w:lastRow="0" w:firstColumn="0" w:lastColumn="0" w:oddVBand="0" w:evenVBand="0" w:oddHBand="0" w:evenHBand="0" w:firstRowFirstColumn="0" w:firstRowLastColumn="0" w:lastRowFirstColumn="0" w:lastRowLastColumn="0"/>
              <w:rPr>
                <w:lang w:val="en-US" w:eastAsia="ja-JP"/>
              </w:rPr>
            </w:pPr>
            <w:r>
              <w:rPr>
                <w:lang w:val="en-US" w:eastAsia="ja-JP"/>
              </w:rPr>
              <w:t>provided</w:t>
            </w:r>
          </w:p>
        </w:tc>
        <w:tc>
          <w:tcPr>
            <w:tcW w:w="2578" w:type="dxa"/>
          </w:tcPr>
          <w:p w14:paraId="51E24EC1" w14:textId="77777777" w:rsidR="00691E4D" w:rsidRPr="009F32EF" w:rsidRDefault="00691E4D" w:rsidP="000425FB">
            <w:pPr>
              <w:pStyle w:val="Tabletext"/>
              <w:cnfStyle w:val="000000000000" w:firstRow="0" w:lastRow="0" w:firstColumn="0" w:lastColumn="0" w:oddVBand="0" w:evenVBand="0" w:oddHBand="0" w:evenHBand="0" w:firstRowFirstColumn="0" w:firstRowLastColumn="0" w:lastRowFirstColumn="0" w:lastRowLastColumn="0"/>
              <w:rPr>
                <w:lang w:val="en-US" w:eastAsia="ja-JP"/>
              </w:rPr>
            </w:pPr>
            <w:proofErr w:type="spellStart"/>
            <w:r>
              <w:rPr>
                <w:lang w:val="en-US" w:eastAsia="ja-JP"/>
              </w:rPr>
              <w:t>Get_NW_Messages</w:t>
            </w:r>
            <w:proofErr w:type="spellEnd"/>
            <w:r>
              <w:rPr>
                <w:lang w:val="en-US" w:eastAsia="ja-JP"/>
              </w:rPr>
              <w:t xml:space="preserve">, </w:t>
            </w:r>
            <w:proofErr w:type="spellStart"/>
            <w:r>
              <w:rPr>
                <w:lang w:val="en-US" w:eastAsia="ja-JP"/>
              </w:rPr>
              <w:t>Subscribe_NW_Messages</w:t>
            </w:r>
            <w:proofErr w:type="spellEnd"/>
            <w:r>
              <w:rPr>
                <w:lang w:val="en-US" w:eastAsia="ja-JP"/>
              </w:rPr>
              <w:t xml:space="preserve">, </w:t>
            </w:r>
            <w:proofErr w:type="spellStart"/>
            <w:r>
              <w:rPr>
                <w:lang w:val="en-US" w:eastAsia="ja-JP"/>
              </w:rPr>
              <w:t>GetMetaData</w:t>
            </w:r>
            <w:proofErr w:type="spellEnd"/>
            <w:r>
              <w:rPr>
                <w:lang w:val="en-US" w:eastAsia="ja-JP"/>
              </w:rPr>
              <w:t xml:space="preserve">, </w:t>
            </w:r>
            <w:proofErr w:type="spellStart"/>
            <w:r>
              <w:rPr>
                <w:lang w:val="en-US" w:eastAsia="ja-JP"/>
              </w:rPr>
              <w:t>GetServiceMetaData</w:t>
            </w:r>
            <w:proofErr w:type="spellEnd"/>
          </w:p>
        </w:tc>
      </w:tr>
    </w:tbl>
    <w:p w14:paraId="40A705DC" w14:textId="77777777" w:rsidR="00691E4D" w:rsidRDefault="00691E4D" w:rsidP="00691E4D">
      <w:pPr>
        <w:rPr>
          <w:lang w:val="en-US" w:eastAsia="ja-JP"/>
        </w:rPr>
      </w:pPr>
    </w:p>
    <w:p w14:paraId="14136B3D" w14:textId="77777777" w:rsidR="00691E4D" w:rsidRPr="008342FA" w:rsidRDefault="00691E4D" w:rsidP="00950E24">
      <w:pPr>
        <w:pStyle w:val="AnnexHead3"/>
        <w:rPr>
          <w:lang w:val="en-US"/>
        </w:rPr>
      </w:pPr>
      <w:bookmarkStart w:id="461" w:name="_Toc55239059"/>
      <w:bookmarkStart w:id="462" w:name="_Toc55239225"/>
      <w:bookmarkStart w:id="463" w:name="_Toc55239374"/>
      <w:bookmarkStart w:id="464" w:name="_Toc55239736"/>
      <w:bookmarkStart w:id="465" w:name="_Toc55239832"/>
      <w:bookmarkStart w:id="466" w:name="_Toc36027675"/>
      <w:bookmarkStart w:id="467" w:name="_Toc55239375"/>
      <w:bookmarkStart w:id="468" w:name="_Toc55239737"/>
      <w:bookmarkStart w:id="469" w:name="_Toc55239833"/>
      <w:bookmarkEnd w:id="461"/>
      <w:bookmarkEnd w:id="462"/>
      <w:bookmarkEnd w:id="463"/>
      <w:bookmarkEnd w:id="464"/>
      <w:bookmarkEnd w:id="465"/>
      <w:r w:rsidRPr="000425FB">
        <w:rPr>
          <w:lang w:val="en-US"/>
        </w:rPr>
        <w:t>SERVICE DATA MODEL</w:t>
      </w:r>
      <w:bookmarkEnd w:id="466"/>
      <w:bookmarkEnd w:id="467"/>
      <w:bookmarkEnd w:id="468"/>
      <w:bookmarkEnd w:id="469"/>
    </w:p>
    <w:p w14:paraId="4805CCAA" w14:textId="77777777" w:rsidR="00691E4D" w:rsidRDefault="00691E4D" w:rsidP="00691E4D">
      <w:pPr>
        <w:pStyle w:val="Textkrper"/>
        <w:rPr>
          <w:lang w:val="en-US" w:eastAsia="ja-JP"/>
        </w:rPr>
      </w:pPr>
      <w:r>
        <w:rPr>
          <w:lang w:val="en-US" w:eastAsia="ja-JP"/>
        </w:rPr>
        <w:t xml:space="preserve">The service uses an external data model, which is described by the S-124 standard. The recommended </w:t>
      </w:r>
      <w:proofErr w:type="spellStart"/>
      <w:r w:rsidRPr="00E6073B">
        <w:rPr>
          <w:i/>
          <w:iCs/>
          <w:lang w:val="en-US" w:eastAsia="ja-JP"/>
        </w:rPr>
        <w:t>Steamable_ExchangeSet</w:t>
      </w:r>
      <w:proofErr w:type="spellEnd"/>
      <w:r>
        <w:rPr>
          <w:lang w:val="en-US" w:eastAsia="ja-JP"/>
        </w:rPr>
        <w:t xml:space="preserve"> is used as an extension of this data model to transport digital signature information.</w:t>
      </w:r>
    </w:p>
    <w:p w14:paraId="218976DE" w14:textId="57A2FBE2" w:rsidR="00691E4D" w:rsidRDefault="00691E4D" w:rsidP="00950E24">
      <w:pPr>
        <w:pStyle w:val="Textkrper"/>
        <w:keepNext/>
        <w:keepLines/>
        <w:rPr>
          <w:lang w:val="en-US" w:eastAsia="ja-JP"/>
        </w:rPr>
      </w:pPr>
    </w:p>
    <w:p w14:paraId="31A1E5B6" w14:textId="77777777" w:rsidR="00691E4D" w:rsidRPr="000425FB" w:rsidRDefault="00691E4D" w:rsidP="00950E24">
      <w:pPr>
        <w:pStyle w:val="AnnexHead3"/>
        <w:keepNext/>
        <w:keepLines/>
        <w:rPr>
          <w:i/>
          <w:lang w:val="en-US"/>
        </w:rPr>
      </w:pPr>
      <w:bookmarkStart w:id="470" w:name="_Toc36027676"/>
      <w:bookmarkStart w:id="471" w:name="_Toc55239376"/>
      <w:bookmarkStart w:id="472" w:name="_Toc55239738"/>
      <w:bookmarkStart w:id="473" w:name="_Toc55239834"/>
      <w:r w:rsidRPr="000425FB">
        <w:rPr>
          <w:lang w:val="en-US"/>
        </w:rPr>
        <w:t>SERVICE INTERFACE SPECIFICATIONS</w:t>
      </w:r>
      <w:bookmarkEnd w:id="470"/>
      <w:bookmarkEnd w:id="471"/>
      <w:bookmarkEnd w:id="472"/>
      <w:bookmarkEnd w:id="473"/>
    </w:p>
    <w:p w14:paraId="2AF64066" w14:textId="77777777" w:rsidR="00691E4D" w:rsidRPr="000425FB" w:rsidRDefault="00691E4D" w:rsidP="00950E24">
      <w:pPr>
        <w:pStyle w:val="Textkrper"/>
        <w:keepNext/>
        <w:keepLines/>
        <w:rPr>
          <w:rStyle w:val="IntensiveHervorhebung"/>
          <w:b/>
          <w:bCs/>
          <w:caps/>
          <w:color w:val="auto"/>
          <w:sz w:val="28"/>
        </w:rPr>
      </w:pPr>
      <w:r w:rsidRPr="000425FB">
        <w:rPr>
          <w:rStyle w:val="IntensiveHervorhebung"/>
          <w:b/>
          <w:bCs/>
          <w:color w:val="auto"/>
        </w:rPr>
        <w:t xml:space="preserve">SERVICE INTERFACE </w:t>
      </w:r>
      <w:proofErr w:type="spellStart"/>
      <w:r w:rsidRPr="000425FB">
        <w:rPr>
          <w:rStyle w:val="IntensiveHervorhebung"/>
          <w:b/>
          <w:bCs/>
          <w:color w:val="auto"/>
        </w:rPr>
        <w:t>SessionInterface</w:t>
      </w:r>
      <w:proofErr w:type="spellEnd"/>
    </w:p>
    <w:p w14:paraId="44115542" w14:textId="44CE7BA3" w:rsidR="00691E4D" w:rsidRDefault="00691E4D" w:rsidP="00950E24">
      <w:pPr>
        <w:pStyle w:val="Textkrper"/>
        <w:keepNext/>
        <w:keepLines/>
        <w:rPr>
          <w:rStyle w:val="IntensiveHervorhebung"/>
          <w:i w:val="0"/>
          <w:iCs w:val="0"/>
          <w:color w:val="auto"/>
        </w:rPr>
      </w:pPr>
      <w:r w:rsidRPr="00BB5D39">
        <w:rPr>
          <w:rStyle w:val="IntensiveHervorhebung"/>
          <w:i w:val="0"/>
          <w:iCs w:val="0"/>
          <w:color w:val="auto"/>
        </w:rPr>
        <w:t xml:space="preserve">The session interface provides functionalities for starting, </w:t>
      </w:r>
      <w:r w:rsidR="004D24DD" w:rsidRPr="00BB5D39">
        <w:rPr>
          <w:rStyle w:val="IntensiveHervorhebung"/>
          <w:i w:val="0"/>
          <w:iCs w:val="0"/>
          <w:color w:val="auto"/>
        </w:rPr>
        <w:t>ending,</w:t>
      </w:r>
      <w:r w:rsidRPr="00BB5D39">
        <w:rPr>
          <w:rStyle w:val="IntensiveHervorhebung"/>
          <w:i w:val="0"/>
          <w:iCs w:val="0"/>
          <w:color w:val="auto"/>
        </w:rPr>
        <w:t xml:space="preserve"> or keeping alive a session. Sessions are used for keeping track of the current information state of each consumer of the service. The use of sessions is not mandatory, but it can help minimize the traffic between service and consumer.</w:t>
      </w:r>
    </w:p>
    <w:p w14:paraId="1EDD379A" w14:textId="77777777" w:rsidR="00855E58" w:rsidRPr="00BB5D39" w:rsidRDefault="00855E58" w:rsidP="000425FB">
      <w:pPr>
        <w:pStyle w:val="Textkrper"/>
        <w:rPr>
          <w:rStyle w:val="IntensiveHervorhebung"/>
          <w:i w:val="0"/>
          <w:iCs w:val="0"/>
          <w:color w:val="auto"/>
        </w:rPr>
      </w:pPr>
    </w:p>
    <w:p w14:paraId="421711A6" w14:textId="77777777" w:rsidR="00691E4D" w:rsidRDefault="00691E4D" w:rsidP="00691E4D">
      <w:pPr>
        <w:pStyle w:val="Textkrper"/>
        <w:rPr>
          <w:noProof/>
        </w:rPr>
      </w:pPr>
      <w:r w:rsidRPr="00841856">
        <w:rPr>
          <w:b/>
          <w:noProof/>
        </w:rPr>
        <w:t>OPERATION</w:t>
      </w:r>
      <w:r>
        <w:rPr>
          <w:noProof/>
        </w:rPr>
        <w:t xml:space="preserve"> StartSession</w:t>
      </w:r>
    </w:p>
    <w:p w14:paraId="0A0CDDC8" w14:textId="77777777" w:rsidR="00691E4D" w:rsidRDefault="00691E4D" w:rsidP="00691E4D">
      <w:pPr>
        <w:pStyle w:val="Textkrper"/>
        <w:jc w:val="center"/>
        <w:rPr>
          <w:noProof/>
        </w:rPr>
      </w:pPr>
      <w:r w:rsidRPr="008F11D4">
        <w:rPr>
          <w:noProof/>
          <w:lang w:eastAsia="en-GB"/>
        </w:rPr>
        <w:drawing>
          <wp:inline distT="0" distB="0" distL="0" distR="0" wp14:anchorId="52421634" wp14:editId="4C5AAA39">
            <wp:extent cx="3389671" cy="2070202"/>
            <wp:effectExtent l="0" t="0" r="1270" b="635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94294" cy="2073025"/>
                    </a:xfrm>
                    <a:prstGeom prst="rect">
                      <a:avLst/>
                    </a:prstGeom>
                    <a:noFill/>
                    <a:ln>
                      <a:noFill/>
                    </a:ln>
                  </pic:spPr>
                </pic:pic>
              </a:graphicData>
            </a:graphic>
          </wp:inline>
        </w:drawing>
      </w:r>
    </w:p>
    <w:p w14:paraId="2AA4F848" w14:textId="77777777" w:rsidR="00691E4D" w:rsidRDefault="00691E4D" w:rsidP="00691E4D">
      <w:pPr>
        <w:pStyle w:val="Textkrper"/>
        <w:rPr>
          <w:noProof/>
        </w:rPr>
      </w:pPr>
      <w:r w:rsidRPr="00841856">
        <w:rPr>
          <w:b/>
          <w:noProof/>
        </w:rPr>
        <w:t>OPERATION FUNCTIONALITY</w:t>
      </w:r>
      <w:r>
        <w:rPr>
          <w:noProof/>
        </w:rPr>
        <w:t>: Starts a new session.</w:t>
      </w:r>
    </w:p>
    <w:p w14:paraId="15D5A598" w14:textId="77777777" w:rsidR="00691E4D" w:rsidRDefault="00691E4D" w:rsidP="00691E4D">
      <w:pPr>
        <w:pStyle w:val="Textkrper"/>
        <w:rPr>
          <w:noProof/>
        </w:rPr>
      </w:pPr>
      <w:r w:rsidRPr="00841856">
        <w:rPr>
          <w:b/>
          <w:noProof/>
        </w:rPr>
        <w:t>OPERATION PARAMETERS</w:t>
      </w:r>
      <w:r w:rsidRPr="00841856">
        <w:rPr>
          <w:noProof/>
        </w:rPr>
        <w:t>:</w:t>
      </w:r>
    </w:p>
    <w:tbl>
      <w:tblPr>
        <w:tblStyle w:val="Listentabelle3Akzent3"/>
        <w:tblW w:w="0" w:type="auto"/>
        <w:tblLook w:val="04A0" w:firstRow="1" w:lastRow="0" w:firstColumn="1" w:lastColumn="0" w:noHBand="0" w:noVBand="1"/>
      </w:tblPr>
      <w:tblGrid>
        <w:gridCol w:w="2093"/>
        <w:gridCol w:w="1611"/>
        <w:gridCol w:w="1560"/>
        <w:gridCol w:w="4708"/>
      </w:tblGrid>
      <w:tr w:rsidR="00691E4D" w14:paraId="012C1F0F"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03E7DFA" w14:textId="77777777" w:rsidR="00691E4D" w:rsidRDefault="00691E4D" w:rsidP="00691E4D">
            <w:pPr>
              <w:pStyle w:val="Textkrper"/>
              <w:rPr>
                <w:b w:val="0"/>
                <w:bCs w:val="0"/>
                <w:noProof/>
              </w:rPr>
            </w:pPr>
            <w:r>
              <w:rPr>
                <w:b w:val="0"/>
                <w:bCs w:val="0"/>
                <w:noProof/>
              </w:rPr>
              <w:t>Parameter</w:t>
            </w:r>
          </w:p>
        </w:tc>
        <w:tc>
          <w:tcPr>
            <w:tcW w:w="1417" w:type="dxa"/>
          </w:tcPr>
          <w:p w14:paraId="3873BDC8"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B4472F4"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1BFAD78E"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71668CDE"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14B025F8" w14:textId="77777777" w:rsidR="00691E4D" w:rsidRPr="00792A5F" w:rsidRDefault="00691E4D" w:rsidP="00691E4D">
            <w:pPr>
              <w:pStyle w:val="Textkrper"/>
              <w:rPr>
                <w:b w:val="0"/>
                <w:bCs w:val="0"/>
                <w:noProof/>
              </w:rPr>
            </w:pPr>
            <w:r>
              <w:rPr>
                <w:b w:val="0"/>
                <w:bCs w:val="0"/>
                <w:noProof/>
              </w:rPr>
              <w:t>identifier</w:t>
            </w:r>
          </w:p>
        </w:tc>
        <w:tc>
          <w:tcPr>
            <w:tcW w:w="1417" w:type="dxa"/>
          </w:tcPr>
          <w:p w14:paraId="44AD5251"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483BCDBF"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950F227"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An URN (MRN) identifying the consumer of the service.</w:t>
            </w:r>
          </w:p>
        </w:tc>
      </w:tr>
      <w:tr w:rsidR="00691E4D" w14:paraId="1E970FC2"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06372487" w14:textId="77777777" w:rsidR="00691E4D" w:rsidRPr="00792A5F" w:rsidRDefault="00691E4D" w:rsidP="00691E4D">
            <w:pPr>
              <w:pStyle w:val="Textkrper"/>
              <w:rPr>
                <w:b w:val="0"/>
                <w:bCs w:val="0"/>
                <w:noProof/>
              </w:rPr>
            </w:pPr>
            <w:r>
              <w:rPr>
                <w:b w:val="0"/>
                <w:bCs w:val="0"/>
                <w:noProof/>
              </w:rPr>
              <w:t>sessionID</w:t>
            </w:r>
          </w:p>
        </w:tc>
        <w:tc>
          <w:tcPr>
            <w:tcW w:w="1417" w:type="dxa"/>
          </w:tcPr>
          <w:p w14:paraId="0C80F689"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7E8EAE"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743489CA"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2444453E" w14:textId="77777777" w:rsidR="00691E4D" w:rsidRDefault="00691E4D" w:rsidP="00691E4D">
      <w:pPr>
        <w:pStyle w:val="Textkrper"/>
        <w:rPr>
          <w:rStyle w:val="IntensiveHervorhebung"/>
          <w:i w:val="0"/>
          <w:iCs w:val="0"/>
        </w:rPr>
      </w:pPr>
    </w:p>
    <w:p w14:paraId="7FF2431D" w14:textId="77777777" w:rsidR="007C2248" w:rsidRDefault="007C2248" w:rsidP="00691E4D">
      <w:pPr>
        <w:pStyle w:val="Textkrper"/>
        <w:rPr>
          <w:b/>
          <w:bCs/>
          <w:noProof/>
        </w:rPr>
      </w:pPr>
    </w:p>
    <w:p w14:paraId="6A21251A" w14:textId="49A5FD46" w:rsidR="00691E4D" w:rsidRDefault="00691E4D" w:rsidP="00691E4D">
      <w:pPr>
        <w:pStyle w:val="Textkrper"/>
        <w:rPr>
          <w:b/>
          <w:bCs/>
          <w:noProof/>
        </w:rPr>
      </w:pPr>
      <w:r>
        <w:rPr>
          <w:b/>
          <w:bCs/>
          <w:noProof/>
        </w:rPr>
        <w:t xml:space="preserve">OPERATION </w:t>
      </w:r>
      <w:r w:rsidRPr="000131AC">
        <w:rPr>
          <w:b/>
          <w:bCs/>
          <w:noProof/>
        </w:rPr>
        <w:t>KeepAlive</w:t>
      </w:r>
    </w:p>
    <w:p w14:paraId="14993E86" w14:textId="77777777" w:rsidR="00691E4D" w:rsidRPr="00792A5F" w:rsidRDefault="00691E4D" w:rsidP="00691E4D">
      <w:pPr>
        <w:pStyle w:val="Textkrper"/>
      </w:pPr>
    </w:p>
    <w:p w14:paraId="5600599E" w14:textId="77777777" w:rsidR="00691E4D" w:rsidRDefault="00691E4D" w:rsidP="00691E4D">
      <w:pPr>
        <w:pStyle w:val="Textkrper"/>
        <w:jc w:val="center"/>
        <w:rPr>
          <w:noProof/>
        </w:rPr>
      </w:pPr>
      <w:r w:rsidRPr="00D862E5">
        <w:rPr>
          <w:noProof/>
          <w:lang w:eastAsia="en-GB"/>
        </w:rPr>
        <w:drawing>
          <wp:inline distT="0" distB="0" distL="0" distR="0" wp14:anchorId="4D4124AC" wp14:editId="5728BDC3">
            <wp:extent cx="3364992" cy="1700985"/>
            <wp:effectExtent l="0" t="0" r="6985"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83559" cy="1710371"/>
                    </a:xfrm>
                    <a:prstGeom prst="rect">
                      <a:avLst/>
                    </a:prstGeom>
                    <a:noFill/>
                    <a:ln>
                      <a:noFill/>
                    </a:ln>
                  </pic:spPr>
                </pic:pic>
              </a:graphicData>
            </a:graphic>
          </wp:inline>
        </w:drawing>
      </w:r>
    </w:p>
    <w:p w14:paraId="667AF26A" w14:textId="3AEB871E" w:rsidR="00691E4D" w:rsidRDefault="00691E4D" w:rsidP="00691E4D">
      <w:pPr>
        <w:pStyle w:val="Textkrper"/>
        <w:rPr>
          <w:noProof/>
        </w:rPr>
      </w:pPr>
      <w:r w:rsidRPr="00792A5F">
        <w:rPr>
          <w:b/>
          <w:bCs/>
          <w:noProof/>
        </w:rPr>
        <w:t>OPERATION FUNCTIONALITY</w:t>
      </w:r>
      <w:r>
        <w:rPr>
          <w:noProof/>
        </w:rPr>
        <w:t>: Keeps the current session alive. The service session time-out is reset.</w:t>
      </w:r>
    </w:p>
    <w:p w14:paraId="78AB520D" w14:textId="5824ACDF" w:rsidR="007C2248" w:rsidRDefault="007C2248" w:rsidP="00691E4D">
      <w:pPr>
        <w:pStyle w:val="Textkrper"/>
        <w:rPr>
          <w:noProof/>
        </w:rPr>
      </w:pPr>
    </w:p>
    <w:p w14:paraId="1208BE28" w14:textId="568ABD2C" w:rsidR="007C2248" w:rsidRDefault="007C2248" w:rsidP="00691E4D">
      <w:pPr>
        <w:pStyle w:val="Textkrper"/>
        <w:rPr>
          <w:noProof/>
        </w:rPr>
      </w:pPr>
    </w:p>
    <w:p w14:paraId="23882F81" w14:textId="77777777" w:rsidR="007C2248" w:rsidRDefault="007C2248" w:rsidP="00691E4D">
      <w:pPr>
        <w:pStyle w:val="Textkrper"/>
        <w:rPr>
          <w:noProof/>
        </w:rPr>
      </w:pPr>
    </w:p>
    <w:p w14:paraId="15B2BB8E" w14:textId="77777777" w:rsidR="00691E4D" w:rsidRDefault="00691E4D" w:rsidP="00691E4D">
      <w:pPr>
        <w:pStyle w:val="Textkrper"/>
        <w:rPr>
          <w:b/>
          <w:bCs/>
          <w:noProof/>
        </w:rPr>
      </w:pPr>
      <w:r w:rsidRPr="00792A5F">
        <w:rPr>
          <w:b/>
          <w:bCs/>
          <w:noProof/>
        </w:rPr>
        <w:t>OPERATION PARAMETERS</w:t>
      </w:r>
      <w:r>
        <w:rPr>
          <w:b/>
          <w:bCs/>
          <w:noProof/>
        </w:rPr>
        <w:t xml:space="preserve">: </w:t>
      </w:r>
    </w:p>
    <w:tbl>
      <w:tblPr>
        <w:tblStyle w:val="Listentabelle3Akzent3"/>
        <w:tblW w:w="0" w:type="auto"/>
        <w:tblLook w:val="04A0" w:firstRow="1" w:lastRow="0" w:firstColumn="1" w:lastColumn="0" w:noHBand="0" w:noVBand="1"/>
      </w:tblPr>
      <w:tblGrid>
        <w:gridCol w:w="2093"/>
        <w:gridCol w:w="1611"/>
        <w:gridCol w:w="1560"/>
        <w:gridCol w:w="4708"/>
      </w:tblGrid>
      <w:tr w:rsidR="00691E4D" w14:paraId="587347EC"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04D1F169" w14:textId="77777777" w:rsidR="00691E4D" w:rsidRDefault="00691E4D" w:rsidP="00691E4D">
            <w:pPr>
              <w:pStyle w:val="Textkrper"/>
              <w:rPr>
                <w:b w:val="0"/>
                <w:bCs w:val="0"/>
                <w:noProof/>
              </w:rPr>
            </w:pPr>
            <w:r>
              <w:rPr>
                <w:b w:val="0"/>
                <w:bCs w:val="0"/>
                <w:noProof/>
              </w:rPr>
              <w:t>Parameter</w:t>
            </w:r>
          </w:p>
        </w:tc>
        <w:tc>
          <w:tcPr>
            <w:tcW w:w="1417" w:type="dxa"/>
          </w:tcPr>
          <w:p w14:paraId="0526ECD0"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157ACB9"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5B8A01C8"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106B6515"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599B02A6" w14:textId="77777777" w:rsidR="00691E4D" w:rsidRPr="00792A5F" w:rsidRDefault="00691E4D" w:rsidP="00691E4D">
            <w:pPr>
              <w:pStyle w:val="Textkrper"/>
              <w:rPr>
                <w:b w:val="0"/>
                <w:bCs w:val="0"/>
                <w:noProof/>
              </w:rPr>
            </w:pPr>
            <w:r w:rsidRPr="00792A5F">
              <w:rPr>
                <w:b w:val="0"/>
                <w:bCs w:val="0"/>
                <w:noProof/>
              </w:rPr>
              <w:t>sessionID</w:t>
            </w:r>
          </w:p>
        </w:tc>
        <w:tc>
          <w:tcPr>
            <w:tcW w:w="1417" w:type="dxa"/>
          </w:tcPr>
          <w:p w14:paraId="2AC172F2"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5A63832E"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6AC70AD"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691E4D" w14:paraId="65352339"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03118E01" w14:textId="77777777" w:rsidR="00691E4D" w:rsidRPr="00792A5F" w:rsidRDefault="00691E4D" w:rsidP="00691E4D">
            <w:pPr>
              <w:pStyle w:val="Textkrper"/>
              <w:rPr>
                <w:b w:val="0"/>
                <w:bCs w:val="0"/>
                <w:noProof/>
              </w:rPr>
            </w:pPr>
            <w:r>
              <w:rPr>
                <w:b w:val="0"/>
                <w:bCs w:val="0"/>
                <w:noProof/>
              </w:rPr>
              <w:t>sessionID</w:t>
            </w:r>
          </w:p>
        </w:tc>
        <w:tc>
          <w:tcPr>
            <w:tcW w:w="1417" w:type="dxa"/>
          </w:tcPr>
          <w:p w14:paraId="538178C1"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9026D64"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5D2B67AC"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42953792" w14:textId="77777777" w:rsidR="00691E4D" w:rsidRDefault="00691E4D" w:rsidP="00691E4D">
      <w:pPr>
        <w:pStyle w:val="Textkrper"/>
        <w:rPr>
          <w:b/>
          <w:bCs/>
          <w:noProof/>
        </w:rPr>
      </w:pPr>
    </w:p>
    <w:p w14:paraId="00A2A3E0" w14:textId="77777777" w:rsidR="00691E4D" w:rsidRDefault="00691E4D" w:rsidP="00691E4D">
      <w:pPr>
        <w:pStyle w:val="Textkrper"/>
        <w:rPr>
          <w:noProof/>
        </w:rPr>
      </w:pPr>
      <w:r>
        <w:rPr>
          <w:b/>
          <w:bCs/>
          <w:noProof/>
        </w:rPr>
        <w:t>OPERATION EndSession</w:t>
      </w:r>
    </w:p>
    <w:p w14:paraId="7A756E83" w14:textId="77777777" w:rsidR="00691E4D" w:rsidRDefault="00691E4D" w:rsidP="00691E4D">
      <w:pPr>
        <w:pStyle w:val="Textkrper"/>
        <w:jc w:val="center"/>
        <w:rPr>
          <w:noProof/>
        </w:rPr>
      </w:pPr>
      <w:r w:rsidRPr="00D862E5">
        <w:rPr>
          <w:noProof/>
          <w:lang w:eastAsia="en-GB"/>
        </w:rPr>
        <w:drawing>
          <wp:inline distT="0" distB="0" distL="0" distR="0" wp14:anchorId="5104D587" wp14:editId="41808744">
            <wp:extent cx="3284621" cy="1645920"/>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92539" cy="1649888"/>
                    </a:xfrm>
                    <a:prstGeom prst="rect">
                      <a:avLst/>
                    </a:prstGeom>
                    <a:noFill/>
                    <a:ln>
                      <a:noFill/>
                    </a:ln>
                  </pic:spPr>
                </pic:pic>
              </a:graphicData>
            </a:graphic>
          </wp:inline>
        </w:drawing>
      </w:r>
    </w:p>
    <w:p w14:paraId="061D82E4" w14:textId="77777777" w:rsidR="00691E4D" w:rsidRDefault="00691E4D" w:rsidP="00691E4D">
      <w:pPr>
        <w:pStyle w:val="Textkrper"/>
        <w:rPr>
          <w:noProof/>
        </w:rPr>
      </w:pPr>
      <w:r w:rsidRPr="00841856">
        <w:rPr>
          <w:b/>
          <w:bCs/>
          <w:noProof/>
        </w:rPr>
        <w:t>OPERATION FUNCTIONALITY</w:t>
      </w:r>
      <w:r>
        <w:rPr>
          <w:noProof/>
        </w:rPr>
        <w:t>: Ends the current session.</w:t>
      </w:r>
    </w:p>
    <w:p w14:paraId="3533280A" w14:textId="77777777" w:rsidR="00691E4D" w:rsidRDefault="00691E4D" w:rsidP="00691E4D">
      <w:pPr>
        <w:pStyle w:val="Textkrper"/>
        <w:rPr>
          <w:b/>
          <w:bCs/>
          <w:noProof/>
        </w:rPr>
      </w:pPr>
      <w:r w:rsidRPr="00792A5F">
        <w:rPr>
          <w:b/>
          <w:bCs/>
          <w:noProof/>
        </w:rPr>
        <w:t>OPERATION PARAMETERS</w:t>
      </w:r>
      <w:r>
        <w:rPr>
          <w:b/>
          <w:bCs/>
          <w:noProof/>
        </w:rPr>
        <w:t xml:space="preserve">: </w:t>
      </w:r>
    </w:p>
    <w:tbl>
      <w:tblPr>
        <w:tblStyle w:val="Listentabelle3Akzent3"/>
        <w:tblW w:w="0" w:type="auto"/>
        <w:tblLook w:val="04A0" w:firstRow="1" w:lastRow="0" w:firstColumn="1" w:lastColumn="0" w:noHBand="0" w:noVBand="1"/>
      </w:tblPr>
      <w:tblGrid>
        <w:gridCol w:w="2071"/>
        <w:gridCol w:w="1611"/>
        <w:gridCol w:w="1547"/>
        <w:gridCol w:w="4625"/>
      </w:tblGrid>
      <w:tr w:rsidR="00691E4D" w14:paraId="5A6F5F4F"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0693DEDA" w14:textId="77777777" w:rsidR="00691E4D" w:rsidRDefault="00691E4D" w:rsidP="00691E4D">
            <w:pPr>
              <w:pStyle w:val="Textkrper"/>
              <w:rPr>
                <w:b w:val="0"/>
                <w:bCs w:val="0"/>
                <w:noProof/>
              </w:rPr>
            </w:pPr>
            <w:r>
              <w:rPr>
                <w:b w:val="0"/>
                <w:bCs w:val="0"/>
                <w:noProof/>
              </w:rPr>
              <w:t>Parameter</w:t>
            </w:r>
          </w:p>
        </w:tc>
        <w:tc>
          <w:tcPr>
            <w:tcW w:w="1611" w:type="dxa"/>
          </w:tcPr>
          <w:p w14:paraId="71D91527"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300D6FB5"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0E833405"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7D42D093"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7DA83C14" w14:textId="77777777" w:rsidR="00691E4D" w:rsidRPr="00792A5F" w:rsidRDefault="00691E4D" w:rsidP="00691E4D">
            <w:pPr>
              <w:pStyle w:val="Textkrper"/>
              <w:rPr>
                <w:b w:val="0"/>
                <w:bCs w:val="0"/>
                <w:noProof/>
              </w:rPr>
            </w:pPr>
            <w:r w:rsidRPr="00792A5F">
              <w:rPr>
                <w:b w:val="0"/>
                <w:bCs w:val="0"/>
                <w:noProof/>
              </w:rPr>
              <w:t>sessionID</w:t>
            </w:r>
          </w:p>
        </w:tc>
        <w:tc>
          <w:tcPr>
            <w:tcW w:w="1611" w:type="dxa"/>
          </w:tcPr>
          <w:p w14:paraId="3A15B810"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6E430DC2"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1D73C46A"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059C9644" w14:textId="77777777" w:rsidR="00691E4D" w:rsidRDefault="00691E4D" w:rsidP="00691E4D">
      <w:pPr>
        <w:pStyle w:val="Textkrper"/>
        <w:rPr>
          <w:noProof/>
        </w:rPr>
      </w:pPr>
    </w:p>
    <w:p w14:paraId="633D5F1B" w14:textId="77777777" w:rsidR="00691E4D" w:rsidRPr="000425FB" w:rsidRDefault="00691E4D" w:rsidP="00691E4D">
      <w:pPr>
        <w:pStyle w:val="Textkrper"/>
        <w:rPr>
          <w:rStyle w:val="IntensiveHervorhebung"/>
          <w:b/>
          <w:bCs/>
          <w:color w:val="auto"/>
        </w:rPr>
      </w:pPr>
      <w:r w:rsidRPr="000425FB">
        <w:rPr>
          <w:rStyle w:val="IntensiveHervorhebung"/>
          <w:b/>
          <w:bCs/>
          <w:color w:val="auto"/>
        </w:rPr>
        <w:t xml:space="preserve">SERVICE INTERFACE </w:t>
      </w:r>
      <w:proofErr w:type="spellStart"/>
      <w:r w:rsidRPr="000425FB">
        <w:rPr>
          <w:rStyle w:val="IntensiveHervorhebung"/>
          <w:b/>
          <w:bCs/>
          <w:color w:val="auto"/>
        </w:rPr>
        <w:t>NavigationalWarningInterface</w:t>
      </w:r>
      <w:proofErr w:type="spellEnd"/>
    </w:p>
    <w:p w14:paraId="447675AF" w14:textId="77777777" w:rsidR="00691E4D" w:rsidRDefault="00691E4D" w:rsidP="00691E4D">
      <w:pPr>
        <w:pStyle w:val="Textkrper"/>
        <w:rPr>
          <w:noProof/>
        </w:rPr>
      </w:pPr>
      <w:r>
        <w:rPr>
          <w:noProof/>
        </w:rPr>
        <w:t xml:space="preserve">The </w:t>
      </w:r>
      <w:r w:rsidRPr="00351BEA">
        <w:rPr>
          <w:i/>
          <w:noProof/>
        </w:rPr>
        <w:t>NavigationalWarningInterface</w:t>
      </w:r>
      <w:r>
        <w:rPr>
          <w:noProof/>
        </w:rPr>
        <w:t xml:space="preserve"> provides the core functionality of this service. Consumers can request a list of Navigational warnings or subscribe to Navigational Warning updates. An operation for obtaining MetaData is also available.</w:t>
      </w:r>
    </w:p>
    <w:p w14:paraId="0F8DA37A" w14:textId="77777777" w:rsidR="00691E4D" w:rsidRPr="00520765" w:rsidRDefault="00691E4D" w:rsidP="00691E4D">
      <w:pPr>
        <w:pStyle w:val="Textkrper"/>
        <w:rPr>
          <w:b/>
        </w:rPr>
      </w:pPr>
      <w:r w:rsidRPr="00520765">
        <w:rPr>
          <w:b/>
          <w:noProof/>
        </w:rPr>
        <w:t>OPERATION Get_NW_Messages</w:t>
      </w:r>
    </w:p>
    <w:p w14:paraId="47C53E2F" w14:textId="77777777" w:rsidR="00691E4D" w:rsidRDefault="00691E4D" w:rsidP="00691E4D">
      <w:pPr>
        <w:pStyle w:val="Textkrper"/>
        <w:jc w:val="center"/>
        <w:rPr>
          <w:noProof/>
        </w:rPr>
      </w:pPr>
      <w:r w:rsidRPr="00EF737D">
        <w:rPr>
          <w:noProof/>
          <w:lang w:eastAsia="en-GB"/>
        </w:rPr>
        <w:drawing>
          <wp:inline distT="0" distB="0" distL="0" distR="0" wp14:anchorId="7AD212C4" wp14:editId="6826EBF3">
            <wp:extent cx="3069697" cy="217993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74947" cy="2183658"/>
                    </a:xfrm>
                    <a:prstGeom prst="rect">
                      <a:avLst/>
                    </a:prstGeom>
                    <a:noFill/>
                    <a:ln>
                      <a:noFill/>
                    </a:ln>
                  </pic:spPr>
                </pic:pic>
              </a:graphicData>
            </a:graphic>
          </wp:inline>
        </w:drawing>
      </w:r>
    </w:p>
    <w:p w14:paraId="74EF7A1F" w14:textId="77777777" w:rsidR="00691E4D" w:rsidRDefault="00691E4D" w:rsidP="00691E4D">
      <w:pPr>
        <w:pStyle w:val="Textkrper"/>
        <w:rPr>
          <w:noProof/>
        </w:rPr>
      </w:pPr>
      <w:r w:rsidRPr="00520765">
        <w:rPr>
          <w:b/>
          <w:noProof/>
        </w:rPr>
        <w:t>OPERATION FUNCTIONALITY</w:t>
      </w:r>
      <w:r>
        <w:rPr>
          <w:noProof/>
        </w:rPr>
        <w:t>: Returns a list of Navigational Warnings for a specified area.</w:t>
      </w:r>
    </w:p>
    <w:p w14:paraId="5B2CC6B5" w14:textId="77777777" w:rsidR="001B2026" w:rsidRDefault="001B2026" w:rsidP="00691E4D">
      <w:pPr>
        <w:pStyle w:val="Textkrper"/>
        <w:rPr>
          <w:b/>
          <w:noProof/>
        </w:rPr>
      </w:pPr>
    </w:p>
    <w:p w14:paraId="222CEA6E" w14:textId="6B09346A" w:rsidR="00691E4D" w:rsidRDefault="00691E4D" w:rsidP="00691E4D">
      <w:pPr>
        <w:pStyle w:val="Textkrper"/>
        <w:rPr>
          <w:noProof/>
        </w:rPr>
      </w:pPr>
      <w:r w:rsidRPr="00520765">
        <w:rPr>
          <w:b/>
          <w:noProof/>
        </w:rPr>
        <w:t>OPERATION PARAMETERS</w:t>
      </w:r>
      <w:r>
        <w:rPr>
          <w:noProof/>
        </w:rPr>
        <w:t>:</w:t>
      </w:r>
    </w:p>
    <w:tbl>
      <w:tblPr>
        <w:tblStyle w:val="Listentabelle3Akzent3"/>
        <w:tblW w:w="0" w:type="auto"/>
        <w:tblLook w:val="04A0" w:firstRow="1" w:lastRow="0" w:firstColumn="1" w:lastColumn="0" w:noHBand="0" w:noVBand="1"/>
      </w:tblPr>
      <w:tblGrid>
        <w:gridCol w:w="1862"/>
        <w:gridCol w:w="1611"/>
        <w:gridCol w:w="1093"/>
        <w:gridCol w:w="4885"/>
      </w:tblGrid>
      <w:tr w:rsidR="00691E4D" w14:paraId="41B9CFD2"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62" w:type="dxa"/>
          </w:tcPr>
          <w:p w14:paraId="302A387B" w14:textId="77777777" w:rsidR="00691E4D" w:rsidRDefault="00691E4D" w:rsidP="00691E4D">
            <w:pPr>
              <w:pStyle w:val="Textkrper"/>
              <w:rPr>
                <w:b w:val="0"/>
                <w:bCs w:val="0"/>
                <w:noProof/>
              </w:rPr>
            </w:pPr>
            <w:r>
              <w:rPr>
                <w:b w:val="0"/>
                <w:bCs w:val="0"/>
                <w:noProof/>
              </w:rPr>
              <w:lastRenderedPageBreak/>
              <w:t>Parameter</w:t>
            </w:r>
          </w:p>
        </w:tc>
        <w:tc>
          <w:tcPr>
            <w:tcW w:w="0" w:type="dxa"/>
          </w:tcPr>
          <w:p w14:paraId="5EC59B33"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0" w:type="dxa"/>
          </w:tcPr>
          <w:p w14:paraId="5DDFEF88"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885" w:type="dxa"/>
          </w:tcPr>
          <w:p w14:paraId="72F525D8"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1538E493"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62" w:type="dxa"/>
          </w:tcPr>
          <w:p w14:paraId="10668AFA" w14:textId="77777777" w:rsidR="00691E4D" w:rsidRPr="00792A5F" w:rsidRDefault="00691E4D" w:rsidP="00691E4D">
            <w:pPr>
              <w:pStyle w:val="Textkrper"/>
              <w:rPr>
                <w:b w:val="0"/>
                <w:bCs w:val="0"/>
                <w:noProof/>
              </w:rPr>
            </w:pPr>
            <w:r>
              <w:rPr>
                <w:b w:val="0"/>
                <w:bCs w:val="0"/>
                <w:noProof/>
              </w:rPr>
              <w:t>areaDataset</w:t>
            </w:r>
          </w:p>
        </w:tc>
        <w:tc>
          <w:tcPr>
            <w:tcW w:w="0" w:type="dxa"/>
          </w:tcPr>
          <w:p w14:paraId="48EE4A93"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0" w:type="dxa"/>
          </w:tcPr>
          <w:p w14:paraId="78AFB441"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885" w:type="dxa"/>
          </w:tcPr>
          <w:p w14:paraId="07A30D10"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691E4D" w14:paraId="7728C0AE" w14:textId="77777777" w:rsidTr="00691E4D">
        <w:tc>
          <w:tcPr>
            <w:cnfStyle w:val="001000000000" w:firstRow="0" w:lastRow="0" w:firstColumn="1" w:lastColumn="0" w:oddVBand="0" w:evenVBand="0" w:oddHBand="0" w:evenHBand="0" w:firstRowFirstColumn="0" w:firstRowLastColumn="0" w:lastRowFirstColumn="0" w:lastRowLastColumn="0"/>
            <w:tcW w:w="1862" w:type="dxa"/>
          </w:tcPr>
          <w:p w14:paraId="42A59300" w14:textId="77777777" w:rsidR="00691E4D" w:rsidRPr="00792A5F" w:rsidRDefault="00691E4D" w:rsidP="00691E4D">
            <w:pPr>
              <w:pStyle w:val="Textkrper"/>
              <w:rPr>
                <w:b w:val="0"/>
                <w:bCs w:val="0"/>
                <w:noProof/>
              </w:rPr>
            </w:pPr>
            <w:r>
              <w:rPr>
                <w:b w:val="0"/>
                <w:bCs w:val="0"/>
                <w:noProof/>
              </w:rPr>
              <w:t>sessionID</w:t>
            </w:r>
          </w:p>
        </w:tc>
        <w:tc>
          <w:tcPr>
            <w:tcW w:w="0" w:type="dxa"/>
          </w:tcPr>
          <w:p w14:paraId="6505384C"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0" w:type="dxa"/>
          </w:tcPr>
          <w:p w14:paraId="144D9886"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885" w:type="dxa"/>
          </w:tcPr>
          <w:p w14:paraId="7FE10925"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691E4D" w14:paraId="1E430785"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62" w:type="dxa"/>
          </w:tcPr>
          <w:p w14:paraId="7174D74F" w14:textId="77777777" w:rsidR="00691E4D" w:rsidRDefault="00691E4D" w:rsidP="00691E4D">
            <w:pPr>
              <w:pStyle w:val="Textkrper"/>
              <w:rPr>
                <w:b w:val="0"/>
                <w:bCs w:val="0"/>
                <w:noProof/>
              </w:rPr>
            </w:pPr>
            <w:r>
              <w:rPr>
                <w:b w:val="0"/>
                <w:bCs w:val="0"/>
                <w:noProof/>
              </w:rPr>
              <w:t>nw_nm_messages</w:t>
            </w:r>
          </w:p>
        </w:tc>
        <w:tc>
          <w:tcPr>
            <w:tcW w:w="0" w:type="dxa"/>
          </w:tcPr>
          <w:p w14:paraId="2A74D488"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0" w:type="dxa"/>
          </w:tcPr>
          <w:p w14:paraId="5F0A2F5C"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885" w:type="dxa"/>
          </w:tcPr>
          <w:p w14:paraId="24C7C0FA"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0C8444D9" w14:textId="77777777" w:rsidR="00691E4D" w:rsidRDefault="00691E4D" w:rsidP="00691E4D">
      <w:pPr>
        <w:pStyle w:val="Textkrper"/>
        <w:rPr>
          <w:noProof/>
        </w:rPr>
      </w:pPr>
    </w:p>
    <w:p w14:paraId="4951EFE7" w14:textId="77777777" w:rsidR="00691E4D" w:rsidRPr="00520765" w:rsidRDefault="00691E4D" w:rsidP="00691E4D">
      <w:pPr>
        <w:pStyle w:val="Textkrper"/>
        <w:rPr>
          <w:b/>
        </w:rPr>
      </w:pPr>
      <w:r w:rsidRPr="00520765">
        <w:rPr>
          <w:b/>
          <w:noProof/>
        </w:rPr>
        <w:t xml:space="preserve">OPERATION </w:t>
      </w:r>
      <w:r>
        <w:rPr>
          <w:b/>
          <w:noProof/>
        </w:rPr>
        <w:t>Subscribe</w:t>
      </w:r>
      <w:r w:rsidRPr="00520765">
        <w:rPr>
          <w:b/>
          <w:noProof/>
        </w:rPr>
        <w:t>_NW_Messages</w:t>
      </w:r>
    </w:p>
    <w:p w14:paraId="676D5E29" w14:textId="77777777" w:rsidR="00691E4D" w:rsidRDefault="00691E4D" w:rsidP="00691E4D">
      <w:pPr>
        <w:pStyle w:val="Textkrper"/>
        <w:jc w:val="center"/>
        <w:rPr>
          <w:noProof/>
        </w:rPr>
      </w:pPr>
      <w:r w:rsidRPr="003B74E8">
        <w:rPr>
          <w:noProof/>
          <w:lang w:eastAsia="en-GB"/>
        </w:rPr>
        <w:drawing>
          <wp:inline distT="0" distB="0" distL="0" distR="0" wp14:anchorId="3836C822" wp14:editId="28A887AF">
            <wp:extent cx="3110899" cy="2209190"/>
            <wp:effectExtent l="0" t="0" r="0" b="63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117643" cy="2213979"/>
                    </a:xfrm>
                    <a:prstGeom prst="rect">
                      <a:avLst/>
                    </a:prstGeom>
                    <a:noFill/>
                    <a:ln>
                      <a:noFill/>
                    </a:ln>
                  </pic:spPr>
                </pic:pic>
              </a:graphicData>
            </a:graphic>
          </wp:inline>
        </w:drawing>
      </w:r>
    </w:p>
    <w:p w14:paraId="69C244A7" w14:textId="77777777" w:rsidR="00691E4D" w:rsidRDefault="00691E4D" w:rsidP="00691E4D">
      <w:pPr>
        <w:pStyle w:val="Textkrper"/>
        <w:rPr>
          <w:noProof/>
        </w:rPr>
      </w:pPr>
      <w:r w:rsidRPr="00520765">
        <w:rPr>
          <w:b/>
          <w:noProof/>
        </w:rPr>
        <w:t>OPERATION FUNCTIONALITY</w:t>
      </w:r>
      <w:r>
        <w:rPr>
          <w:noProof/>
        </w:rPr>
        <w:t>: Subscription to updates on Navigational Warnings.</w:t>
      </w:r>
    </w:p>
    <w:p w14:paraId="5CD09AE0" w14:textId="77777777" w:rsidR="00691E4D" w:rsidRDefault="00691E4D" w:rsidP="00691E4D">
      <w:pPr>
        <w:pStyle w:val="Textkrper"/>
        <w:rPr>
          <w:noProof/>
        </w:rPr>
      </w:pPr>
      <w:r w:rsidRPr="00520765">
        <w:rPr>
          <w:b/>
          <w:noProof/>
        </w:rPr>
        <w:t>OPERATION PARAMETERS</w:t>
      </w:r>
      <w:r>
        <w:rPr>
          <w:noProof/>
        </w:rPr>
        <w:t>:</w:t>
      </w:r>
    </w:p>
    <w:tbl>
      <w:tblPr>
        <w:tblStyle w:val="Listentabelle3Akzent3"/>
        <w:tblW w:w="0" w:type="auto"/>
        <w:tblLook w:val="04A0" w:firstRow="1" w:lastRow="0" w:firstColumn="1" w:lastColumn="0" w:noHBand="0" w:noVBand="1"/>
      </w:tblPr>
      <w:tblGrid>
        <w:gridCol w:w="2093"/>
        <w:gridCol w:w="1611"/>
        <w:gridCol w:w="1560"/>
        <w:gridCol w:w="4708"/>
      </w:tblGrid>
      <w:tr w:rsidR="00691E4D" w14:paraId="73D52067"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9D265E8" w14:textId="77777777" w:rsidR="00691E4D" w:rsidRDefault="00691E4D" w:rsidP="00691E4D">
            <w:pPr>
              <w:pStyle w:val="Textkrper"/>
              <w:rPr>
                <w:b w:val="0"/>
                <w:bCs w:val="0"/>
                <w:noProof/>
              </w:rPr>
            </w:pPr>
            <w:r>
              <w:rPr>
                <w:b w:val="0"/>
                <w:bCs w:val="0"/>
                <w:noProof/>
              </w:rPr>
              <w:t>Parameter</w:t>
            </w:r>
          </w:p>
        </w:tc>
        <w:tc>
          <w:tcPr>
            <w:tcW w:w="1417" w:type="dxa"/>
          </w:tcPr>
          <w:p w14:paraId="279C49A7"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31C25360"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7055D33"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10FCC816"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5248F612" w14:textId="77777777" w:rsidR="00691E4D" w:rsidRPr="00792A5F" w:rsidRDefault="00691E4D" w:rsidP="00691E4D">
            <w:pPr>
              <w:pStyle w:val="Textkrper"/>
              <w:rPr>
                <w:b w:val="0"/>
                <w:bCs w:val="0"/>
                <w:noProof/>
              </w:rPr>
            </w:pPr>
            <w:r>
              <w:rPr>
                <w:b w:val="0"/>
                <w:bCs w:val="0"/>
                <w:noProof/>
              </w:rPr>
              <w:t>areaDataset</w:t>
            </w:r>
          </w:p>
        </w:tc>
        <w:tc>
          <w:tcPr>
            <w:tcW w:w="1417" w:type="dxa"/>
          </w:tcPr>
          <w:p w14:paraId="5414E4AF"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4095E6BD"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51C1C058"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691E4D" w14:paraId="7418D641"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4C94BED8" w14:textId="77777777" w:rsidR="00691E4D" w:rsidRPr="00792A5F" w:rsidRDefault="00691E4D" w:rsidP="00691E4D">
            <w:pPr>
              <w:pStyle w:val="Textkrper"/>
              <w:rPr>
                <w:b w:val="0"/>
                <w:bCs w:val="0"/>
                <w:noProof/>
              </w:rPr>
            </w:pPr>
            <w:r>
              <w:rPr>
                <w:b w:val="0"/>
                <w:bCs w:val="0"/>
                <w:noProof/>
              </w:rPr>
              <w:t>sessionID</w:t>
            </w:r>
          </w:p>
        </w:tc>
        <w:tc>
          <w:tcPr>
            <w:tcW w:w="1417" w:type="dxa"/>
          </w:tcPr>
          <w:p w14:paraId="016A4FEC"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6688AFFA"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24D40036"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691E4D" w14:paraId="44E0253F"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7E0761E" w14:textId="77777777" w:rsidR="00691E4D" w:rsidRDefault="00691E4D" w:rsidP="00691E4D">
            <w:pPr>
              <w:pStyle w:val="Textkrper"/>
              <w:rPr>
                <w:b w:val="0"/>
                <w:bCs w:val="0"/>
                <w:noProof/>
              </w:rPr>
            </w:pPr>
            <w:r>
              <w:rPr>
                <w:b w:val="0"/>
                <w:bCs w:val="0"/>
                <w:noProof/>
              </w:rPr>
              <w:t>nw_nm_messages</w:t>
            </w:r>
          </w:p>
        </w:tc>
        <w:tc>
          <w:tcPr>
            <w:tcW w:w="1417" w:type="dxa"/>
          </w:tcPr>
          <w:p w14:paraId="79205C80"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69898139"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5B2F691B"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6601C610" w14:textId="77777777" w:rsidR="00691E4D" w:rsidRDefault="00691E4D" w:rsidP="00691E4D">
      <w:pPr>
        <w:pStyle w:val="Textkrper"/>
        <w:rPr>
          <w:noProof/>
        </w:rPr>
      </w:pPr>
    </w:p>
    <w:p w14:paraId="6D184E65" w14:textId="77777777" w:rsidR="00691E4D" w:rsidRPr="00520765" w:rsidRDefault="00691E4D" w:rsidP="00691E4D">
      <w:pPr>
        <w:pStyle w:val="Textkrper"/>
        <w:rPr>
          <w:b/>
          <w:noProof/>
        </w:rPr>
      </w:pPr>
      <w:r w:rsidRPr="00520765">
        <w:rPr>
          <w:b/>
          <w:noProof/>
        </w:rPr>
        <w:t>OPERATION GetMetaData</w:t>
      </w:r>
    </w:p>
    <w:p w14:paraId="588458D3" w14:textId="77777777" w:rsidR="00691E4D" w:rsidRDefault="00691E4D" w:rsidP="00691E4D">
      <w:pPr>
        <w:pStyle w:val="Textkrper"/>
        <w:jc w:val="center"/>
        <w:rPr>
          <w:noProof/>
        </w:rPr>
      </w:pPr>
      <w:r w:rsidRPr="004275C0">
        <w:rPr>
          <w:noProof/>
          <w:lang w:eastAsia="en-GB"/>
        </w:rPr>
        <w:drawing>
          <wp:inline distT="0" distB="0" distL="0" distR="0" wp14:anchorId="646A1B6A" wp14:editId="1454D7C6">
            <wp:extent cx="2627172" cy="2026310"/>
            <wp:effectExtent l="0" t="0" r="1905"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51856" cy="2045348"/>
                    </a:xfrm>
                    <a:prstGeom prst="rect">
                      <a:avLst/>
                    </a:prstGeom>
                    <a:noFill/>
                    <a:ln>
                      <a:noFill/>
                    </a:ln>
                  </pic:spPr>
                </pic:pic>
              </a:graphicData>
            </a:graphic>
          </wp:inline>
        </w:drawing>
      </w:r>
    </w:p>
    <w:p w14:paraId="6850724A" w14:textId="77777777" w:rsidR="00691E4D" w:rsidRDefault="00691E4D" w:rsidP="00691E4D">
      <w:pPr>
        <w:pStyle w:val="Textkrper"/>
        <w:rPr>
          <w:noProof/>
        </w:rPr>
      </w:pPr>
      <w:r w:rsidRPr="00520765">
        <w:rPr>
          <w:b/>
          <w:noProof/>
        </w:rPr>
        <w:t>OPERATION FUNCTIONALITY</w:t>
      </w:r>
      <w:r>
        <w:rPr>
          <w:noProof/>
        </w:rPr>
        <w:t xml:space="preserve">: Provides Metadata for a dataset with a specified ID. </w:t>
      </w:r>
    </w:p>
    <w:p w14:paraId="550FB351" w14:textId="77777777" w:rsidR="007C2248" w:rsidRDefault="007C2248" w:rsidP="00691E4D">
      <w:pPr>
        <w:pStyle w:val="Textkrper"/>
        <w:rPr>
          <w:b/>
          <w:bCs/>
          <w:noProof/>
        </w:rPr>
      </w:pPr>
    </w:p>
    <w:p w14:paraId="713D6057" w14:textId="3EAEDAE1" w:rsidR="00691E4D" w:rsidRDefault="00691E4D" w:rsidP="00691E4D">
      <w:pPr>
        <w:pStyle w:val="Textkrper"/>
        <w:rPr>
          <w:b/>
          <w:bCs/>
          <w:noProof/>
        </w:rPr>
      </w:pPr>
      <w:r w:rsidRPr="00792A5F">
        <w:rPr>
          <w:b/>
          <w:bCs/>
          <w:noProof/>
        </w:rPr>
        <w:lastRenderedPageBreak/>
        <w:t>OPERATION PARAMETERS</w:t>
      </w:r>
      <w:r>
        <w:rPr>
          <w:b/>
          <w:bCs/>
          <w:noProof/>
        </w:rPr>
        <w:t xml:space="preserve">: </w:t>
      </w:r>
    </w:p>
    <w:tbl>
      <w:tblPr>
        <w:tblStyle w:val="Listentabelle3Akzent3"/>
        <w:tblW w:w="0" w:type="auto"/>
        <w:tblLook w:val="04A0" w:firstRow="1" w:lastRow="0" w:firstColumn="1" w:lastColumn="0" w:noHBand="0" w:noVBand="1"/>
      </w:tblPr>
      <w:tblGrid>
        <w:gridCol w:w="2093"/>
        <w:gridCol w:w="1611"/>
        <w:gridCol w:w="1560"/>
        <w:gridCol w:w="4708"/>
      </w:tblGrid>
      <w:tr w:rsidR="00691E4D" w14:paraId="1DC8B876"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AA5D32E" w14:textId="77777777" w:rsidR="00691E4D" w:rsidRDefault="00691E4D" w:rsidP="00691E4D">
            <w:pPr>
              <w:pStyle w:val="Textkrper"/>
              <w:rPr>
                <w:b w:val="0"/>
                <w:bCs w:val="0"/>
                <w:noProof/>
              </w:rPr>
            </w:pPr>
            <w:r>
              <w:rPr>
                <w:b w:val="0"/>
                <w:bCs w:val="0"/>
                <w:noProof/>
              </w:rPr>
              <w:t>Parameter</w:t>
            </w:r>
          </w:p>
        </w:tc>
        <w:tc>
          <w:tcPr>
            <w:tcW w:w="1611" w:type="dxa"/>
          </w:tcPr>
          <w:p w14:paraId="26A36301"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6519E84A"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2DF1514D"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3D2B1520"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38595744" w14:textId="77777777" w:rsidR="00691E4D" w:rsidRPr="00792A5F" w:rsidRDefault="00691E4D" w:rsidP="00691E4D">
            <w:pPr>
              <w:pStyle w:val="Textkrper"/>
              <w:rPr>
                <w:b w:val="0"/>
                <w:bCs w:val="0"/>
                <w:noProof/>
              </w:rPr>
            </w:pPr>
            <w:r w:rsidRPr="00792A5F">
              <w:rPr>
                <w:b w:val="0"/>
                <w:bCs w:val="0"/>
                <w:noProof/>
              </w:rPr>
              <w:t>sessionID</w:t>
            </w:r>
          </w:p>
        </w:tc>
        <w:tc>
          <w:tcPr>
            <w:tcW w:w="1611" w:type="dxa"/>
          </w:tcPr>
          <w:p w14:paraId="5675A1B8"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79C9FDC3"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55190D96"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691E4D" w14:paraId="2A52E70B"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38D63A1A" w14:textId="77777777" w:rsidR="00691E4D" w:rsidRPr="00792A5F" w:rsidRDefault="00691E4D" w:rsidP="00691E4D">
            <w:pPr>
              <w:pStyle w:val="Textkrper"/>
              <w:rPr>
                <w:b w:val="0"/>
                <w:bCs w:val="0"/>
                <w:noProof/>
              </w:rPr>
            </w:pPr>
            <w:r>
              <w:rPr>
                <w:b w:val="0"/>
                <w:bCs w:val="0"/>
                <w:noProof/>
              </w:rPr>
              <w:t>datasetID</w:t>
            </w:r>
          </w:p>
        </w:tc>
        <w:tc>
          <w:tcPr>
            <w:tcW w:w="1611" w:type="dxa"/>
          </w:tcPr>
          <w:p w14:paraId="0D7FCA3F"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Int</w:t>
            </w:r>
          </w:p>
        </w:tc>
        <w:tc>
          <w:tcPr>
            <w:tcW w:w="1560" w:type="dxa"/>
          </w:tcPr>
          <w:p w14:paraId="7A7E7B58"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In</w:t>
            </w:r>
          </w:p>
        </w:tc>
        <w:tc>
          <w:tcPr>
            <w:tcW w:w="4708" w:type="dxa"/>
          </w:tcPr>
          <w:p w14:paraId="614EE277" w14:textId="77777777" w:rsidR="00691E4D" w:rsidRPr="00792A5F"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The ID of the dataset on which metadata is being requested.</w:t>
            </w:r>
          </w:p>
        </w:tc>
      </w:tr>
      <w:tr w:rsidR="00691E4D" w14:paraId="33ADDD3F"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4976557B" w14:textId="77777777" w:rsidR="00691E4D" w:rsidRDefault="00691E4D" w:rsidP="00691E4D">
            <w:pPr>
              <w:pStyle w:val="Textkrper"/>
              <w:rPr>
                <w:noProof/>
              </w:rPr>
            </w:pPr>
            <w:r>
              <w:rPr>
                <w:b w:val="0"/>
                <w:bCs w:val="0"/>
                <w:noProof/>
              </w:rPr>
              <w:t>metaData</w:t>
            </w:r>
          </w:p>
        </w:tc>
        <w:tc>
          <w:tcPr>
            <w:tcW w:w="1611" w:type="dxa"/>
          </w:tcPr>
          <w:p w14:paraId="5BBA2A45"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0FF48A10"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336137FE" w14:textId="77777777" w:rsidR="00691E4D"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Pr>
                <w:noProof/>
              </w:rPr>
              <w:t xml:space="preserve">An S-100 metadata instance for the Navigational Warnings dataset encoded in gml. </w:t>
            </w:r>
          </w:p>
        </w:tc>
      </w:tr>
    </w:tbl>
    <w:p w14:paraId="300D88CA" w14:textId="77777777" w:rsidR="00691E4D" w:rsidRDefault="00691E4D" w:rsidP="00691E4D">
      <w:pPr>
        <w:pStyle w:val="Textkrper"/>
        <w:rPr>
          <w:noProof/>
        </w:rPr>
      </w:pPr>
    </w:p>
    <w:p w14:paraId="12456B20" w14:textId="77777777" w:rsidR="00691E4D" w:rsidRPr="00520765" w:rsidRDefault="00691E4D" w:rsidP="00691E4D">
      <w:pPr>
        <w:pStyle w:val="Textkrper"/>
        <w:rPr>
          <w:b/>
          <w:noProof/>
        </w:rPr>
      </w:pPr>
      <w:r w:rsidRPr="00520765">
        <w:rPr>
          <w:b/>
          <w:noProof/>
        </w:rPr>
        <w:t>OPERATION Get</w:t>
      </w:r>
      <w:r>
        <w:rPr>
          <w:b/>
          <w:noProof/>
        </w:rPr>
        <w:t>Service</w:t>
      </w:r>
      <w:r w:rsidRPr="00520765">
        <w:rPr>
          <w:b/>
          <w:noProof/>
        </w:rPr>
        <w:t>MetaData</w:t>
      </w:r>
    </w:p>
    <w:p w14:paraId="0C2B77E1" w14:textId="77777777" w:rsidR="00691E4D" w:rsidRDefault="00691E4D" w:rsidP="00691E4D">
      <w:pPr>
        <w:pStyle w:val="Textkrper"/>
        <w:jc w:val="center"/>
        <w:rPr>
          <w:noProof/>
        </w:rPr>
      </w:pPr>
      <w:r w:rsidRPr="00484391">
        <w:rPr>
          <w:noProof/>
          <w:lang w:eastAsia="en-GB"/>
        </w:rPr>
        <w:drawing>
          <wp:inline distT="0" distB="0" distL="0" distR="0" wp14:anchorId="0DB0247A" wp14:editId="39741B8F">
            <wp:extent cx="2773682" cy="2070202"/>
            <wp:effectExtent l="0" t="0" r="7620" b="635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76244" cy="2072114"/>
                    </a:xfrm>
                    <a:prstGeom prst="rect">
                      <a:avLst/>
                    </a:prstGeom>
                    <a:noFill/>
                    <a:ln>
                      <a:noFill/>
                    </a:ln>
                  </pic:spPr>
                </pic:pic>
              </a:graphicData>
            </a:graphic>
          </wp:inline>
        </w:drawing>
      </w:r>
    </w:p>
    <w:p w14:paraId="7AA2B0A0" w14:textId="77777777" w:rsidR="00691E4D" w:rsidRDefault="00691E4D" w:rsidP="00691E4D">
      <w:pPr>
        <w:pStyle w:val="Textkrper"/>
        <w:rPr>
          <w:noProof/>
        </w:rPr>
      </w:pPr>
      <w:r w:rsidRPr="00520765">
        <w:rPr>
          <w:b/>
          <w:noProof/>
        </w:rPr>
        <w:t>OPERATION FUNCTIONALITY</w:t>
      </w:r>
      <w:r>
        <w:rPr>
          <w:noProof/>
        </w:rPr>
        <w:t xml:space="preserve">: Provides Metadata for the service. </w:t>
      </w:r>
    </w:p>
    <w:p w14:paraId="4E5EEBAD" w14:textId="77777777" w:rsidR="00691E4D" w:rsidRDefault="00691E4D" w:rsidP="00691E4D">
      <w:pPr>
        <w:pStyle w:val="Textkrper"/>
        <w:rPr>
          <w:b/>
          <w:bCs/>
          <w:noProof/>
        </w:rPr>
      </w:pPr>
      <w:r w:rsidRPr="00792A5F">
        <w:rPr>
          <w:b/>
          <w:bCs/>
          <w:noProof/>
        </w:rPr>
        <w:t>OPERATION PARAMETERS</w:t>
      </w:r>
      <w:r>
        <w:rPr>
          <w:b/>
          <w:bCs/>
          <w:noProof/>
        </w:rPr>
        <w:t xml:space="preserve">: </w:t>
      </w:r>
    </w:p>
    <w:tbl>
      <w:tblPr>
        <w:tblStyle w:val="Listentabelle3Akzent3"/>
        <w:tblW w:w="0" w:type="auto"/>
        <w:tblLook w:val="04A0" w:firstRow="1" w:lastRow="0" w:firstColumn="1" w:lastColumn="0" w:noHBand="0" w:noVBand="1"/>
      </w:tblPr>
      <w:tblGrid>
        <w:gridCol w:w="2093"/>
        <w:gridCol w:w="1611"/>
        <w:gridCol w:w="1560"/>
        <w:gridCol w:w="4708"/>
      </w:tblGrid>
      <w:tr w:rsidR="00691E4D" w14:paraId="563A2074" w14:textId="77777777" w:rsidTr="00691E4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A8427F0" w14:textId="77777777" w:rsidR="00691E4D" w:rsidRDefault="00691E4D" w:rsidP="00691E4D">
            <w:pPr>
              <w:pStyle w:val="Textkrper"/>
              <w:rPr>
                <w:b w:val="0"/>
                <w:bCs w:val="0"/>
                <w:noProof/>
              </w:rPr>
            </w:pPr>
            <w:r>
              <w:rPr>
                <w:b w:val="0"/>
                <w:bCs w:val="0"/>
                <w:noProof/>
              </w:rPr>
              <w:t>Parameter</w:t>
            </w:r>
          </w:p>
        </w:tc>
        <w:tc>
          <w:tcPr>
            <w:tcW w:w="1611" w:type="dxa"/>
          </w:tcPr>
          <w:p w14:paraId="2AFCDEBB"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1F97CC8"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1B34DE20" w14:textId="77777777" w:rsidR="00691E4D" w:rsidRDefault="00691E4D" w:rsidP="00691E4D">
            <w:pPr>
              <w:pStyle w:val="Textkrper"/>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691E4D" w14:paraId="2D5CF1B2" w14:textId="77777777" w:rsidTr="00691E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EFBF024" w14:textId="77777777" w:rsidR="00691E4D" w:rsidRPr="00792A5F" w:rsidRDefault="00691E4D" w:rsidP="00691E4D">
            <w:pPr>
              <w:pStyle w:val="Textkrper"/>
              <w:rPr>
                <w:b w:val="0"/>
                <w:bCs w:val="0"/>
                <w:noProof/>
              </w:rPr>
            </w:pPr>
            <w:r w:rsidRPr="00792A5F">
              <w:rPr>
                <w:b w:val="0"/>
                <w:bCs w:val="0"/>
                <w:noProof/>
              </w:rPr>
              <w:t>sessionID</w:t>
            </w:r>
          </w:p>
        </w:tc>
        <w:tc>
          <w:tcPr>
            <w:tcW w:w="1611" w:type="dxa"/>
          </w:tcPr>
          <w:p w14:paraId="72383B10"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723ED889"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7005E632" w14:textId="77777777" w:rsidR="00691E4D" w:rsidRPr="00792A5F" w:rsidRDefault="00691E4D" w:rsidP="00691E4D">
            <w:pPr>
              <w:pStyle w:val="Textkrper"/>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691E4D" w14:paraId="4FE53CB4" w14:textId="77777777" w:rsidTr="00691E4D">
        <w:tc>
          <w:tcPr>
            <w:cnfStyle w:val="001000000000" w:firstRow="0" w:lastRow="0" w:firstColumn="1" w:lastColumn="0" w:oddVBand="0" w:evenVBand="0" w:oddHBand="0" w:evenHBand="0" w:firstRowFirstColumn="0" w:firstRowLastColumn="0" w:lastRowFirstColumn="0" w:lastRowLastColumn="0"/>
            <w:tcW w:w="2093" w:type="dxa"/>
          </w:tcPr>
          <w:p w14:paraId="61B0F1EF" w14:textId="77777777" w:rsidR="00691E4D" w:rsidRDefault="00691E4D" w:rsidP="00691E4D">
            <w:pPr>
              <w:pStyle w:val="Textkrper"/>
              <w:rPr>
                <w:noProof/>
              </w:rPr>
            </w:pPr>
            <w:r>
              <w:rPr>
                <w:b w:val="0"/>
                <w:bCs w:val="0"/>
                <w:noProof/>
              </w:rPr>
              <w:t>metaData</w:t>
            </w:r>
          </w:p>
        </w:tc>
        <w:tc>
          <w:tcPr>
            <w:tcW w:w="1611" w:type="dxa"/>
          </w:tcPr>
          <w:p w14:paraId="5C3E4779" w14:textId="77777777" w:rsidR="00691E4D"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5C48CB24" w14:textId="77777777" w:rsidR="00691E4D"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FA60A47" w14:textId="77777777" w:rsidR="00691E4D" w:rsidRDefault="00691E4D" w:rsidP="00691E4D">
            <w:pPr>
              <w:pStyle w:val="Textkrper"/>
              <w:cnfStyle w:val="000000000000" w:firstRow="0" w:lastRow="0" w:firstColumn="0" w:lastColumn="0" w:oddVBand="0" w:evenVBand="0" w:oddHBand="0" w:evenHBand="0" w:firstRowFirstColumn="0" w:firstRowLastColumn="0" w:lastRowFirstColumn="0" w:lastRowLastColumn="0"/>
              <w:rPr>
                <w:noProof/>
              </w:rPr>
            </w:pPr>
            <w:r>
              <w:rPr>
                <w:noProof/>
              </w:rPr>
              <w:t xml:space="preserve">An S-100 service metadata instance for the Navigational Warnings service encoded in gml. </w:t>
            </w:r>
          </w:p>
        </w:tc>
      </w:tr>
    </w:tbl>
    <w:p w14:paraId="2856A96C" w14:textId="30DB374E" w:rsidR="00182381" w:rsidRDefault="00182381" w:rsidP="00691E4D">
      <w:pPr>
        <w:pStyle w:val="Textkrper"/>
        <w:rPr>
          <w:noProof/>
        </w:rPr>
      </w:pPr>
    </w:p>
    <w:p w14:paraId="1FAE5A85" w14:textId="77777777" w:rsidR="00691E4D" w:rsidRPr="008342FA" w:rsidRDefault="00691E4D" w:rsidP="00950E24">
      <w:pPr>
        <w:pStyle w:val="AnnexHead3"/>
        <w:rPr>
          <w:noProof/>
        </w:rPr>
      </w:pPr>
      <w:bookmarkStart w:id="474" w:name="_Toc36027677"/>
      <w:bookmarkStart w:id="475" w:name="_Toc55239377"/>
      <w:bookmarkStart w:id="476" w:name="_Toc55239739"/>
      <w:bookmarkStart w:id="477" w:name="_Toc55239835"/>
      <w:r w:rsidRPr="000425FB">
        <w:rPr>
          <w:noProof/>
        </w:rPr>
        <w:t>SERVICE DYNAMIC BEHAVIOUR</w:t>
      </w:r>
      <w:bookmarkEnd w:id="474"/>
      <w:bookmarkEnd w:id="475"/>
      <w:bookmarkEnd w:id="476"/>
      <w:bookmarkEnd w:id="477"/>
    </w:p>
    <w:p w14:paraId="7ED36253" w14:textId="3BC7C0FD" w:rsidR="00182381" w:rsidRDefault="00691E4D" w:rsidP="00691E4D">
      <w:pPr>
        <w:pStyle w:val="Textkrper"/>
      </w:pPr>
      <w:r>
        <w:t xml:space="preserve">The service dynamic behaviour is described in </w:t>
      </w:r>
      <w:r w:rsidR="00825FBB">
        <w:t>s</w:t>
      </w:r>
      <w:r>
        <w:t xml:space="preserve">ection </w:t>
      </w:r>
      <w:r>
        <w:fldChar w:fldCharType="begin"/>
      </w:r>
      <w:r>
        <w:instrText xml:space="preserve"> REF _Ref38633170 \r \h </w:instrText>
      </w:r>
      <w:r>
        <w:fldChar w:fldCharType="separate"/>
      </w:r>
      <w:r w:rsidR="00653BD9">
        <w:t>A.2.2</w:t>
      </w:r>
      <w:r>
        <w:fldChar w:fldCharType="end"/>
      </w:r>
      <w:r>
        <w:t xml:space="preserve"> (“Communication Patterns”).</w:t>
      </w:r>
    </w:p>
    <w:p w14:paraId="73F6A161" w14:textId="77777777" w:rsidR="00182381" w:rsidRDefault="00182381">
      <w:pPr>
        <w:spacing w:after="200" w:line="276" w:lineRule="auto"/>
        <w:rPr>
          <w:sz w:val="22"/>
        </w:rPr>
      </w:pPr>
      <w:r>
        <w:br w:type="page"/>
      </w:r>
    </w:p>
    <w:p w14:paraId="1185BFEC" w14:textId="77777777" w:rsidR="00691E4D" w:rsidRDefault="00691E4D" w:rsidP="00691E4D">
      <w:pPr>
        <w:pStyle w:val="Annex"/>
      </w:pPr>
      <w:bookmarkStart w:id="478" w:name="_Toc55239063"/>
      <w:bookmarkStart w:id="479" w:name="_Toc55239229"/>
      <w:bookmarkStart w:id="480" w:name="_Toc55239378"/>
      <w:bookmarkStart w:id="481" w:name="_Toc55239740"/>
      <w:bookmarkStart w:id="482" w:name="_Toc55239836"/>
      <w:bookmarkStart w:id="483" w:name="_Toc55239064"/>
      <w:bookmarkStart w:id="484" w:name="_Toc55239230"/>
      <w:bookmarkStart w:id="485" w:name="_Toc55239379"/>
      <w:bookmarkStart w:id="486" w:name="_Toc55239741"/>
      <w:bookmarkStart w:id="487" w:name="_Toc55239837"/>
      <w:bookmarkStart w:id="488" w:name="_Toc55239065"/>
      <w:bookmarkStart w:id="489" w:name="_Toc55239231"/>
      <w:bookmarkStart w:id="490" w:name="_Toc55239380"/>
      <w:bookmarkStart w:id="491" w:name="_Toc55239742"/>
      <w:bookmarkStart w:id="492" w:name="_Toc55239838"/>
      <w:bookmarkStart w:id="493" w:name="_Toc55239066"/>
      <w:bookmarkStart w:id="494" w:name="_Toc55239232"/>
      <w:bookmarkStart w:id="495" w:name="_Toc55239381"/>
      <w:bookmarkStart w:id="496" w:name="_Toc55239743"/>
      <w:bookmarkStart w:id="497" w:name="_Toc55239839"/>
      <w:bookmarkStart w:id="498" w:name="_Toc55239067"/>
      <w:bookmarkStart w:id="499" w:name="_Toc55239233"/>
      <w:bookmarkStart w:id="500" w:name="_Toc55239382"/>
      <w:bookmarkStart w:id="501" w:name="_Toc55239744"/>
      <w:bookmarkStart w:id="502" w:name="_Toc55239840"/>
      <w:bookmarkStart w:id="503" w:name="_Toc55239068"/>
      <w:bookmarkStart w:id="504" w:name="_Toc55239234"/>
      <w:bookmarkStart w:id="505" w:name="_Toc55239383"/>
      <w:bookmarkStart w:id="506" w:name="_Toc55239745"/>
      <w:bookmarkStart w:id="507" w:name="_Toc55239841"/>
      <w:bookmarkStart w:id="508" w:name="_Toc55239069"/>
      <w:bookmarkStart w:id="509" w:name="_Toc55239235"/>
      <w:bookmarkStart w:id="510" w:name="_Toc55239384"/>
      <w:bookmarkStart w:id="511" w:name="_Toc55239746"/>
      <w:bookmarkStart w:id="512" w:name="_Toc55239842"/>
      <w:bookmarkStart w:id="513" w:name="_Toc55239070"/>
      <w:bookmarkStart w:id="514" w:name="_Toc55239236"/>
      <w:bookmarkStart w:id="515" w:name="_Toc55239385"/>
      <w:bookmarkStart w:id="516" w:name="_Toc55239747"/>
      <w:bookmarkStart w:id="517" w:name="_Toc55239843"/>
      <w:bookmarkStart w:id="518" w:name="_Toc55239071"/>
      <w:bookmarkStart w:id="519" w:name="_Toc55239237"/>
      <w:bookmarkStart w:id="520" w:name="_Toc55239386"/>
      <w:bookmarkStart w:id="521" w:name="_Toc55239748"/>
      <w:bookmarkStart w:id="522" w:name="_Toc55239844"/>
      <w:bookmarkStart w:id="523" w:name="_Toc55239072"/>
      <w:bookmarkStart w:id="524" w:name="_Toc55239238"/>
      <w:bookmarkStart w:id="525" w:name="_Toc55239387"/>
      <w:bookmarkStart w:id="526" w:name="_Toc55239749"/>
      <w:bookmarkStart w:id="527" w:name="_Toc55239845"/>
      <w:bookmarkStart w:id="528" w:name="_Toc55239073"/>
      <w:bookmarkStart w:id="529" w:name="_Toc55239239"/>
      <w:bookmarkStart w:id="530" w:name="_Toc55239388"/>
      <w:bookmarkStart w:id="531" w:name="_Toc55239750"/>
      <w:bookmarkStart w:id="532" w:name="_Toc55239846"/>
      <w:bookmarkStart w:id="533" w:name="_Toc55239074"/>
      <w:bookmarkStart w:id="534" w:name="_Toc55239240"/>
      <w:bookmarkStart w:id="535" w:name="_Toc55239389"/>
      <w:bookmarkStart w:id="536" w:name="_Toc55239751"/>
      <w:bookmarkStart w:id="537" w:name="_Toc55239847"/>
      <w:bookmarkStart w:id="538" w:name="_Toc55239075"/>
      <w:bookmarkStart w:id="539" w:name="_Toc55239241"/>
      <w:bookmarkStart w:id="540" w:name="_Toc55239390"/>
      <w:bookmarkStart w:id="541" w:name="_Toc55239752"/>
      <w:bookmarkStart w:id="542" w:name="_Toc55239848"/>
      <w:bookmarkStart w:id="543" w:name="_Toc55239076"/>
      <w:bookmarkStart w:id="544" w:name="_Toc55239242"/>
      <w:bookmarkStart w:id="545" w:name="_Toc55239391"/>
      <w:bookmarkStart w:id="546" w:name="_Toc55239753"/>
      <w:bookmarkStart w:id="547" w:name="_Toc55239849"/>
      <w:bookmarkStart w:id="548" w:name="_Toc55239850"/>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r>
        <w:lastRenderedPageBreak/>
        <w:t>Using the Maritime Connectivity Platform</w:t>
      </w:r>
      <w:bookmarkEnd w:id="548"/>
    </w:p>
    <w:p w14:paraId="53207E2D" w14:textId="77777777" w:rsidR="00691E4D" w:rsidRPr="008342FA" w:rsidRDefault="00691E4D" w:rsidP="00950E24">
      <w:pPr>
        <w:pStyle w:val="AnnexHead2"/>
      </w:pPr>
      <w:bookmarkStart w:id="549" w:name="_Toc36027678"/>
      <w:bookmarkStart w:id="550" w:name="_Toc55239393"/>
      <w:bookmarkStart w:id="551" w:name="_Toc55239755"/>
      <w:bookmarkStart w:id="552" w:name="_Toc55239851"/>
      <w:r w:rsidRPr="000425FB">
        <w:t>Introduction</w:t>
      </w:r>
      <w:bookmarkEnd w:id="549"/>
      <w:bookmarkEnd w:id="550"/>
      <w:bookmarkEnd w:id="551"/>
      <w:bookmarkEnd w:id="552"/>
    </w:p>
    <w:p w14:paraId="20955C17" w14:textId="77777777" w:rsidR="00691E4D" w:rsidRDefault="00691E4D" w:rsidP="00691E4D">
      <w:pPr>
        <w:pStyle w:val="Textkrper"/>
        <w:rPr>
          <w:lang w:val="en-US"/>
        </w:rPr>
      </w:pPr>
      <w:r>
        <w:rPr>
          <w:lang w:val="en-US"/>
        </w:rPr>
        <w:t xml:space="preserve">The goal of the </w:t>
      </w:r>
      <w:r w:rsidRPr="00950E24">
        <w:rPr>
          <w:bCs/>
          <w:lang w:val="en-US"/>
        </w:rPr>
        <w:t>Maritime Connectivity Platform (MCP</w:t>
      </w:r>
      <w:r w:rsidRPr="00DB5633">
        <w:rPr>
          <w:b/>
          <w:lang w:val="en-US"/>
        </w:rPr>
        <w:t>)</w:t>
      </w:r>
      <w:r>
        <w:rPr>
          <w:lang w:val="en-US"/>
        </w:rPr>
        <w:t xml:space="preserve"> is to allow information to be exchanged efficiently, securely, reliably and seamlessly between authorized maritime entities across diverse communication systems. To this end the MCP consists of three core components: The Maritime Identity Registry (MIR), the Maritime Service Registry (MSR), and the Maritime Messaging Service (MMS). </w:t>
      </w:r>
    </w:p>
    <w:p w14:paraId="1CFAACBC" w14:textId="77777777" w:rsidR="00691E4D" w:rsidRDefault="00691E4D" w:rsidP="00691E4D">
      <w:pPr>
        <w:pStyle w:val="Textkrper"/>
        <w:rPr>
          <w:lang w:val="en-US"/>
        </w:rPr>
      </w:pPr>
      <w:r>
        <w:rPr>
          <w:lang w:val="en-US"/>
        </w:rPr>
        <w:t xml:space="preserve">The MIR compromises three components that together provide the infrastructure necessary for secure communication services today. </w:t>
      </w:r>
    </w:p>
    <w:p w14:paraId="57C15B9F" w14:textId="77777777" w:rsidR="00691E4D" w:rsidRDefault="00691E4D" w:rsidP="00691E4D">
      <w:pPr>
        <w:pStyle w:val="Textkrper"/>
      </w:pPr>
      <w:r>
        <w:rPr>
          <w:lang w:val="en-US"/>
        </w:rPr>
        <w:t xml:space="preserve">Firstly, </w:t>
      </w:r>
      <w:r w:rsidRPr="00F15F46">
        <w:t>Identity Management:</w:t>
      </w:r>
      <w:r>
        <w:t xml:space="preserve"> Each MCP entity obtains a unique ID in terms of a Maritime Resource Name (MRN).  </w:t>
      </w:r>
    </w:p>
    <w:p w14:paraId="2FE4CCDD" w14:textId="77777777" w:rsidR="00691E4D" w:rsidRDefault="00691E4D" w:rsidP="00691E4D">
      <w:pPr>
        <w:pStyle w:val="Textkrper"/>
      </w:pPr>
      <w:r>
        <w:t>Secondly,</w:t>
      </w:r>
      <w:r>
        <w:rPr>
          <w:lang w:val="en-US"/>
        </w:rPr>
        <w:t xml:space="preserve"> </w:t>
      </w:r>
      <w:r w:rsidRPr="00F15F46">
        <w:t>Public Key Infrastructure (PKI):</w:t>
      </w:r>
      <w:r w:rsidRPr="001D62CF">
        <w:t xml:space="preserve"> Each MCP entity holds an electronic identity in terms of a public/private key pair and a certificate bound to their MCP </w:t>
      </w:r>
      <w:r>
        <w:t>ID.</w:t>
      </w:r>
    </w:p>
    <w:p w14:paraId="7793F58D" w14:textId="77777777" w:rsidR="00691E4D" w:rsidRDefault="00691E4D" w:rsidP="00691E4D">
      <w:pPr>
        <w:pStyle w:val="Textkrper"/>
      </w:pPr>
      <w:r>
        <w:t>Thirdly,</w:t>
      </w:r>
      <w:r w:rsidRPr="001D62CF">
        <w:t xml:space="preserve"> </w:t>
      </w:r>
      <w:r>
        <w:t>Authentication</w:t>
      </w:r>
      <w:r w:rsidRPr="00F15F46">
        <w:t xml:space="preserve"> and Authorization for Web Services:</w:t>
      </w:r>
      <w:r>
        <w:t xml:space="preserve"> MCP entities benefit from login, single sign-on, and authorization for API access of Web Services, as well as secure integration of Web Services based on the OAUTH 2.0 and OpenID Connect standards.  </w:t>
      </w:r>
    </w:p>
    <w:p w14:paraId="02401611" w14:textId="77777777" w:rsidR="00691E4D" w:rsidRPr="008342FA" w:rsidRDefault="00691E4D" w:rsidP="00950E24">
      <w:pPr>
        <w:pStyle w:val="AnnexHead2"/>
      </w:pPr>
      <w:bookmarkStart w:id="553" w:name="_Toc36027679"/>
      <w:bookmarkStart w:id="554" w:name="_Toc55239394"/>
      <w:bookmarkStart w:id="555" w:name="_Toc55239756"/>
      <w:bookmarkStart w:id="556" w:name="_Toc55239852"/>
      <w:r w:rsidRPr="000425FB">
        <w:t>Using MMS</w:t>
      </w:r>
      <w:bookmarkEnd w:id="553"/>
      <w:bookmarkEnd w:id="554"/>
      <w:bookmarkEnd w:id="555"/>
      <w:bookmarkEnd w:id="556"/>
    </w:p>
    <w:p w14:paraId="6F9B36C1" w14:textId="77777777" w:rsidR="00691E4D" w:rsidRDefault="00691E4D" w:rsidP="00691E4D">
      <w:pPr>
        <w:pStyle w:val="Textkrper"/>
      </w:pPr>
      <w:r>
        <w:t xml:space="preserve">The Maritime Messaging Service (MMS) is an information broker as part of the Maritime Connectivity Platform (MCP) for exchanging messages via different communication channels in a maritime environment. It is a more comprehensive approach than Web Services because it supports multiple communication patterns. It provides an abstraction Layer from low-level communication technologies and is – as it uses a HTTP Interface – based on IP-technology. The MMS uses MRNs to identify and authorize service consumers and service providers. It acts as a middleware between the service consumers and services and supports features like group- or geo-casting of messages. Furthermore, the use of MRNs and the architecture of the MMS solve the problem of switching between different communication technologies and allow continuous communication.  </w:t>
      </w:r>
    </w:p>
    <w:p w14:paraId="30908D3E" w14:textId="1F12D139" w:rsidR="00691E4D" w:rsidRDefault="00691E4D" w:rsidP="00691E4D">
      <w:pPr>
        <w:pStyle w:val="Textkrper"/>
      </w:pPr>
      <w:r>
        <w:t>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service consumer, which is typically a vessel, also must use a registered MRN to communicate with the service via the MMS. In application, messages are then transmitted via HTTP with custom headers containing the MRN of the message source and destination. A service consumer can obtain the MRN of a Service via the Maritime Service Registry (MSR) of the MCP</w:t>
      </w:r>
      <w:r w:rsidRPr="006431B6">
        <w:t xml:space="preserve">. </w:t>
      </w:r>
      <w:r w:rsidRPr="006431B6">
        <w:fldChar w:fldCharType="begin"/>
      </w:r>
      <w:r w:rsidRPr="00707662">
        <w:instrText xml:space="preserve"> REF _Ref16793555 \h </w:instrText>
      </w:r>
      <w:r w:rsidR="000F1B6C" w:rsidRPr="000425FB">
        <w:instrText xml:space="preserve"> \* MERGEFORMAT </w:instrText>
      </w:r>
      <w:r w:rsidRPr="006431B6">
        <w:fldChar w:fldCharType="separate"/>
      </w:r>
      <w:r w:rsidR="00653BD9" w:rsidRPr="003E7710">
        <w:t xml:space="preserve">Figure </w:t>
      </w:r>
      <w:r w:rsidR="00653BD9" w:rsidRPr="000425FB">
        <w:t>B</w:t>
      </w:r>
      <w:r w:rsidR="00653BD9">
        <w:t>1</w:t>
      </w:r>
      <w:r w:rsidRPr="006431B6">
        <w:fldChar w:fldCharType="end"/>
      </w:r>
      <w:r>
        <w:t xml:space="preserve"> shows the message layout of a message that is sent via the MMS. </w:t>
      </w:r>
    </w:p>
    <w:p w14:paraId="34874922" w14:textId="77777777" w:rsidR="00691E4D" w:rsidRDefault="00691E4D" w:rsidP="00691E4D">
      <w:pPr>
        <w:pStyle w:val="Textkrper"/>
        <w:jc w:val="center"/>
      </w:pPr>
      <w:r>
        <w:rPr>
          <w:noProof/>
          <w:lang w:eastAsia="en-GB"/>
        </w:rPr>
        <w:drawing>
          <wp:inline distT="0" distB="0" distL="0" distR="0" wp14:anchorId="3652227A" wp14:editId="080180E2">
            <wp:extent cx="3654069" cy="1956027"/>
            <wp:effectExtent l="0" t="0" r="3810" b="6350"/>
            <wp:docPr id="18" name="Grafik 1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54"/>
                    <a:stretch>
                      <a:fillRect/>
                    </a:stretch>
                  </pic:blipFill>
                  <pic:spPr>
                    <a:xfrm>
                      <a:off x="0" y="0"/>
                      <a:ext cx="3661752" cy="1960139"/>
                    </a:xfrm>
                    <a:prstGeom prst="rect">
                      <a:avLst/>
                    </a:prstGeom>
                  </pic:spPr>
                </pic:pic>
              </a:graphicData>
            </a:graphic>
          </wp:inline>
        </w:drawing>
      </w:r>
    </w:p>
    <w:p w14:paraId="450D6D60" w14:textId="6D00DC65" w:rsidR="00691E4D" w:rsidRDefault="00691E4D" w:rsidP="00691E4D">
      <w:pPr>
        <w:pStyle w:val="Beschriftung"/>
        <w:jc w:val="center"/>
      </w:pPr>
      <w:bookmarkStart w:id="557" w:name="_Ref16793555"/>
      <w:bookmarkStart w:id="558" w:name="_Toc54955777"/>
      <w:bookmarkStart w:id="559" w:name="_Toc55239993"/>
      <w:bookmarkStart w:id="560" w:name="_Toc83296934"/>
      <w:r w:rsidRPr="003E7710">
        <w:t xml:space="preserve">Figure </w:t>
      </w:r>
      <w:r w:rsidR="00182381" w:rsidRPr="000425FB">
        <w:t>B</w:t>
      </w:r>
      <w:r w:rsidR="00203268" w:rsidRPr="003E7710">
        <w:fldChar w:fldCharType="begin"/>
      </w:r>
      <w:r w:rsidR="00203268" w:rsidRPr="003E7710">
        <w:instrText xml:space="preserve"> SEQ Figure \* ARABIC \r 1 </w:instrText>
      </w:r>
      <w:r w:rsidR="00203268" w:rsidRPr="003E7710">
        <w:fldChar w:fldCharType="separate"/>
      </w:r>
      <w:r w:rsidR="00653BD9">
        <w:rPr>
          <w:noProof/>
        </w:rPr>
        <w:t>1</w:t>
      </w:r>
      <w:r w:rsidR="00203268" w:rsidRPr="003E7710">
        <w:fldChar w:fldCharType="end"/>
      </w:r>
      <w:bookmarkEnd w:id="557"/>
      <w:r w:rsidRPr="003E7710">
        <w:t xml:space="preserve">: Layout of an MMS-Message </w:t>
      </w:r>
      <w:r w:rsidRPr="003E7710">
        <w:fldChar w:fldCharType="begin"/>
      </w:r>
      <w:r w:rsidRPr="003E7710">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rsidRPr="003E7710">
        <w:fldChar w:fldCharType="separate"/>
      </w:r>
      <w:r w:rsidRPr="003E7710">
        <w:t>[13]</w:t>
      </w:r>
      <w:r w:rsidRPr="003E7710">
        <w:fldChar w:fldCharType="end"/>
      </w:r>
      <w:r w:rsidRPr="003E7710">
        <w:t>.</w:t>
      </w:r>
      <w:bookmarkEnd w:id="558"/>
      <w:bookmarkEnd w:id="559"/>
      <w:bookmarkEnd w:id="560"/>
    </w:p>
    <w:p w14:paraId="2F29D56A" w14:textId="77777777" w:rsidR="00691E4D" w:rsidRPr="005A70C5" w:rsidRDefault="00691E4D" w:rsidP="00691E4D"/>
    <w:p w14:paraId="72ED1FAB" w14:textId="20D66D66" w:rsidR="00691E4D" w:rsidRDefault="00691E4D" w:rsidP="00691E4D">
      <w:pPr>
        <w:pStyle w:val="Textkrper"/>
      </w:pPr>
      <w:r>
        <w:t xml:space="preserve">As every message is directly addressed to its receiver, the Web Service only needs a single interface that receives the messages addressed to its MRN. Additionally, the service needs to send MMS-HTTP requests to the MMS </w:t>
      </w:r>
      <w:r>
        <w:lastRenderedPageBreak/>
        <w:t xml:space="preserve">broker, to answer a consumer’s request. Since the service only has one MRN, the selection of the operation required by the client needs to be wrapped into the message payload. A simple json-like structure with the attributes: “operation”, “type” and “content” that refers to the corresponding attributes of the S-100 service model is proposed. A basic message exchange with the wrapped operations is shown in </w:t>
      </w:r>
      <w:r w:rsidRPr="006431B6">
        <w:fldChar w:fldCharType="begin"/>
      </w:r>
      <w:r w:rsidRPr="0089398D">
        <w:instrText xml:space="preserve"> REF _Ref16797211 \h  \* MERGEFORMAT </w:instrText>
      </w:r>
      <w:r w:rsidRPr="006431B6">
        <w:fldChar w:fldCharType="separate"/>
      </w:r>
      <w:r w:rsidR="00653BD9" w:rsidRPr="003E7710">
        <w:t xml:space="preserve">Figure </w:t>
      </w:r>
      <w:r w:rsidR="00653BD9" w:rsidRPr="000425FB">
        <w:t>B</w:t>
      </w:r>
      <w:r w:rsidR="00653BD9">
        <w:t>2</w:t>
      </w:r>
      <w:r w:rsidRPr="006431B6">
        <w:fldChar w:fldCharType="end"/>
      </w:r>
      <w:r w:rsidRPr="006431B6">
        <w:t>. S</w:t>
      </w:r>
      <w:r>
        <w:t>pecialized parameters for different operations can be included in the content part of the message.</w:t>
      </w:r>
    </w:p>
    <w:p w14:paraId="0DE4CD00" w14:textId="77777777" w:rsidR="00691E4D" w:rsidRDefault="00691E4D" w:rsidP="00691E4D">
      <w:pPr>
        <w:pStyle w:val="Textkrper"/>
        <w:jc w:val="center"/>
      </w:pPr>
      <w:r>
        <w:rPr>
          <w:noProof/>
          <w:lang w:eastAsia="en-GB"/>
        </w:rPr>
        <w:drawing>
          <wp:inline distT="0" distB="0" distL="0" distR="0" wp14:anchorId="3CBA1A6B" wp14:editId="4A945D2D">
            <wp:extent cx="6450380" cy="3628339"/>
            <wp:effectExtent l="0" t="0" r="7620" b="0"/>
            <wp:docPr id="19" name="Grafik 19"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55"/>
                    <a:stretch>
                      <a:fillRect/>
                    </a:stretch>
                  </pic:blipFill>
                  <pic:spPr>
                    <a:xfrm>
                      <a:off x="0" y="0"/>
                      <a:ext cx="6457578" cy="3632388"/>
                    </a:xfrm>
                    <a:prstGeom prst="rect">
                      <a:avLst/>
                    </a:prstGeom>
                  </pic:spPr>
                </pic:pic>
              </a:graphicData>
            </a:graphic>
          </wp:inline>
        </w:drawing>
      </w:r>
    </w:p>
    <w:p w14:paraId="1D991F71" w14:textId="7BD1CAC2" w:rsidR="00691E4D" w:rsidRDefault="00691E4D" w:rsidP="00691E4D">
      <w:pPr>
        <w:pStyle w:val="Beschriftung"/>
        <w:jc w:val="center"/>
      </w:pPr>
      <w:bookmarkStart w:id="561" w:name="_Ref16797211"/>
      <w:bookmarkStart w:id="562" w:name="_Toc54955778"/>
      <w:bookmarkStart w:id="563" w:name="_Toc55239994"/>
      <w:bookmarkStart w:id="564" w:name="_Toc83296935"/>
      <w:r w:rsidRPr="003E7710">
        <w:t xml:space="preserve">Figure </w:t>
      </w:r>
      <w:r w:rsidR="00707662" w:rsidRPr="000425FB">
        <w:t>B</w:t>
      </w:r>
      <w:r w:rsidRPr="003E7710">
        <w:fldChar w:fldCharType="begin"/>
      </w:r>
      <w:r w:rsidRPr="003E7710">
        <w:instrText xml:space="preserve"> SEQ Figure \* ARABIC </w:instrText>
      </w:r>
      <w:r w:rsidRPr="003E7710">
        <w:fldChar w:fldCharType="separate"/>
      </w:r>
      <w:r w:rsidR="00653BD9">
        <w:rPr>
          <w:noProof/>
        </w:rPr>
        <w:t>2</w:t>
      </w:r>
      <w:r w:rsidRPr="003E7710">
        <w:rPr>
          <w:noProof/>
        </w:rPr>
        <w:fldChar w:fldCharType="end"/>
      </w:r>
      <w:bookmarkEnd w:id="561"/>
      <w:r w:rsidRPr="003E7710">
        <w:t>: Simple exchange of messages using the MMS with a json-wrapper for the operations and types.</w:t>
      </w:r>
      <w:bookmarkEnd w:id="562"/>
      <w:bookmarkEnd w:id="563"/>
      <w:bookmarkEnd w:id="564"/>
    </w:p>
    <w:p w14:paraId="1657EC7F" w14:textId="77777777" w:rsidR="00691E4D" w:rsidRDefault="00691E4D" w:rsidP="00691E4D">
      <w:pPr>
        <w:pStyle w:val="Textkrper"/>
      </w:pPr>
    </w:p>
    <w:p w14:paraId="3799E6B4" w14:textId="63539D57" w:rsidR="00691E4D" w:rsidRDefault="00691E4D" w:rsidP="00691E4D">
      <w:pPr>
        <w:pStyle w:val="Textkrper"/>
      </w:pPr>
      <w:r>
        <w:t xml:space="preserve">This usage of the MMS results in some changes that must be made to the methodology proposed in section </w:t>
      </w:r>
      <w:r w:rsidR="00443670">
        <w:fldChar w:fldCharType="begin"/>
      </w:r>
      <w:r w:rsidR="00443670">
        <w:instrText xml:space="preserve"> REF _Ref53042494 \r \h </w:instrText>
      </w:r>
      <w:r w:rsidR="00443670">
        <w:fldChar w:fldCharType="separate"/>
      </w:r>
      <w:r w:rsidR="00653BD9">
        <w:rPr>
          <w:b/>
          <w:bCs/>
          <w:lang w:val="en-US"/>
        </w:rPr>
        <w:t>Error! Reference source not found.</w:t>
      </w:r>
      <w:r w:rsidR="00443670">
        <w:fldChar w:fldCharType="end"/>
      </w:r>
      <w:r>
        <w:t xml:space="preserve"> and </w:t>
      </w:r>
      <w:r w:rsidR="00443670">
        <w:fldChar w:fldCharType="begin"/>
      </w:r>
      <w:r w:rsidR="00443670">
        <w:instrText xml:space="preserve"> REF _Ref38633170 \r \h </w:instrText>
      </w:r>
      <w:r w:rsidR="00443670">
        <w:fldChar w:fldCharType="separate"/>
      </w:r>
      <w:r w:rsidR="00653BD9">
        <w:t>A.2.2</w:t>
      </w:r>
      <w:r w:rsidR="00443670">
        <w:fldChar w:fldCharType="end"/>
      </w:r>
      <w:r>
        <w:t xml:space="preserve"> of ANNEX A. Since the consumers can now be identified by their MRN, which is known to the service, the session operations are</w:t>
      </w:r>
      <w:r w:rsidR="0036299B">
        <w:t xml:space="preserve"> no longer mandatory</w:t>
      </w:r>
      <w:r w:rsidR="001B2026">
        <w:t xml:space="preserve"> </w:t>
      </w:r>
      <w:r>
        <w:t>in the MMS setup. However, these commands can be kept for keeping track of consumers’ interest in receiving new messages.</w:t>
      </w:r>
    </w:p>
    <w:p w14:paraId="6392CA17" w14:textId="6A872C86" w:rsidR="00797EF8" w:rsidRPr="00797EF8" w:rsidRDefault="00691E4D" w:rsidP="00691E4D">
      <w:pPr>
        <w:pStyle w:val="Textkrper"/>
      </w:pPr>
      <w:r w:rsidRPr="00BE62D5">
        <w:rPr>
          <w:rFonts w:hint="eastAsia"/>
          <w:lang w:eastAsia="ko-KR"/>
        </w:rPr>
        <w:t>I</w:t>
      </w:r>
      <w:r w:rsidRPr="00BE62D5">
        <w:rPr>
          <w:lang w:eastAsia="ko-KR"/>
        </w:rPr>
        <w:t>f the MMS is within the trust boundary of the client, the MMS could be used as a push-service gateway</w:t>
      </w:r>
      <w:r>
        <w:rPr>
          <w:lang w:eastAsia="ko-KR"/>
        </w:rPr>
        <w:t>,</w:t>
      </w:r>
      <w:r w:rsidRPr="00BE62D5">
        <w:rPr>
          <w:lang w:eastAsia="ko-KR"/>
        </w:rPr>
        <w:t xml:space="preserve"> which enables the client to receive messages right after they arrive. When the MMS is trusted by service providers, the MMS could</w:t>
      </w:r>
      <w:r>
        <w:rPr>
          <w:lang w:eastAsia="ko-KR"/>
        </w:rPr>
        <w:t xml:space="preserve"> also</w:t>
      </w:r>
      <w:r w:rsidRPr="00BE62D5">
        <w:rPr>
          <w:lang w:eastAsia="ko-KR"/>
        </w:rPr>
        <w:t xml:space="preserve"> be used as service-call proxy. </w:t>
      </w:r>
      <w:r>
        <w:rPr>
          <w:lang w:eastAsia="ko-KR"/>
        </w:rPr>
        <w:t xml:space="preserve">As shown </w:t>
      </w:r>
      <w:r w:rsidRPr="006431B6">
        <w:rPr>
          <w:lang w:eastAsia="ko-KR"/>
        </w:rPr>
        <w:t xml:space="preserve">in </w:t>
      </w:r>
      <w:r w:rsidRPr="006431B6">
        <w:fldChar w:fldCharType="begin"/>
      </w:r>
      <w:r w:rsidRPr="00707662">
        <w:instrText xml:space="preserve"> REF _Ref16797211 \h  \* MERGEFORMAT </w:instrText>
      </w:r>
      <w:r w:rsidRPr="006431B6">
        <w:fldChar w:fldCharType="separate"/>
      </w:r>
      <w:r w:rsidR="00653BD9" w:rsidRPr="003E7710">
        <w:t xml:space="preserve">Figure </w:t>
      </w:r>
      <w:r w:rsidR="00653BD9" w:rsidRPr="000425FB">
        <w:t>B</w:t>
      </w:r>
      <w:r w:rsidR="00653BD9">
        <w:t>2</w:t>
      </w:r>
      <w:r w:rsidRPr="006431B6">
        <w:fldChar w:fldCharType="end"/>
      </w:r>
      <w:r w:rsidRPr="006431B6">
        <w:t>, the</w:t>
      </w:r>
      <w:r>
        <w:t xml:space="preserve"> service endpoint is not accessed directly, but via the MMS Broker. Therefore, service endpoints do not n</w:t>
      </w:r>
      <w:r w:rsidRPr="00BE62D5">
        <w:rPr>
          <w:lang w:eastAsia="ko-KR"/>
        </w:rPr>
        <w:t xml:space="preserve">eed to be exposed to </w:t>
      </w:r>
      <w:r>
        <w:rPr>
          <w:lang w:eastAsia="ko-KR"/>
        </w:rPr>
        <w:t xml:space="preserve">the </w:t>
      </w:r>
      <w:r w:rsidRPr="00BE62D5">
        <w:rPr>
          <w:lang w:eastAsia="ko-KR"/>
        </w:rPr>
        <w:t xml:space="preserve">client leading to better </w:t>
      </w:r>
      <w:r w:rsidRPr="009E4B21">
        <w:rPr>
          <w:lang w:eastAsia="ko-KR"/>
        </w:rPr>
        <w:t xml:space="preserve">security. </w:t>
      </w:r>
      <w:r w:rsidRPr="009E4B21">
        <w:t>More on the MMS can be found in the high-level description document of the Maritime Messaging Service</w:t>
      </w:r>
      <w:r w:rsidRPr="009E4B21">
        <w:rPr>
          <w:rStyle w:val="Funotenzeichen"/>
        </w:rPr>
        <w:footnoteReference w:id="2"/>
      </w:r>
      <w:r w:rsidRPr="009E4B21">
        <w:t xml:space="preserve"> </w:t>
      </w:r>
      <w:r w:rsidRPr="009E4B21">
        <w:fldChar w:fldCharType="begin"/>
      </w:r>
      <w:r w:rsidRPr="009E4B21">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rsidRPr="009E4B21">
        <w:fldChar w:fldCharType="separate"/>
      </w:r>
      <w:r w:rsidRPr="009E4B21">
        <w:t>[13]</w:t>
      </w:r>
      <w:r w:rsidRPr="009E4B21">
        <w:fldChar w:fldCharType="end"/>
      </w:r>
      <w:r>
        <w:t>.</w:t>
      </w:r>
      <w:bookmarkEnd w:id="183"/>
    </w:p>
    <w:sectPr w:rsidR="00797EF8" w:rsidRPr="00797EF8" w:rsidSect="00691E4D">
      <w:headerReference w:type="even" r:id="rId56"/>
      <w:headerReference w:type="default" r:id="rId57"/>
      <w:footerReference w:type="default" r:id="rId58"/>
      <w:headerReference w:type="first" r:id="rId59"/>
      <w:pgSz w:w="11906" w:h="16838" w:code="9"/>
      <w:pgMar w:top="1134" w:right="907" w:bottom="567" w:left="794"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D43FDD" w14:textId="77777777" w:rsidR="00D95A41" w:rsidRDefault="00D95A41" w:rsidP="003274DB">
      <w:r>
        <w:separator/>
      </w:r>
    </w:p>
    <w:p w14:paraId="78A2EADB" w14:textId="77777777" w:rsidR="00D95A41" w:rsidRDefault="00D95A41"/>
  </w:endnote>
  <w:endnote w:type="continuationSeparator" w:id="0">
    <w:p w14:paraId="5C1C1609" w14:textId="77777777" w:rsidR="00D95A41" w:rsidRDefault="00D95A41" w:rsidP="003274DB">
      <w:r>
        <w:continuationSeparator/>
      </w:r>
    </w:p>
    <w:p w14:paraId="3C864DCE" w14:textId="77777777" w:rsidR="00D95A41" w:rsidRDefault="00D95A41"/>
  </w:endnote>
  <w:endnote w:type="continuationNotice" w:id="1">
    <w:p w14:paraId="18AF33FC" w14:textId="77777777" w:rsidR="00D95A41" w:rsidRDefault="00D95A4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venir Next Condensed">
    <w:altName w:val="Arial Narrow"/>
    <w:charset w:val="00"/>
    <w:family w:val="swiss"/>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2774F5" w14:textId="77777777" w:rsidR="00E5375E" w:rsidRDefault="00E5375E" w:rsidP="00EC7C87">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07BEC182" w14:textId="77777777" w:rsidR="00E5375E" w:rsidRDefault="00E5375E" w:rsidP="00C907DF">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3C125E49" w14:textId="77777777" w:rsidR="00E5375E" w:rsidRDefault="00E5375E" w:rsidP="00A97900">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27B7E9FE" w14:textId="77777777" w:rsidR="00E5375E" w:rsidRDefault="00E5375E" w:rsidP="005378A6">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55987616" w14:textId="77777777" w:rsidR="00E5375E" w:rsidRDefault="00E5375E" w:rsidP="005378A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E3D5DE" w14:textId="77777777" w:rsidR="00801F42" w:rsidRPr="004E7119" w:rsidRDefault="00801F42" w:rsidP="00801F42">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3A90645D" w14:textId="77777777" w:rsidR="00801F42" w:rsidRDefault="00801F42" w:rsidP="00801F42">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0671EE6" w14:textId="77777777" w:rsidR="00801F42" w:rsidRPr="004E7119" w:rsidRDefault="00801F42" w:rsidP="00801F42">
    <w:pPr>
      <w:spacing w:before="40" w:after="40"/>
      <w:rPr>
        <w:b/>
        <w:color w:val="00558C"/>
        <w:szCs w:val="18"/>
      </w:rPr>
    </w:pPr>
    <w:r w:rsidRPr="004E7119">
      <w:rPr>
        <w:b/>
        <w:color w:val="00558C"/>
        <w:szCs w:val="18"/>
      </w:rPr>
      <w:t>www.iala-aism.org</w:t>
    </w:r>
  </w:p>
  <w:p w14:paraId="1F19329A" w14:textId="77777777" w:rsidR="00801F42" w:rsidRDefault="00801F42" w:rsidP="00801F42">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5CFEDE7D" w14:textId="16E54222" w:rsidR="00E5375E" w:rsidRPr="00801F42" w:rsidRDefault="00801F42" w:rsidP="00910058">
    <w:pPr>
      <w:pStyle w:val="Fuzeile"/>
    </w:pPr>
    <w:r>
      <w:rPr>
        <w:rFonts w:ascii="Avenir Next Condensed" w:hAnsi="Avenir Next Condensed"/>
        <w:iCs/>
        <w:color w:val="00558C"/>
        <w:sz w:val="16"/>
        <w:szCs w:val="16"/>
      </w:rPr>
      <w:t>Association Internationale de Signalisation Maritime</w:t>
    </w:r>
    <w:r w:rsidR="00E5375E" w:rsidRPr="00910058">
      <w:rPr>
        <w:noProof/>
        <w:sz w:val="13"/>
        <w:szCs w:val="13"/>
        <w:lang w:eastAsia="en-GB"/>
      </w:rPr>
      <mc:AlternateContent>
        <mc:Choice Requires="wps">
          <w:drawing>
            <wp:anchor distT="0" distB="0" distL="114300" distR="114300" simplePos="0" relativeHeight="251658243" behindDoc="0" locked="0" layoutInCell="1" allowOverlap="1" wp14:anchorId="5965D6DF" wp14:editId="5320354F">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47C37CD2" id="Connecteur droit 11" o:spid="_x0000_s1026" style="position:absolute;z-index:251658243;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1F807D" w14:textId="77777777" w:rsidR="00E5375E" w:rsidRDefault="00E5375E" w:rsidP="00525922">
    <w:pPr>
      <w:pStyle w:val="Footerlandscape"/>
    </w:pPr>
    <w:r>
      <w:rPr>
        <w:noProof/>
        <w:lang w:eastAsia="en-GB"/>
      </w:rPr>
      <mc:AlternateContent>
        <mc:Choice Requires="wps">
          <w:drawing>
            <wp:anchor distT="0" distB="0" distL="114300" distR="114300" simplePos="0" relativeHeight="251658247" behindDoc="0" locked="0" layoutInCell="1" allowOverlap="1" wp14:anchorId="7D6FE2C4" wp14:editId="485B8266">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07F38E99" id="Connecteur droit 11" o:spid="_x0000_s1026" style="position:absolute;z-index:251658247;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4911E51" w14:textId="77777777" w:rsidR="00E5375E" w:rsidRPr="002758A2" w:rsidRDefault="00E5375E" w:rsidP="00525922">
    <w:pPr>
      <w:pStyle w:val="Footerlandscape"/>
      <w:rPr>
        <w:rStyle w:val="Seitenzahl"/>
        <w:szCs w:val="15"/>
        <w:lang w:val="de-DE"/>
      </w:rPr>
    </w:pPr>
    <w:r w:rsidRPr="00C907DF">
      <w:rPr>
        <w:szCs w:val="15"/>
      </w:rPr>
      <w:fldChar w:fldCharType="begin"/>
    </w:r>
    <w:r w:rsidRPr="002758A2">
      <w:rPr>
        <w:szCs w:val="15"/>
        <w:lang w:val="de-DE"/>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691E4D">
      <w:rPr>
        <w:szCs w:val="15"/>
        <w:lang w:val="de-DE"/>
      </w:rPr>
      <w:t xml:space="preserve"> </w:t>
    </w:r>
    <w:r>
      <w:rPr>
        <w:szCs w:val="15"/>
      </w:rPr>
      <w:fldChar w:fldCharType="begin"/>
    </w:r>
    <w:r w:rsidRPr="00691E4D">
      <w:rPr>
        <w:szCs w:val="15"/>
        <w:lang w:val="de-DE"/>
      </w:rPr>
      <w:instrText xml:space="preserve"> STYLEREF "Document number" \* MERGEFORMAT </w:instrText>
    </w:r>
    <w:r>
      <w:rPr>
        <w:szCs w:val="15"/>
      </w:rPr>
      <w:fldChar w:fldCharType="separate"/>
    </w:r>
    <w:r w:rsidRPr="002758A2">
      <w:rPr>
        <w:noProof/>
        <w:szCs w:val="15"/>
        <w:lang w:val="de-DE"/>
      </w:rPr>
      <w:t>1???</w:t>
    </w:r>
    <w:r>
      <w:rPr>
        <w:szCs w:val="15"/>
      </w:rPr>
      <w:fldChar w:fldCharType="end"/>
    </w:r>
    <w:r w:rsidRPr="002758A2">
      <w:rPr>
        <w:szCs w:val="15"/>
        <w:lang w:val="de-DE"/>
      </w:rPr>
      <w:t xml:space="preserve"> – </w:t>
    </w:r>
    <w:r>
      <w:rPr>
        <w:szCs w:val="15"/>
      </w:rPr>
      <w:fldChar w:fldCharType="begin"/>
    </w:r>
    <w:r w:rsidRPr="002758A2">
      <w:rPr>
        <w:szCs w:val="15"/>
        <w:lang w:val="de-DE"/>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3E44DA46" w14:textId="77777777" w:rsidR="00E5375E" w:rsidRPr="00525922" w:rsidRDefault="00E5375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Pr>
        <w:rStyle w:val="Seitenzahl"/>
        <w:noProof/>
        <w:szCs w:val="15"/>
      </w:rPr>
      <w:t>3</w:t>
    </w:r>
    <w:r w:rsidRPr="00C907DF">
      <w:rPr>
        <w:rStyle w:val="Seitenzah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8FFC5" w14:textId="77777777" w:rsidR="00E5375E" w:rsidRPr="00C716E5" w:rsidRDefault="00E5375E" w:rsidP="00C716E5">
    <w:pPr>
      <w:pStyle w:val="Fuzeile"/>
      <w:rPr>
        <w:sz w:val="15"/>
        <w:szCs w:val="15"/>
      </w:rPr>
    </w:pPr>
  </w:p>
  <w:p w14:paraId="2858DB25" w14:textId="77777777" w:rsidR="00E5375E" w:rsidRPr="008F0F4F" w:rsidRDefault="00E5375E" w:rsidP="00C716E5">
    <w:pPr>
      <w:pStyle w:val="Footerportrait"/>
    </w:pPr>
  </w:p>
  <w:p w14:paraId="73DBE538" w14:textId="266A083F" w:rsidR="00E5375E" w:rsidRPr="008F0F4F" w:rsidRDefault="00F64D91" w:rsidP="00C716E5">
    <w:pPr>
      <w:pStyle w:val="Footerportrait"/>
      <w:rPr>
        <w:rStyle w:val="Seitenzahl"/>
        <w:szCs w:val="15"/>
      </w:rPr>
    </w:pPr>
    <w:r w:rsidRPr="00A24611">
      <w:fldChar w:fldCharType="begin"/>
    </w:r>
    <w:r w:rsidRPr="008F0F4F">
      <w:instrText xml:space="preserve"> STYLEREF "Document type" \* MERGEFORMAT </w:instrText>
    </w:r>
    <w:r w:rsidRPr="00A24611">
      <w:fldChar w:fldCharType="separate"/>
    </w:r>
    <w:r w:rsidR="006209A8">
      <w:t>IALA Guideline</w:t>
    </w:r>
    <w:r w:rsidRPr="00A24611">
      <w:fldChar w:fldCharType="end"/>
    </w:r>
    <w:r w:rsidR="00E5375E" w:rsidRPr="008F0F4F">
      <w:t xml:space="preserve"> </w:t>
    </w:r>
    <w:r w:rsidR="008C28E7" w:rsidRPr="00A24611">
      <w:fldChar w:fldCharType="begin"/>
    </w:r>
    <w:r w:rsidR="008C28E7" w:rsidRPr="008F0F4F">
      <w:instrText xml:space="preserve"> STYLEREF "Document number" \* MERGEFORMAT </w:instrText>
    </w:r>
    <w:r w:rsidR="008C28E7" w:rsidRPr="00A24611">
      <w:fldChar w:fldCharType="separate"/>
    </w:r>
    <w:r w:rsidR="006209A8">
      <w:t>G1157</w:t>
    </w:r>
    <w:r w:rsidR="008C28E7" w:rsidRPr="00A24611">
      <w:fldChar w:fldCharType="end"/>
    </w:r>
    <w:r w:rsidR="00E5375E" w:rsidRPr="008F0F4F">
      <w:t xml:space="preserve"> –</w:t>
    </w:r>
    <w:fldSimple w:instr=" STYLEREF  &quot;document title&quot;  \* MERGEFORMAT ">
      <w:r w:rsidR="006209A8">
        <w:t>Web Service Based S-100 Data Exchange</w:t>
      </w:r>
    </w:fldSimple>
  </w:p>
  <w:p w14:paraId="55F579D2" w14:textId="7717A7F0" w:rsidR="00E5375E" w:rsidRPr="00C907DF" w:rsidRDefault="00D95A41" w:rsidP="00C716E5">
    <w:pPr>
      <w:pStyle w:val="Footerportrait"/>
    </w:pPr>
    <w:r>
      <w:fldChar w:fldCharType="begin"/>
    </w:r>
    <w:r>
      <w:instrText xml:space="preserve"> STYLEREF "Edition number" \* MERGEFORMAT </w:instrText>
    </w:r>
    <w:r>
      <w:fldChar w:fldCharType="separate"/>
    </w:r>
    <w:r w:rsidR="006209A8">
      <w:t>Edition 2.0</w:t>
    </w:r>
    <w:r>
      <w:fldChar w:fldCharType="end"/>
    </w:r>
    <w:r w:rsidR="00E5375E" w:rsidRPr="00391617">
      <w:t xml:space="preserve"> </w:t>
    </w:r>
    <w:r>
      <w:fldChar w:fldCharType="begin"/>
    </w:r>
    <w:r>
      <w:instrText xml:space="preserve"> STYLEREF  MRN  \* MERGEFORMAT </w:instrText>
    </w:r>
    <w:r>
      <w:fldChar w:fldCharType="separate"/>
    </w:r>
    <w:r w:rsidR="006209A8">
      <w:t>urn:mrn:iala:pub:g1157:ed2.0</w:t>
    </w:r>
    <w:r>
      <w:fldChar w:fldCharType="end"/>
    </w:r>
    <w:r w:rsidR="00E5375E" w:rsidRPr="00C907DF">
      <w:tab/>
    </w:r>
    <w:r w:rsidR="00E5375E">
      <w:t xml:space="preserve">P </w:t>
    </w:r>
    <w:r w:rsidR="00E5375E" w:rsidRPr="00C907DF">
      <w:rPr>
        <w:rStyle w:val="Seitenzahl"/>
        <w:szCs w:val="15"/>
      </w:rPr>
      <w:fldChar w:fldCharType="begin"/>
    </w:r>
    <w:r w:rsidR="00E5375E" w:rsidRPr="00C907DF">
      <w:rPr>
        <w:rStyle w:val="Seitenzahl"/>
        <w:szCs w:val="15"/>
      </w:rPr>
      <w:instrText xml:space="preserve">PAGE  </w:instrText>
    </w:r>
    <w:r w:rsidR="00E5375E" w:rsidRPr="00C907DF">
      <w:rPr>
        <w:rStyle w:val="Seitenzahl"/>
        <w:szCs w:val="15"/>
      </w:rPr>
      <w:fldChar w:fldCharType="separate"/>
    </w:r>
    <w:r w:rsidR="00E5375E">
      <w:rPr>
        <w:rStyle w:val="Seitenzahl"/>
        <w:szCs w:val="15"/>
      </w:rPr>
      <w:t>2</w:t>
    </w:r>
    <w:r w:rsidR="00E5375E" w:rsidRPr="00C907DF">
      <w:rPr>
        <w:rStyle w:val="Seitenzah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3E8BD8" w14:textId="77777777" w:rsidR="00E5375E" w:rsidRDefault="00E5375E" w:rsidP="00C716E5">
    <w:pPr>
      <w:pStyle w:val="Fuzeile"/>
    </w:pPr>
  </w:p>
  <w:p w14:paraId="7E87B3A2" w14:textId="77777777" w:rsidR="00E5375E" w:rsidRDefault="00E5375E" w:rsidP="00C716E5">
    <w:pPr>
      <w:pStyle w:val="Footerportrait"/>
    </w:pPr>
  </w:p>
  <w:p w14:paraId="370349B5" w14:textId="75B079CC" w:rsidR="00E5375E" w:rsidRPr="00C907DF" w:rsidRDefault="00FC5D01" w:rsidP="00C716E5">
    <w:pPr>
      <w:pStyle w:val="Footerportrait"/>
      <w:rPr>
        <w:rStyle w:val="Seitenzahl"/>
        <w:szCs w:val="15"/>
      </w:rPr>
    </w:pPr>
    <w:fldSimple w:instr=" STYLEREF &quot;Document type&quot; \* MERGEFORMAT ">
      <w:r w:rsidR="006209A8">
        <w:t>IALA Guideline</w:t>
      </w:r>
    </w:fldSimple>
    <w:r w:rsidR="00E5375E" w:rsidRPr="00C907DF">
      <w:t xml:space="preserve"> </w:t>
    </w:r>
    <w:fldSimple w:instr=" STYLEREF &quot;Document number&quot; \* MERGEFORMAT ">
      <w:r w:rsidR="006209A8">
        <w:t>G1157</w:t>
      </w:r>
    </w:fldSimple>
    <w:r w:rsidR="00E5375E" w:rsidRPr="00C907DF">
      <w:t xml:space="preserve"> </w:t>
    </w:r>
    <w:r w:rsidR="003B603B" w:rsidRPr="000425FB">
      <w:fldChar w:fldCharType="begin"/>
    </w:r>
    <w:r w:rsidR="003B603B" w:rsidRPr="00985575">
      <w:instrText xml:space="preserve"> STYLEREF  "document title"  \* MERGEFORMAT </w:instrText>
    </w:r>
    <w:r w:rsidR="003B603B" w:rsidRPr="000425FB">
      <w:fldChar w:fldCharType="separate"/>
    </w:r>
    <w:r w:rsidR="006209A8">
      <w:t>Web Service Based S-100 Data Exchange</w:t>
    </w:r>
    <w:r w:rsidR="003B603B" w:rsidRPr="000425FB">
      <w:fldChar w:fldCharType="end"/>
    </w:r>
  </w:p>
  <w:p w14:paraId="142F8856" w14:textId="2117162F" w:rsidR="00E5375E" w:rsidRPr="00525922" w:rsidRDefault="00FC5D01" w:rsidP="00C716E5">
    <w:pPr>
      <w:pStyle w:val="Footerportrait"/>
    </w:pPr>
    <w:fldSimple w:instr=" STYLEREF &quot;Edition number&quot; \* MERGEFORMAT ">
      <w:r w:rsidR="006209A8">
        <w:t>Edition 2.0</w:t>
      </w:r>
    </w:fldSimple>
    <w:r w:rsidR="00457D7A">
      <w:t xml:space="preserve"> </w:t>
    </w:r>
    <w:fldSimple w:instr=" STYLEREF  MRN  \* MERGEFORMAT ">
      <w:r w:rsidR="006209A8">
        <w:t>urn:mrn:iala:pub:g1157:ed2.0</w:t>
      </w:r>
    </w:fldSimple>
    <w:r w:rsidR="00E5375E" w:rsidRPr="00C907DF">
      <w:tab/>
    </w:r>
    <w:r w:rsidR="00E5375E">
      <w:t xml:space="preserve">P </w:t>
    </w:r>
    <w:r w:rsidR="00E5375E" w:rsidRPr="00C907DF">
      <w:rPr>
        <w:rStyle w:val="Seitenzahl"/>
        <w:szCs w:val="15"/>
      </w:rPr>
      <w:fldChar w:fldCharType="begin"/>
    </w:r>
    <w:r w:rsidR="00E5375E" w:rsidRPr="00C907DF">
      <w:rPr>
        <w:rStyle w:val="Seitenzahl"/>
        <w:szCs w:val="15"/>
      </w:rPr>
      <w:instrText xml:space="preserve">PAGE  </w:instrText>
    </w:r>
    <w:r w:rsidR="00E5375E" w:rsidRPr="00C907DF">
      <w:rPr>
        <w:rStyle w:val="Seitenzahl"/>
        <w:szCs w:val="15"/>
      </w:rPr>
      <w:fldChar w:fldCharType="separate"/>
    </w:r>
    <w:r w:rsidR="00E5375E">
      <w:rPr>
        <w:rStyle w:val="Seitenzahl"/>
        <w:szCs w:val="15"/>
      </w:rPr>
      <w:t>3</w:t>
    </w:r>
    <w:r w:rsidR="00E5375E" w:rsidRPr="00C907DF">
      <w:rPr>
        <w:rStyle w:val="Seitenzah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4A4220" w14:textId="77777777" w:rsidR="00E5375E" w:rsidRDefault="00E5375E" w:rsidP="00C716E5">
    <w:pPr>
      <w:pStyle w:val="Fuzeile"/>
    </w:pPr>
  </w:p>
  <w:p w14:paraId="63D7A9CD" w14:textId="77777777" w:rsidR="00E5375E" w:rsidRDefault="00E5375E" w:rsidP="00C716E5">
    <w:pPr>
      <w:pStyle w:val="Footerportrait"/>
    </w:pPr>
  </w:p>
  <w:p w14:paraId="639A180E" w14:textId="3573F462" w:rsidR="00E5375E" w:rsidRPr="00391617" w:rsidRDefault="00D95A41" w:rsidP="00691E4D">
    <w:pPr>
      <w:pStyle w:val="Footerportrait"/>
      <w:tabs>
        <w:tab w:val="clear" w:pos="10206"/>
        <w:tab w:val="right" w:pos="15704"/>
      </w:tabs>
    </w:pPr>
    <w:r>
      <w:fldChar w:fldCharType="begin"/>
    </w:r>
    <w:r>
      <w:instrText xml:space="preserve"> STYLEREF "Document type" \* MERGEFORMAT </w:instrText>
    </w:r>
    <w:r>
      <w:fldChar w:fldCharType="separate"/>
    </w:r>
    <w:r w:rsidR="006209A8">
      <w:t>IALA Guideline</w:t>
    </w:r>
    <w:r>
      <w:fldChar w:fldCharType="end"/>
    </w:r>
    <w:r w:rsidR="00E5375E" w:rsidRPr="00391617">
      <w:t xml:space="preserve"> </w:t>
    </w:r>
    <w:r>
      <w:fldChar w:fldCharType="begin"/>
    </w:r>
    <w:r>
      <w:instrText xml:space="preserve"> STYLEREF "Document number" \* MERGEFORMAT </w:instrText>
    </w:r>
    <w:r>
      <w:fldChar w:fldCharType="separate"/>
    </w:r>
    <w:r w:rsidR="006209A8">
      <w:t>G1157</w:t>
    </w:r>
    <w:r>
      <w:fldChar w:fldCharType="end"/>
    </w:r>
    <w:r w:rsidR="00E5375E" w:rsidRPr="00391617">
      <w:t xml:space="preserve"> </w:t>
    </w:r>
    <w:r>
      <w:fldChar w:fldCharType="begin"/>
    </w:r>
    <w:r>
      <w:instrText xml:space="preserve"> STYLEREF  "document title"  \* MERGEFORMAT </w:instrText>
    </w:r>
    <w:r>
      <w:fldChar w:fldCharType="separate"/>
    </w:r>
    <w:r w:rsidR="006209A8">
      <w:t>Web Service Based S-100 Data Exchange</w:t>
    </w:r>
    <w:r>
      <w:fldChar w:fldCharType="end"/>
    </w:r>
    <w:r w:rsidR="00E5375E" w:rsidRPr="00391617">
      <w:tab/>
    </w:r>
  </w:p>
  <w:p w14:paraId="2999B138" w14:textId="200BEE04" w:rsidR="00E5375E" w:rsidRPr="00C907DF" w:rsidRDefault="00FC5D01" w:rsidP="00691E4D">
    <w:pPr>
      <w:pStyle w:val="Footerportrait"/>
      <w:tabs>
        <w:tab w:val="clear" w:pos="10206"/>
        <w:tab w:val="right" w:pos="15704"/>
      </w:tabs>
    </w:pPr>
    <w:fldSimple w:instr=" STYLEREF &quot;Edition number&quot; \* MERGEFORMAT ">
      <w:r w:rsidR="006209A8">
        <w:t>Edition 2.0</w:t>
      </w:r>
    </w:fldSimple>
    <w:r w:rsidR="00E5375E" w:rsidRPr="00391617">
      <w:t xml:space="preserve"> </w:t>
    </w:r>
    <w:fldSimple w:instr=" STYLEREF  MRN  \* MERGEFORMAT ">
      <w:r w:rsidR="006209A8">
        <w:t>urn:mrn:iala:pub:g1157:ed2.0</w:t>
      </w:r>
    </w:fldSimple>
    <w:r w:rsidR="00E5375E">
      <w:tab/>
    </w:r>
    <w:r w:rsidR="00E5375E">
      <w:rPr>
        <w:rStyle w:val="Seitenzahl"/>
        <w:szCs w:val="15"/>
      </w:rPr>
      <w:t xml:space="preserve">P </w:t>
    </w:r>
    <w:r w:rsidR="00E5375E" w:rsidRPr="00C907DF">
      <w:rPr>
        <w:rStyle w:val="Seitenzahl"/>
        <w:szCs w:val="15"/>
      </w:rPr>
      <w:fldChar w:fldCharType="begin"/>
    </w:r>
    <w:r w:rsidR="00E5375E" w:rsidRPr="00C907DF">
      <w:rPr>
        <w:rStyle w:val="Seitenzahl"/>
        <w:szCs w:val="15"/>
      </w:rPr>
      <w:instrText xml:space="preserve">PAGE  </w:instrText>
    </w:r>
    <w:r w:rsidR="00E5375E" w:rsidRPr="00C907DF">
      <w:rPr>
        <w:rStyle w:val="Seitenzahl"/>
        <w:szCs w:val="15"/>
      </w:rPr>
      <w:fldChar w:fldCharType="separate"/>
    </w:r>
    <w:r w:rsidR="00E5375E">
      <w:rPr>
        <w:rStyle w:val="Seitenzahl"/>
        <w:szCs w:val="15"/>
      </w:rPr>
      <w:t>32</w:t>
    </w:r>
    <w:r w:rsidR="00E5375E" w:rsidRPr="00C907DF">
      <w:rPr>
        <w:rStyle w:val="Seitenzahl"/>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E15CD1" w14:textId="77777777" w:rsidR="00E5375E" w:rsidRDefault="00E5375E" w:rsidP="00C716E5">
    <w:pPr>
      <w:pStyle w:val="Fuzeile"/>
    </w:pPr>
  </w:p>
  <w:p w14:paraId="3DB26BEF" w14:textId="77777777" w:rsidR="00E5375E" w:rsidRDefault="00E5375E" w:rsidP="00C716E5">
    <w:pPr>
      <w:pStyle w:val="Footerportrait"/>
    </w:pPr>
  </w:p>
  <w:p w14:paraId="00E3778A" w14:textId="1B791ABB" w:rsidR="00E5375E" w:rsidRPr="00391617" w:rsidRDefault="00D95A41" w:rsidP="00184C2E">
    <w:pPr>
      <w:pStyle w:val="Footerportrait"/>
      <w:tabs>
        <w:tab w:val="clear" w:pos="10206"/>
        <w:tab w:val="right" w:pos="15137"/>
      </w:tabs>
    </w:pPr>
    <w:r>
      <w:fldChar w:fldCharType="begin"/>
    </w:r>
    <w:r>
      <w:instrText xml:space="preserve"> STYLEREF "Document type" \* MERGEFORMAT </w:instrText>
    </w:r>
    <w:r>
      <w:fldChar w:fldCharType="separate"/>
    </w:r>
    <w:r w:rsidR="006209A8">
      <w:t>IALA Guideline</w:t>
    </w:r>
    <w:r>
      <w:fldChar w:fldCharType="end"/>
    </w:r>
    <w:r w:rsidR="00262E2F" w:rsidRPr="00391617">
      <w:t xml:space="preserve"> </w:t>
    </w:r>
    <w:r>
      <w:fldChar w:fldCharType="begin"/>
    </w:r>
    <w:r>
      <w:instrText xml:space="preserve"> STYLEREF "Document number" \* MERGEFORMAT </w:instrText>
    </w:r>
    <w:r>
      <w:fldChar w:fldCharType="separate"/>
    </w:r>
    <w:r w:rsidR="006209A8">
      <w:t>G1157</w:t>
    </w:r>
    <w:r>
      <w:fldChar w:fldCharType="end"/>
    </w:r>
    <w:r w:rsidR="00C45D57">
      <w:t xml:space="preserve"> </w:t>
    </w:r>
    <w:r>
      <w:fldChar w:fldCharType="begin"/>
    </w:r>
    <w:r>
      <w:instrText xml:space="preserve"> STYLEREF  "document title"  \* MERGEFORMAT </w:instrText>
    </w:r>
    <w:r>
      <w:fldChar w:fldCharType="separate"/>
    </w:r>
    <w:r w:rsidR="006209A8">
      <w:t>Web Service Based S-100 Data Exchange</w:t>
    </w:r>
    <w:r>
      <w:fldChar w:fldCharType="end"/>
    </w:r>
    <w:r w:rsidR="00E5375E" w:rsidRPr="00391617">
      <w:tab/>
    </w:r>
  </w:p>
  <w:p w14:paraId="316D86BB" w14:textId="75C275D4" w:rsidR="00E5375E" w:rsidRPr="00C907DF" w:rsidRDefault="00FC5D01" w:rsidP="00184C2E">
    <w:pPr>
      <w:pStyle w:val="Footerportrait"/>
      <w:tabs>
        <w:tab w:val="clear" w:pos="10206"/>
        <w:tab w:val="right" w:pos="15137"/>
      </w:tabs>
    </w:pPr>
    <w:fldSimple w:instr=" STYLEREF &quot;Edition number&quot; \* MERGEFORMAT ">
      <w:r w:rsidR="006209A8">
        <w:t>Edition 2.0</w:t>
      </w:r>
    </w:fldSimple>
    <w:r w:rsidR="00E5375E" w:rsidRPr="00391617">
      <w:t xml:space="preserve"> </w:t>
    </w:r>
    <w:fldSimple w:instr=" STYLEREF  MRN  \* MERGEFORMAT ">
      <w:r w:rsidR="006209A8">
        <w:t>urn:mrn:iala:pub:g1157:ed2.0</w:t>
      </w:r>
    </w:fldSimple>
    <w:r w:rsidR="00E5375E">
      <w:tab/>
    </w:r>
    <w:r w:rsidR="00E5375E">
      <w:rPr>
        <w:rStyle w:val="Seitenzahl"/>
        <w:szCs w:val="15"/>
      </w:rPr>
      <w:t xml:space="preserve">P </w:t>
    </w:r>
    <w:r w:rsidR="00E5375E" w:rsidRPr="00C907DF">
      <w:rPr>
        <w:rStyle w:val="Seitenzahl"/>
        <w:szCs w:val="15"/>
      </w:rPr>
      <w:fldChar w:fldCharType="begin"/>
    </w:r>
    <w:r w:rsidR="00E5375E" w:rsidRPr="00C907DF">
      <w:rPr>
        <w:rStyle w:val="Seitenzahl"/>
        <w:szCs w:val="15"/>
      </w:rPr>
      <w:instrText xml:space="preserve">PAGE  </w:instrText>
    </w:r>
    <w:r w:rsidR="00E5375E" w:rsidRPr="00C907DF">
      <w:rPr>
        <w:rStyle w:val="Seitenzahl"/>
        <w:szCs w:val="15"/>
      </w:rPr>
      <w:fldChar w:fldCharType="separate"/>
    </w:r>
    <w:r w:rsidR="00E5375E">
      <w:rPr>
        <w:rStyle w:val="Seitenzahl"/>
        <w:szCs w:val="15"/>
      </w:rPr>
      <w:t>11</w:t>
    </w:r>
    <w:r w:rsidR="00E5375E" w:rsidRPr="00C907DF">
      <w:rPr>
        <w:rStyle w:val="Seitenzah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B20076" w14:textId="77777777" w:rsidR="00D95A41" w:rsidRDefault="00D95A41" w:rsidP="003274DB">
      <w:r>
        <w:separator/>
      </w:r>
    </w:p>
    <w:p w14:paraId="06C87D65" w14:textId="77777777" w:rsidR="00D95A41" w:rsidRDefault="00D95A41"/>
  </w:footnote>
  <w:footnote w:type="continuationSeparator" w:id="0">
    <w:p w14:paraId="32B80E80" w14:textId="77777777" w:rsidR="00D95A41" w:rsidRDefault="00D95A41" w:rsidP="003274DB">
      <w:r>
        <w:continuationSeparator/>
      </w:r>
    </w:p>
    <w:p w14:paraId="5A110084" w14:textId="77777777" w:rsidR="00D95A41" w:rsidRDefault="00D95A41"/>
  </w:footnote>
  <w:footnote w:type="continuationNotice" w:id="1">
    <w:p w14:paraId="151BF9B4" w14:textId="77777777" w:rsidR="00D95A41" w:rsidRDefault="00D95A41">
      <w:pPr>
        <w:spacing w:line="240" w:lineRule="auto"/>
      </w:pPr>
    </w:p>
  </w:footnote>
  <w:footnote w:id="2">
    <w:p w14:paraId="38C76D2D" w14:textId="77777777" w:rsidR="00E5375E" w:rsidRPr="00445F5D" w:rsidRDefault="00E5375E" w:rsidP="00691E4D">
      <w:pPr>
        <w:pStyle w:val="Funotentext"/>
        <w:rPr>
          <w:lang w:val="de-DE"/>
        </w:rPr>
      </w:pPr>
      <w:r>
        <w:rPr>
          <w:rStyle w:val="Funotenzeichen"/>
        </w:rPr>
        <w:footnoteRef/>
      </w:r>
      <w:r w:rsidRPr="00EB3AC1">
        <w:rPr>
          <w:lang w:val="de-DE"/>
        </w:rPr>
        <w:t xml:space="preserve"> </w:t>
      </w:r>
      <w:hyperlink r:id="rId1" w:history="1">
        <w:r w:rsidRPr="00EB3AC1">
          <w:rPr>
            <w:rStyle w:val="Hyperlink"/>
            <w:lang w:val="de-DE"/>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A5495A" w14:textId="0EA94445" w:rsidR="006B18B5" w:rsidRPr="00ED2A8D" w:rsidRDefault="00E5375E" w:rsidP="00FC3CB9">
    <w:pPr>
      <w:pStyle w:val="Kopfzeile"/>
      <w:jc w:val="right"/>
    </w:pPr>
    <w:r w:rsidRPr="00442889">
      <w:rPr>
        <w:noProof/>
        <w:lang w:eastAsia="en-GB"/>
      </w:rPr>
      <w:drawing>
        <wp:anchor distT="0" distB="0" distL="114300" distR="114300" simplePos="0" relativeHeight="251658241" behindDoc="1" locked="0" layoutInCell="1" allowOverlap="1" wp14:anchorId="5402767B" wp14:editId="7D881EB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8701B17" w14:textId="77777777" w:rsidR="00E5375E" w:rsidRPr="00ED2A8D" w:rsidRDefault="00E5375E" w:rsidP="008747E0">
    <w:pPr>
      <w:pStyle w:val="Kopfzeile"/>
    </w:pPr>
  </w:p>
  <w:p w14:paraId="1FCBFFD9" w14:textId="77777777" w:rsidR="00E5375E" w:rsidRDefault="00E5375E" w:rsidP="008747E0">
    <w:pPr>
      <w:pStyle w:val="Kopfzeile"/>
    </w:pPr>
  </w:p>
  <w:p w14:paraId="7022EE0A" w14:textId="77777777" w:rsidR="00E5375E" w:rsidRDefault="00E5375E" w:rsidP="008747E0">
    <w:pPr>
      <w:pStyle w:val="Kopfzeile"/>
    </w:pPr>
  </w:p>
  <w:p w14:paraId="0712D70B" w14:textId="77777777" w:rsidR="00E5375E" w:rsidRDefault="00E5375E" w:rsidP="008747E0">
    <w:pPr>
      <w:pStyle w:val="Kopfzeile"/>
    </w:pPr>
  </w:p>
  <w:p w14:paraId="78D07990" w14:textId="77777777" w:rsidR="00E5375E" w:rsidRDefault="00E5375E" w:rsidP="008747E0">
    <w:pPr>
      <w:pStyle w:val="Kopfzeile"/>
    </w:pPr>
  </w:p>
  <w:p w14:paraId="70D48ED5" w14:textId="77777777" w:rsidR="00E5375E" w:rsidRDefault="00E5375E" w:rsidP="008747E0">
    <w:pPr>
      <w:pStyle w:val="Kopfzeile"/>
    </w:pPr>
    <w:r>
      <w:rPr>
        <w:noProof/>
        <w:lang w:eastAsia="en-GB"/>
      </w:rPr>
      <w:drawing>
        <wp:anchor distT="0" distB="0" distL="114300" distR="114300" simplePos="0" relativeHeight="251658240" behindDoc="1" locked="0" layoutInCell="1" allowOverlap="1" wp14:anchorId="6A0FC1CD" wp14:editId="798AB59A">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5787598" w14:textId="77777777" w:rsidR="00E5375E" w:rsidRPr="00ED2A8D" w:rsidRDefault="00E5375E" w:rsidP="008747E0">
    <w:pPr>
      <w:pStyle w:val="Kopfzeile"/>
    </w:pPr>
  </w:p>
  <w:p w14:paraId="19441792" w14:textId="77777777" w:rsidR="00E5375E" w:rsidRPr="00ED2A8D" w:rsidRDefault="00E5375E" w:rsidP="001349DB">
    <w:pPr>
      <w:pStyle w:val="Kopfzeile"/>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9E6D2F" w14:textId="357AEF34" w:rsidR="00E5375E" w:rsidRDefault="00E5375E">
    <w:pPr>
      <w:pStyle w:val="Kopfzeile"/>
    </w:pPr>
    <w:r>
      <w:rPr>
        <w:noProof/>
        <w:lang w:eastAsia="en-GB"/>
      </w:rPr>
      <w:drawing>
        <wp:anchor distT="0" distB="0" distL="114300" distR="114300" simplePos="0" relativeHeight="251658246" behindDoc="1" locked="0" layoutInCell="1" allowOverlap="1" wp14:anchorId="426A1DCA" wp14:editId="7C05969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6CFA70D" w14:textId="77777777" w:rsidR="00E5375E" w:rsidRDefault="00E5375E">
    <w:pPr>
      <w:pStyle w:val="Kopfzeile"/>
    </w:pPr>
  </w:p>
  <w:p w14:paraId="574864AE" w14:textId="77777777" w:rsidR="00E5375E" w:rsidRDefault="00E5375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6E8E62" w14:textId="15755C65" w:rsidR="00E5375E" w:rsidRDefault="00E5375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2020CD" w14:textId="52663DAC" w:rsidR="00E5375E" w:rsidRPr="00ED2A8D" w:rsidRDefault="00E5375E" w:rsidP="008747E0">
    <w:pPr>
      <w:pStyle w:val="Kopfzeile"/>
    </w:pPr>
    <w:r>
      <w:rPr>
        <w:noProof/>
        <w:lang w:eastAsia="en-GB"/>
      </w:rPr>
      <w:drawing>
        <wp:anchor distT="0" distB="0" distL="114300" distR="114300" simplePos="0" relativeHeight="251658242" behindDoc="1" locked="0" layoutInCell="1" allowOverlap="1" wp14:anchorId="2193DD02" wp14:editId="409248E7">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4975813" w14:textId="77777777" w:rsidR="00E5375E" w:rsidRPr="00ED2A8D" w:rsidRDefault="00E5375E" w:rsidP="008747E0">
    <w:pPr>
      <w:pStyle w:val="Kopfzeile"/>
    </w:pPr>
  </w:p>
  <w:p w14:paraId="4D1AB7A1" w14:textId="77777777" w:rsidR="00E5375E" w:rsidRDefault="00E5375E" w:rsidP="008747E0">
    <w:pPr>
      <w:pStyle w:val="Kopfzeile"/>
    </w:pPr>
  </w:p>
  <w:p w14:paraId="15037674" w14:textId="77777777" w:rsidR="00E5375E" w:rsidRDefault="00E5375E" w:rsidP="008747E0">
    <w:pPr>
      <w:pStyle w:val="Kopfzeile"/>
    </w:pPr>
  </w:p>
  <w:p w14:paraId="40E4073F" w14:textId="77777777" w:rsidR="00E5375E" w:rsidRDefault="00E5375E" w:rsidP="008747E0">
    <w:pPr>
      <w:pStyle w:val="Kopfzeile"/>
    </w:pPr>
  </w:p>
  <w:p w14:paraId="06F6E431" w14:textId="6729DDB1" w:rsidR="00E5375E" w:rsidRPr="00441393" w:rsidRDefault="00E5375E" w:rsidP="00441393">
    <w:pPr>
      <w:pStyle w:val="Contents"/>
    </w:pPr>
    <w:r>
      <w:t xml:space="preserve">DOCUMENT </w:t>
    </w:r>
    <w:r w:rsidR="00265BF7">
      <w:t>REvision</w:t>
    </w:r>
  </w:p>
  <w:p w14:paraId="489CD948" w14:textId="77777777" w:rsidR="00E5375E" w:rsidRPr="00ED2A8D" w:rsidRDefault="00E5375E" w:rsidP="008747E0">
    <w:pPr>
      <w:pStyle w:val="Kopfzeile"/>
    </w:pPr>
  </w:p>
  <w:p w14:paraId="444882D0" w14:textId="77777777" w:rsidR="00E5375E" w:rsidRPr="00AC33A2" w:rsidRDefault="00E5375E" w:rsidP="0078486B">
    <w:pPr>
      <w:pStyle w:val="Kopfzeile"/>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C12820" w14:textId="0EACC7B0" w:rsidR="00E5375E" w:rsidRDefault="00E5375E">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3C3AC" w14:textId="638C6E32" w:rsidR="00E5375E" w:rsidRDefault="00E5375E">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74ECAD" w14:textId="1D6C5247" w:rsidR="00E5375E" w:rsidRPr="00ED2A8D" w:rsidRDefault="00E5375E" w:rsidP="008747E0">
    <w:pPr>
      <w:pStyle w:val="Kopfzeile"/>
    </w:pPr>
    <w:r>
      <w:rPr>
        <w:noProof/>
        <w:lang w:eastAsia="en-GB"/>
      </w:rPr>
      <w:drawing>
        <wp:anchor distT="0" distB="0" distL="114300" distR="114300" simplePos="0" relativeHeight="251658244" behindDoc="1" locked="0" layoutInCell="1" allowOverlap="1" wp14:anchorId="3932A0AD" wp14:editId="664ADE84">
          <wp:simplePos x="0" y="0"/>
          <wp:positionH relativeFrom="page">
            <wp:posOffset>6840855</wp:posOffset>
          </wp:positionH>
          <wp:positionV relativeFrom="page">
            <wp:posOffset>0</wp:posOffset>
          </wp:positionV>
          <wp:extent cx="720000" cy="720000"/>
          <wp:effectExtent l="0" t="0" r="4445" b="4445"/>
          <wp:wrapNone/>
          <wp:docPr id="5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0A8787F" w14:textId="77777777" w:rsidR="00E5375E" w:rsidRPr="00ED2A8D" w:rsidRDefault="00E5375E" w:rsidP="008747E0">
    <w:pPr>
      <w:pStyle w:val="Kopfzeile"/>
    </w:pPr>
  </w:p>
  <w:p w14:paraId="3A237D33" w14:textId="77777777" w:rsidR="00E5375E" w:rsidRDefault="00E5375E" w:rsidP="008747E0">
    <w:pPr>
      <w:pStyle w:val="Kopfzeile"/>
    </w:pPr>
  </w:p>
  <w:p w14:paraId="7E86D7ED" w14:textId="77777777" w:rsidR="00E5375E" w:rsidRDefault="00E5375E" w:rsidP="008747E0">
    <w:pPr>
      <w:pStyle w:val="Kopfzeile"/>
    </w:pPr>
  </w:p>
  <w:p w14:paraId="1616AD77" w14:textId="77777777" w:rsidR="00E5375E" w:rsidRDefault="00E5375E" w:rsidP="008747E0">
    <w:pPr>
      <w:pStyle w:val="Kopfzeile"/>
    </w:pPr>
  </w:p>
  <w:p w14:paraId="7F096633" w14:textId="77777777" w:rsidR="00E5375E" w:rsidRPr="00441393" w:rsidRDefault="00E5375E" w:rsidP="00441393">
    <w:pPr>
      <w:pStyle w:val="Contents"/>
    </w:pPr>
    <w:r>
      <w:t>CONTENTS</w:t>
    </w:r>
  </w:p>
  <w:p w14:paraId="26A2A6AB" w14:textId="77777777" w:rsidR="00E5375E" w:rsidRDefault="00E5375E" w:rsidP="0078486B">
    <w:pPr>
      <w:pStyle w:val="Kopfzeile"/>
      <w:spacing w:line="140" w:lineRule="exact"/>
    </w:pPr>
  </w:p>
  <w:p w14:paraId="48E0B694" w14:textId="77777777" w:rsidR="00E5375E" w:rsidRPr="00AC33A2" w:rsidRDefault="00E5375E" w:rsidP="0078486B">
    <w:pPr>
      <w:pStyle w:val="Kopfzeile"/>
      <w:spacing w:line="140" w:lineRule="exac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AC3464" w14:textId="3758C50E" w:rsidR="00E5375E" w:rsidRPr="00ED2A8D" w:rsidRDefault="00E5375E" w:rsidP="00C716E5">
    <w:pPr>
      <w:pStyle w:val="Kopfzeile"/>
    </w:pPr>
    <w:r>
      <w:rPr>
        <w:noProof/>
        <w:lang w:eastAsia="en-GB"/>
      </w:rPr>
      <w:drawing>
        <wp:anchor distT="0" distB="0" distL="114300" distR="114300" simplePos="0" relativeHeight="251658249" behindDoc="1" locked="0" layoutInCell="1" allowOverlap="1" wp14:anchorId="0C4886FC" wp14:editId="556F16EF">
          <wp:simplePos x="0" y="0"/>
          <wp:positionH relativeFrom="page">
            <wp:posOffset>6840855</wp:posOffset>
          </wp:positionH>
          <wp:positionV relativeFrom="page">
            <wp:posOffset>0</wp:posOffset>
          </wp:positionV>
          <wp:extent cx="720000" cy="720000"/>
          <wp:effectExtent l="0" t="0" r="4445" b="4445"/>
          <wp:wrapNone/>
          <wp:docPr id="5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962A470" w14:textId="77777777" w:rsidR="00E5375E" w:rsidRPr="00ED2A8D" w:rsidRDefault="00E5375E" w:rsidP="00C716E5">
    <w:pPr>
      <w:pStyle w:val="Kopfzeile"/>
    </w:pPr>
  </w:p>
  <w:p w14:paraId="184B3ACD" w14:textId="77777777" w:rsidR="00E5375E" w:rsidRDefault="00E5375E" w:rsidP="00C716E5">
    <w:pPr>
      <w:pStyle w:val="Kopfzeile"/>
    </w:pPr>
  </w:p>
  <w:p w14:paraId="191B8359" w14:textId="77777777" w:rsidR="00E5375E" w:rsidRDefault="00E5375E" w:rsidP="00C716E5">
    <w:pPr>
      <w:pStyle w:val="Kopfzeile"/>
    </w:pPr>
  </w:p>
  <w:p w14:paraId="4F8A9BA3" w14:textId="77777777" w:rsidR="00E5375E" w:rsidRDefault="00E5375E" w:rsidP="00C716E5">
    <w:pPr>
      <w:pStyle w:val="Kopfzeile"/>
    </w:pPr>
  </w:p>
  <w:p w14:paraId="13819FCC" w14:textId="77777777" w:rsidR="00E5375E" w:rsidRPr="00441393" w:rsidRDefault="00E5375E" w:rsidP="00C716E5">
    <w:pPr>
      <w:pStyle w:val="Contents"/>
    </w:pPr>
    <w:r>
      <w:t>CONTENTS</w:t>
    </w:r>
  </w:p>
  <w:p w14:paraId="6EDC17F1" w14:textId="77777777" w:rsidR="00E5375E" w:rsidRPr="00ED2A8D" w:rsidRDefault="00E5375E" w:rsidP="00C716E5">
    <w:pPr>
      <w:pStyle w:val="Kopfzeile"/>
    </w:pPr>
  </w:p>
  <w:p w14:paraId="0C8F79A8" w14:textId="77777777" w:rsidR="00E5375E" w:rsidRPr="00AC33A2" w:rsidRDefault="00E5375E" w:rsidP="00C716E5">
    <w:pPr>
      <w:pStyle w:val="Kopfzeile"/>
      <w:spacing w:line="140" w:lineRule="exact"/>
    </w:pPr>
  </w:p>
  <w:p w14:paraId="773AD44E" w14:textId="77777777" w:rsidR="00E5375E" w:rsidRDefault="00E5375E">
    <w:pPr>
      <w:pStyle w:val="Kopfzeile"/>
    </w:pPr>
    <w:r>
      <w:rPr>
        <w:noProof/>
        <w:lang w:eastAsia="en-GB"/>
      </w:rPr>
      <w:drawing>
        <wp:anchor distT="0" distB="0" distL="114300" distR="114300" simplePos="0" relativeHeight="251658248" behindDoc="1" locked="0" layoutInCell="1" allowOverlap="1" wp14:anchorId="21CFC12B" wp14:editId="3A324924">
          <wp:simplePos x="0" y="0"/>
          <wp:positionH relativeFrom="page">
            <wp:posOffset>6827653</wp:posOffset>
          </wp:positionH>
          <wp:positionV relativeFrom="page">
            <wp:posOffset>0</wp:posOffset>
          </wp:positionV>
          <wp:extent cx="720000" cy="720000"/>
          <wp:effectExtent l="0" t="0" r="4445" b="4445"/>
          <wp:wrapNone/>
          <wp:docPr id="5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150A0A" w14:textId="2AE11C6E" w:rsidR="00E5375E" w:rsidRDefault="00E5375E">
    <w:pPr>
      <w:pStyle w:val="Kopfzeile"/>
    </w:pPr>
    <w:r>
      <w:rPr>
        <w:noProof/>
        <w:lang w:eastAsia="en-GB"/>
      </w:rPr>
      <mc:AlternateContent>
        <mc:Choice Requires="wps">
          <w:drawing>
            <wp:anchor distT="0" distB="0" distL="114300" distR="114300" simplePos="0" relativeHeight="251658252" behindDoc="1" locked="0" layoutInCell="0" allowOverlap="1" wp14:anchorId="2374E02F" wp14:editId="55C9328E">
              <wp:simplePos x="0" y="0"/>
              <wp:positionH relativeFrom="margin">
                <wp:align>center</wp:align>
              </wp:positionH>
              <wp:positionV relativeFrom="margin">
                <wp:align>center</wp:align>
              </wp:positionV>
              <wp:extent cx="5709920" cy="3425825"/>
              <wp:effectExtent l="0" t="1247775" r="0" b="71755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5B42B6B"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374E02F" id="_x0000_t202" coordsize="21600,21600" o:spt="202" path="m,l,21600r21600,l21600,xe">
              <v:stroke joinstyle="miter"/>
              <v:path gradientshapeok="t" o:connecttype="rect"/>
            </v:shapetype>
            <v:shape id="Textfeld 6" o:spid="_x0000_s1026" type="#_x0000_t202" style="position:absolute;margin-left:0;margin-top:0;width:449.6pt;height:269.75pt;rotation:-45;z-index:-2516582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" o:allowincell="f" filled="f" stroked="f">
              <v:stroke joinstyle="round"/>
              <o:lock v:ext="edit" shapetype="t"/>
              <v:textbox style="mso-fit-shape-to-text:t">
                <w:txbxContent>
                  <w:p w14:paraId="55B42B6B"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9D152D" w14:textId="26970FA8" w:rsidR="00E5375E" w:rsidRPr="00667792" w:rsidRDefault="00E5375E" w:rsidP="00667792">
    <w:pPr>
      <w:pStyle w:val="Kopfzeile"/>
    </w:pPr>
    <w:r>
      <w:rPr>
        <w:noProof/>
        <w:lang w:eastAsia="en-GB"/>
      </w:rPr>
      <w:drawing>
        <wp:anchor distT="0" distB="0" distL="114300" distR="114300" simplePos="0" relativeHeight="251658250" behindDoc="1" locked="0" layoutInCell="1" allowOverlap="1" wp14:anchorId="5DC7A27E" wp14:editId="0C406CE9">
          <wp:simplePos x="0" y="0"/>
          <wp:positionH relativeFrom="page">
            <wp:posOffset>6848223</wp:posOffset>
          </wp:positionH>
          <wp:positionV relativeFrom="page">
            <wp:posOffset>264</wp:posOffset>
          </wp:positionV>
          <wp:extent cx="720000" cy="720000"/>
          <wp:effectExtent l="0" t="0" r="4445" b="4445"/>
          <wp:wrapNone/>
          <wp:docPr id="5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9A78C5" w14:textId="5F9D26A9" w:rsidR="00E5375E" w:rsidRDefault="00E5375E">
    <w:pPr>
      <w:pStyle w:val="Kopfzeile"/>
    </w:pPr>
    <w:r>
      <w:rPr>
        <w:noProof/>
        <w:lang w:eastAsia="en-GB"/>
      </w:rPr>
      <mc:AlternateContent>
        <mc:Choice Requires="wps">
          <w:drawing>
            <wp:anchor distT="0" distB="0" distL="114300" distR="114300" simplePos="0" relativeHeight="251658251" behindDoc="1" locked="0" layoutInCell="0" allowOverlap="1" wp14:anchorId="0E7A9190" wp14:editId="0F2EFD42">
              <wp:simplePos x="0" y="0"/>
              <wp:positionH relativeFrom="margin">
                <wp:align>center</wp:align>
              </wp:positionH>
              <wp:positionV relativeFrom="margin">
                <wp:align>center</wp:align>
              </wp:positionV>
              <wp:extent cx="5709920" cy="3425825"/>
              <wp:effectExtent l="0" t="1247775" r="0" b="71755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7D9FF79"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E7A9190" id="_x0000_t202" coordsize="21600,21600" o:spt="202" path="m,l,21600r21600,l21600,xe">
              <v:stroke joinstyle="miter"/>
              <v:path gradientshapeok="t" o:connecttype="rect"/>
            </v:shapetype>
            <v:shape id="Textfeld 9" o:spid="_x0000_s1027" type="#_x0000_t202" style="position:absolute;margin-left:0;margin-top:0;width:449.6pt;height:269.75pt;rotation:-45;z-index:-251658229;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Oank+a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57D9FF79" w14:textId="77777777" w:rsidR="00E5375E" w:rsidRDefault="00E5375E" w:rsidP="00691E4D">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779314" w14:textId="1472D438" w:rsidR="00612A0C" w:rsidRPr="00667792" w:rsidRDefault="00612A0C" w:rsidP="00667792">
    <w:pPr>
      <w:pStyle w:val="Kopfzeile"/>
    </w:pPr>
    <w:r>
      <w:rPr>
        <w:noProof/>
        <w:lang w:eastAsia="en-GB"/>
      </w:rPr>
      <w:drawing>
        <wp:anchor distT="0" distB="0" distL="114300" distR="114300" simplePos="0" relativeHeight="251660316" behindDoc="1" locked="0" layoutInCell="1" allowOverlap="1" wp14:anchorId="1966FF87" wp14:editId="1B0DEABE">
          <wp:simplePos x="0" y="0"/>
          <wp:positionH relativeFrom="page">
            <wp:posOffset>9743440</wp:posOffset>
          </wp:positionH>
          <wp:positionV relativeFrom="page">
            <wp:posOffset>-38100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0B5D6" w14:textId="69FD86CC" w:rsidR="00612A0C" w:rsidRPr="00667792" w:rsidRDefault="00612A0C" w:rsidP="00667792">
    <w:pPr>
      <w:pStyle w:val="Kopfzeile"/>
    </w:pPr>
    <w:r>
      <w:rPr>
        <w:noProof/>
        <w:lang w:eastAsia="en-GB"/>
      </w:rPr>
      <w:drawing>
        <wp:anchor distT="0" distB="0" distL="114300" distR="114300" simplePos="0" relativeHeight="251664412" behindDoc="1" locked="0" layoutInCell="1" allowOverlap="1" wp14:anchorId="68C246AE" wp14:editId="3E293273">
          <wp:simplePos x="0" y="0"/>
          <wp:positionH relativeFrom="page">
            <wp:posOffset>6848223</wp:posOffset>
          </wp:positionH>
          <wp:positionV relativeFrom="page">
            <wp:posOffset>264</wp:posOffset>
          </wp:positionV>
          <wp:extent cx="720000" cy="720000"/>
          <wp:effectExtent l="0" t="0" r="4445" b="4445"/>
          <wp:wrapNone/>
          <wp:docPr id="5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18796E" w14:textId="085BCD9A" w:rsidR="00E5375E" w:rsidRDefault="00E5375E">
    <w:pPr>
      <w:pStyle w:val="Kopfzeile"/>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D8E75F" w14:textId="44EB3F26" w:rsidR="00E5375E" w:rsidRPr="00667792" w:rsidRDefault="00E5375E" w:rsidP="00667792">
    <w:pPr>
      <w:pStyle w:val="Kopfzeile"/>
    </w:pPr>
    <w:r>
      <w:rPr>
        <w:noProof/>
        <w:lang w:eastAsia="en-GB"/>
      </w:rPr>
      <w:drawing>
        <wp:anchor distT="0" distB="0" distL="114300" distR="114300" simplePos="0" relativeHeight="251658245" behindDoc="1" locked="0" layoutInCell="1" allowOverlap="1" wp14:anchorId="022CE940" wp14:editId="0FFCFF50">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6F2CA" w14:textId="0B92588D" w:rsidR="00E5375E" w:rsidRDefault="00E5375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9E61E64"/>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B41AC8D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AEF200E2"/>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DD86EA78"/>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D0C482A0"/>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DA3AA01C"/>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3A7AB4CE"/>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ennummer"/>
      <w:lvlText w:val="%1."/>
      <w:lvlJc w:val="left"/>
      <w:pPr>
        <w:tabs>
          <w:tab w:val="num" w:pos="360"/>
        </w:tabs>
        <w:ind w:left="360" w:hanging="360"/>
      </w:pPr>
    </w:lvl>
  </w:abstractNum>
  <w:abstractNum w:abstractNumId="8" w15:restartNumberingAfterBreak="0">
    <w:nsid w:val="FFFFFF89"/>
    <w:multiLevelType w:val="singleLevel"/>
    <w:tmpl w:val="CD7CBD88"/>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143092F"/>
    <w:multiLevelType w:val="hybridMultilevel"/>
    <w:tmpl w:val="DE3AF11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6"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EB00BE6"/>
    <w:multiLevelType w:val="multilevel"/>
    <w:tmpl w:val="99EECDC4"/>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4"/>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kelAbsch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7331130"/>
    <w:multiLevelType w:val="multilevel"/>
    <w:tmpl w:val="A26E0040"/>
    <w:styleLink w:val="Formatvorlage1"/>
    <w:lvl w:ilvl="0">
      <w:start w:val="1"/>
      <w:numFmt w:val="decimal"/>
      <w:lvlText w:val="%1."/>
      <w:lvlJc w:val="left"/>
      <w:pPr>
        <w:tabs>
          <w:tab w:val="num" w:pos="0"/>
        </w:tabs>
        <w:ind w:left="709" w:hanging="709"/>
      </w:pPr>
      <w:rPr>
        <w:rFonts w:asciiTheme="minorHAnsi" w:hAnsiTheme="minorHAnsi" w:cs="Times New Roman"/>
        <w:b/>
        <w:bCs w:val="0"/>
        <w:i w:val="0"/>
        <w:iCs w:val="0"/>
        <w:caps w:val="0"/>
        <w:smallCaps w:val="0"/>
        <w:strike w:val="0"/>
        <w:dstrike w:val="0"/>
        <w:outline w:val="0"/>
        <w:shadow w:val="0"/>
        <w:emboss w:val="0"/>
        <w:imprint w:val="0"/>
        <w:noProof w:val="0"/>
        <w:snapToGrid w:val="0"/>
        <w:vanish w:val="0"/>
        <w:color w:val="0070C0"/>
        <w:spacing w:val="0"/>
        <w:w w:val="0"/>
        <w:kern w:val="0"/>
        <w:position w:val="0"/>
        <w:sz w:val="28"/>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34130AFA"/>
    <w:multiLevelType w:val="hybridMultilevel"/>
    <w:tmpl w:val="85BC08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C7C24AB"/>
    <w:multiLevelType w:val="multilevel"/>
    <w:tmpl w:val="69AC513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1"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512A6FAD"/>
    <w:multiLevelType w:val="hybridMultilevel"/>
    <w:tmpl w:val="13F4D93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5BD70CF2"/>
    <w:multiLevelType w:val="hybridMultilevel"/>
    <w:tmpl w:val="C2946464"/>
    <w:lvl w:ilvl="0" w:tplc="04070001">
      <w:start w:val="1"/>
      <w:numFmt w:val="bullet"/>
      <w:lvlText w:val=""/>
      <w:lvlJc w:val="left"/>
      <w:pPr>
        <w:ind w:left="768" w:hanging="360"/>
      </w:pPr>
      <w:rPr>
        <w:rFonts w:ascii="Symbol" w:hAnsi="Symbol" w:hint="default"/>
      </w:rPr>
    </w:lvl>
    <w:lvl w:ilvl="1" w:tplc="CB58A396">
      <w:numFmt w:val="bullet"/>
      <w:lvlText w:val="•"/>
      <w:lvlJc w:val="left"/>
      <w:pPr>
        <w:ind w:left="1836" w:hanging="708"/>
      </w:pPr>
      <w:rPr>
        <w:rFonts w:ascii="Calibri" w:eastAsiaTheme="minorHAnsi" w:hAnsi="Calibri" w:cs="Calibri" w:hint="default"/>
      </w:rPr>
    </w:lvl>
    <w:lvl w:ilvl="2" w:tplc="04070005" w:tentative="1">
      <w:start w:val="1"/>
      <w:numFmt w:val="bullet"/>
      <w:lvlText w:val=""/>
      <w:lvlJc w:val="left"/>
      <w:pPr>
        <w:ind w:left="2208" w:hanging="360"/>
      </w:pPr>
      <w:rPr>
        <w:rFonts w:ascii="Wingdings" w:hAnsi="Wingdings" w:hint="default"/>
      </w:rPr>
    </w:lvl>
    <w:lvl w:ilvl="3" w:tplc="04070001" w:tentative="1">
      <w:start w:val="1"/>
      <w:numFmt w:val="bullet"/>
      <w:lvlText w:val=""/>
      <w:lvlJc w:val="left"/>
      <w:pPr>
        <w:ind w:left="2928" w:hanging="360"/>
      </w:pPr>
      <w:rPr>
        <w:rFonts w:ascii="Symbol" w:hAnsi="Symbol" w:hint="default"/>
      </w:rPr>
    </w:lvl>
    <w:lvl w:ilvl="4" w:tplc="04070003" w:tentative="1">
      <w:start w:val="1"/>
      <w:numFmt w:val="bullet"/>
      <w:lvlText w:val="o"/>
      <w:lvlJc w:val="left"/>
      <w:pPr>
        <w:ind w:left="3648" w:hanging="360"/>
      </w:pPr>
      <w:rPr>
        <w:rFonts w:ascii="Courier New" w:hAnsi="Courier New" w:cs="Courier New" w:hint="default"/>
      </w:rPr>
    </w:lvl>
    <w:lvl w:ilvl="5" w:tplc="04070005" w:tentative="1">
      <w:start w:val="1"/>
      <w:numFmt w:val="bullet"/>
      <w:lvlText w:val=""/>
      <w:lvlJc w:val="left"/>
      <w:pPr>
        <w:ind w:left="4368" w:hanging="360"/>
      </w:pPr>
      <w:rPr>
        <w:rFonts w:ascii="Wingdings" w:hAnsi="Wingdings" w:hint="default"/>
      </w:rPr>
    </w:lvl>
    <w:lvl w:ilvl="6" w:tplc="04070001" w:tentative="1">
      <w:start w:val="1"/>
      <w:numFmt w:val="bullet"/>
      <w:lvlText w:val=""/>
      <w:lvlJc w:val="left"/>
      <w:pPr>
        <w:ind w:left="5088" w:hanging="360"/>
      </w:pPr>
      <w:rPr>
        <w:rFonts w:ascii="Symbol" w:hAnsi="Symbol" w:hint="default"/>
      </w:rPr>
    </w:lvl>
    <w:lvl w:ilvl="7" w:tplc="04070003" w:tentative="1">
      <w:start w:val="1"/>
      <w:numFmt w:val="bullet"/>
      <w:lvlText w:val="o"/>
      <w:lvlJc w:val="left"/>
      <w:pPr>
        <w:ind w:left="5808" w:hanging="360"/>
      </w:pPr>
      <w:rPr>
        <w:rFonts w:ascii="Courier New" w:hAnsi="Courier New" w:cs="Courier New" w:hint="default"/>
      </w:rPr>
    </w:lvl>
    <w:lvl w:ilvl="8" w:tplc="04070005" w:tentative="1">
      <w:start w:val="1"/>
      <w:numFmt w:val="bullet"/>
      <w:lvlText w:val=""/>
      <w:lvlJc w:val="left"/>
      <w:pPr>
        <w:ind w:left="6528" w:hanging="360"/>
      </w:pPr>
      <w:rPr>
        <w:rFonts w:ascii="Wingdings" w:hAnsi="Wingdings" w:hint="default"/>
      </w:rPr>
    </w:lvl>
  </w:abstractNum>
  <w:abstractNum w:abstractNumId="4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65386CBF"/>
    <w:multiLevelType w:val="hybridMultilevel"/>
    <w:tmpl w:val="6190434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7AB4D84"/>
    <w:multiLevelType w:val="multilevel"/>
    <w:tmpl w:val="FFDC463E"/>
    <w:lvl w:ilvl="0">
      <w:start w:val="1"/>
      <w:numFmt w:val="decimal"/>
      <w:pStyle w:val="berschrift1"/>
      <w:lvlText w:val="%1."/>
      <w:lvlJc w:val="left"/>
      <w:pPr>
        <w:tabs>
          <w:tab w:val="num" w:pos="0"/>
        </w:tabs>
        <w:ind w:left="709" w:hanging="709"/>
      </w:pPr>
      <w:rPr>
        <w:rFonts w:asciiTheme="minorHAnsi" w:hAnsiTheme="minorHAnsi" w:hint="default"/>
        <w:b/>
        <w:i w:val="0"/>
        <w:color w:val="00558C"/>
        <w:sz w:val="28"/>
      </w:rPr>
    </w:lvl>
    <w:lvl w:ilvl="1">
      <w:start w:val="1"/>
      <w:numFmt w:val="decimal"/>
      <w:pStyle w:val="berschrift2"/>
      <w:lvlText w:val="%1.%2."/>
      <w:lvlJc w:val="left"/>
      <w:pPr>
        <w:tabs>
          <w:tab w:val="num" w:pos="0"/>
        </w:tabs>
        <w:ind w:left="851" w:hanging="851"/>
      </w:pPr>
      <w:rPr>
        <w:rFonts w:asciiTheme="minorHAnsi" w:hAnsiTheme="minorHAnsi" w:hint="default"/>
        <w:b/>
        <w:i w:val="0"/>
        <w:color w:val="00558C"/>
        <w:sz w:val="24"/>
      </w:rPr>
    </w:lvl>
    <w:lvl w:ilvl="2">
      <w:start w:val="1"/>
      <w:numFmt w:val="decimal"/>
      <w:pStyle w:val="berschrift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berschrift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berschrift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1"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C5475CB"/>
    <w:multiLevelType w:val="hybridMultilevel"/>
    <w:tmpl w:val="01067B56"/>
    <w:lvl w:ilvl="0" w:tplc="6F0EDE18">
      <w:start w:val="4"/>
      <w:numFmt w:val="decimal"/>
      <w:lvlText w:val="%1"/>
      <w:lvlJc w:val="left"/>
      <w:pPr>
        <w:ind w:left="927" w:hanging="360"/>
      </w:pPr>
      <w:rPr>
        <w:rFonts w:hint="default"/>
      </w:rPr>
    </w:lvl>
    <w:lvl w:ilvl="1" w:tplc="04070019">
      <w:start w:val="1"/>
      <w:numFmt w:val="lowerLetter"/>
      <w:lvlText w:val="%2."/>
      <w:lvlJc w:val="left"/>
      <w:pPr>
        <w:ind w:left="1647" w:hanging="360"/>
      </w:pPr>
    </w:lvl>
    <w:lvl w:ilvl="2" w:tplc="0407001B" w:tentative="1">
      <w:start w:val="1"/>
      <w:numFmt w:val="lowerRoman"/>
      <w:lvlText w:val="%3."/>
      <w:lvlJc w:val="right"/>
      <w:pPr>
        <w:ind w:left="2367" w:hanging="180"/>
      </w:pPr>
    </w:lvl>
    <w:lvl w:ilvl="3" w:tplc="0407000F" w:tentative="1">
      <w:start w:val="1"/>
      <w:numFmt w:val="decimal"/>
      <w:lvlText w:val="%4."/>
      <w:lvlJc w:val="left"/>
      <w:pPr>
        <w:ind w:left="3087" w:hanging="360"/>
      </w:pPr>
    </w:lvl>
    <w:lvl w:ilvl="4" w:tplc="04070019" w:tentative="1">
      <w:start w:val="1"/>
      <w:numFmt w:val="lowerLetter"/>
      <w:lvlText w:val="%5."/>
      <w:lvlJc w:val="left"/>
      <w:pPr>
        <w:ind w:left="3807" w:hanging="360"/>
      </w:pPr>
    </w:lvl>
    <w:lvl w:ilvl="5" w:tplc="0407001B" w:tentative="1">
      <w:start w:val="1"/>
      <w:numFmt w:val="lowerRoman"/>
      <w:lvlText w:val="%6."/>
      <w:lvlJc w:val="right"/>
      <w:pPr>
        <w:ind w:left="4527" w:hanging="180"/>
      </w:pPr>
    </w:lvl>
    <w:lvl w:ilvl="6" w:tplc="0407000F" w:tentative="1">
      <w:start w:val="1"/>
      <w:numFmt w:val="decimal"/>
      <w:lvlText w:val="%7."/>
      <w:lvlJc w:val="left"/>
      <w:pPr>
        <w:ind w:left="5247" w:hanging="360"/>
      </w:pPr>
    </w:lvl>
    <w:lvl w:ilvl="7" w:tplc="04070019" w:tentative="1">
      <w:start w:val="1"/>
      <w:numFmt w:val="lowerLetter"/>
      <w:lvlText w:val="%8."/>
      <w:lvlJc w:val="left"/>
      <w:pPr>
        <w:ind w:left="5967" w:hanging="360"/>
      </w:pPr>
    </w:lvl>
    <w:lvl w:ilvl="8" w:tplc="0407001B" w:tentative="1">
      <w:start w:val="1"/>
      <w:numFmt w:val="lowerRoman"/>
      <w:lvlText w:val="%9."/>
      <w:lvlJc w:val="right"/>
      <w:pPr>
        <w:ind w:left="6687" w:hanging="180"/>
      </w:pPr>
    </w:lvl>
  </w:abstractNum>
  <w:num w:numId="1">
    <w:abstractNumId w:val="39"/>
  </w:num>
  <w:num w:numId="2">
    <w:abstractNumId w:val="55"/>
  </w:num>
  <w:num w:numId="3">
    <w:abstractNumId w:val="15"/>
  </w:num>
  <w:num w:numId="4">
    <w:abstractNumId w:val="34"/>
  </w:num>
  <w:num w:numId="5">
    <w:abstractNumId w:val="27"/>
  </w:num>
  <w:num w:numId="6">
    <w:abstractNumId w:val="24"/>
  </w:num>
  <w:num w:numId="7">
    <w:abstractNumId w:val="37"/>
  </w:num>
  <w:num w:numId="8">
    <w:abstractNumId w:val="14"/>
  </w:num>
  <w:num w:numId="9">
    <w:abstractNumId w:val="23"/>
  </w:num>
  <w:num w:numId="10">
    <w:abstractNumId w:val="28"/>
  </w:num>
  <w:num w:numId="11">
    <w:abstractNumId w:val="12"/>
  </w:num>
  <w:num w:numId="12">
    <w:abstractNumId w:val="38"/>
  </w:num>
  <w:num w:numId="13">
    <w:abstractNumId w:val="7"/>
  </w:num>
  <w:num w:numId="14">
    <w:abstractNumId w:val="52"/>
  </w:num>
  <w:num w:numId="15">
    <w:abstractNumId w:val="20"/>
  </w:num>
  <w:num w:numId="16">
    <w:abstractNumId w:val="19"/>
  </w:num>
  <w:num w:numId="17">
    <w:abstractNumId w:val="36"/>
  </w:num>
  <w:num w:numId="18">
    <w:abstractNumId w:val="11"/>
  </w:num>
  <w:num w:numId="19">
    <w:abstractNumId w:val="18"/>
  </w:num>
  <w:num w:numId="20">
    <w:abstractNumId w:val="44"/>
  </w:num>
  <w:num w:numId="21">
    <w:abstractNumId w:val="17"/>
  </w:num>
  <w:num w:numId="22">
    <w:abstractNumId w:val="54"/>
  </w:num>
  <w:num w:numId="23">
    <w:abstractNumId w:val="9"/>
  </w:num>
  <w:num w:numId="24">
    <w:abstractNumId w:val="33"/>
  </w:num>
  <w:num w:numId="25">
    <w:abstractNumId w:val="25"/>
  </w:num>
  <w:num w:numId="26">
    <w:abstractNumId w:val="43"/>
  </w:num>
  <w:num w:numId="27">
    <w:abstractNumId w:val="46"/>
  </w:num>
  <w:num w:numId="28">
    <w:abstractNumId w:val="13"/>
  </w:num>
  <w:num w:numId="29">
    <w:abstractNumId w:val="35"/>
  </w:num>
  <w:num w:numId="30">
    <w:abstractNumId w:val="22"/>
  </w:num>
  <w:num w:numId="31">
    <w:abstractNumId w:val="16"/>
  </w:num>
  <w:num w:numId="32">
    <w:abstractNumId w:val="53"/>
  </w:num>
  <w:num w:numId="33">
    <w:abstractNumId w:val="51"/>
  </w:num>
  <w:num w:numId="34">
    <w:abstractNumId w:val="21"/>
  </w:num>
  <w:num w:numId="35">
    <w:abstractNumId w:val="56"/>
  </w:num>
  <w:num w:numId="36">
    <w:abstractNumId w:val="26"/>
  </w:num>
  <w:num w:numId="37">
    <w:abstractNumId w:val="42"/>
  </w:num>
  <w:num w:numId="3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9"/>
  </w:num>
  <w:num w:numId="41">
    <w:abstractNumId w:val="47"/>
  </w:num>
  <w:num w:numId="42">
    <w:abstractNumId w:val="31"/>
  </w:num>
  <w:num w:numId="43">
    <w:abstractNumId w:val="8"/>
  </w:num>
  <w:num w:numId="44">
    <w:abstractNumId w:val="2"/>
  </w:num>
  <w:num w:numId="45">
    <w:abstractNumId w:val="6"/>
  </w:num>
  <w:num w:numId="46">
    <w:abstractNumId w:val="5"/>
  </w:num>
  <w:num w:numId="47">
    <w:abstractNumId w:val="4"/>
  </w:num>
  <w:num w:numId="48">
    <w:abstractNumId w:val="3"/>
  </w:num>
  <w:num w:numId="49">
    <w:abstractNumId w:val="1"/>
  </w:num>
  <w:num w:numId="50">
    <w:abstractNumId w:val="0"/>
  </w:num>
  <w:num w:numId="51">
    <w:abstractNumId w:val="41"/>
  </w:num>
  <w:num w:numId="52">
    <w:abstractNumId w:val="50"/>
  </w:num>
  <w:num w:numId="53">
    <w:abstractNumId w:val="30"/>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9"/>
  </w:num>
  <w:num w:numId="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0"/>
  </w:num>
  <w:num w:numId="59">
    <w:abstractNumId w:val="45"/>
  </w:num>
  <w:num w:numId="60">
    <w:abstractNumId w:val="32"/>
  </w:num>
  <w:num w:numId="61">
    <w:abstractNumId w:val="10"/>
  </w:num>
  <w:num w:numId="62">
    <w:abstractNumId w:val="48"/>
  </w:num>
  <w:numIdMacAtCleanup w:val="5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ulius Möller">
    <w15:presenceInfo w15:providerId="AD" w15:userId="S::julius.moeller@uni-oldenburg.de::f56602ce-3025-4c05-a524-57635d9cd98f"/>
  </w15:person>
  <w15:person w15:author="Hahn, Axel">
    <w15:presenceInfo w15:providerId="AD" w15:userId="S-1-5-21-1156737867-681972312-1097073633-5217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pl-PL"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A3NDCwMDE2NbU0NTdT0lEKTi0uzszPAykwqgUASro6ZSwAAAA="/>
  </w:docVars>
  <w:rsids>
    <w:rsidRoot w:val="00691E4D"/>
    <w:rsid w:val="00015B92"/>
    <w:rsid w:val="0001616D"/>
    <w:rsid w:val="00016839"/>
    <w:rsid w:val="000174F9"/>
    <w:rsid w:val="000241EB"/>
    <w:rsid w:val="000249C2"/>
    <w:rsid w:val="00024B06"/>
    <w:rsid w:val="000258F6"/>
    <w:rsid w:val="00025AF8"/>
    <w:rsid w:val="00031035"/>
    <w:rsid w:val="000379A7"/>
    <w:rsid w:val="00040EB8"/>
    <w:rsid w:val="000425FB"/>
    <w:rsid w:val="000439A4"/>
    <w:rsid w:val="00044293"/>
    <w:rsid w:val="000472F8"/>
    <w:rsid w:val="0005449E"/>
    <w:rsid w:val="00057321"/>
    <w:rsid w:val="00057699"/>
    <w:rsid w:val="00057B6D"/>
    <w:rsid w:val="00061A7B"/>
    <w:rsid w:val="00080D0A"/>
    <w:rsid w:val="00085375"/>
    <w:rsid w:val="0008654C"/>
    <w:rsid w:val="000904ED"/>
    <w:rsid w:val="00091545"/>
    <w:rsid w:val="000923CB"/>
    <w:rsid w:val="000A27A8"/>
    <w:rsid w:val="000B2356"/>
    <w:rsid w:val="000B3E8C"/>
    <w:rsid w:val="000C711B"/>
    <w:rsid w:val="000D1578"/>
    <w:rsid w:val="000D2431"/>
    <w:rsid w:val="000E3954"/>
    <w:rsid w:val="000E3E52"/>
    <w:rsid w:val="000F0F9F"/>
    <w:rsid w:val="000F1B6C"/>
    <w:rsid w:val="000F1D80"/>
    <w:rsid w:val="000F3F43"/>
    <w:rsid w:val="000F58ED"/>
    <w:rsid w:val="0010414C"/>
    <w:rsid w:val="00110865"/>
    <w:rsid w:val="00112601"/>
    <w:rsid w:val="001135AE"/>
    <w:rsid w:val="00113D5B"/>
    <w:rsid w:val="00113F8F"/>
    <w:rsid w:val="0011711E"/>
    <w:rsid w:val="00122EBD"/>
    <w:rsid w:val="00131EED"/>
    <w:rsid w:val="001349DB"/>
    <w:rsid w:val="00135AEB"/>
    <w:rsid w:val="00136E58"/>
    <w:rsid w:val="00152A5B"/>
    <w:rsid w:val="00153AC0"/>
    <w:rsid w:val="001547F9"/>
    <w:rsid w:val="0016064B"/>
    <w:rsid w:val="001607D8"/>
    <w:rsid w:val="00160ECB"/>
    <w:rsid w:val="00161325"/>
    <w:rsid w:val="0017187B"/>
    <w:rsid w:val="0017553E"/>
    <w:rsid w:val="00182381"/>
    <w:rsid w:val="00184427"/>
    <w:rsid w:val="00184C2E"/>
    <w:rsid w:val="001875B1"/>
    <w:rsid w:val="0019078A"/>
    <w:rsid w:val="00192FCE"/>
    <w:rsid w:val="001A7BAE"/>
    <w:rsid w:val="001B2026"/>
    <w:rsid w:val="001B2A35"/>
    <w:rsid w:val="001B339A"/>
    <w:rsid w:val="001C650B"/>
    <w:rsid w:val="001C72B5"/>
    <w:rsid w:val="001D2E7A"/>
    <w:rsid w:val="001D3992"/>
    <w:rsid w:val="001D4A3E"/>
    <w:rsid w:val="001E416D"/>
    <w:rsid w:val="001E7FE3"/>
    <w:rsid w:val="001F4EF8"/>
    <w:rsid w:val="001F5AB1"/>
    <w:rsid w:val="002004E1"/>
    <w:rsid w:val="00201337"/>
    <w:rsid w:val="002022EA"/>
    <w:rsid w:val="00202443"/>
    <w:rsid w:val="00203268"/>
    <w:rsid w:val="002044E9"/>
    <w:rsid w:val="00205B17"/>
    <w:rsid w:val="00205D9B"/>
    <w:rsid w:val="00210A9B"/>
    <w:rsid w:val="002204DA"/>
    <w:rsid w:val="00222D4C"/>
    <w:rsid w:val="0022371A"/>
    <w:rsid w:val="00237785"/>
    <w:rsid w:val="0024097A"/>
    <w:rsid w:val="00251FB9"/>
    <w:rsid w:val="002520AD"/>
    <w:rsid w:val="0025660A"/>
    <w:rsid w:val="00257DF8"/>
    <w:rsid w:val="00257E4A"/>
    <w:rsid w:val="0026038D"/>
    <w:rsid w:val="00261F25"/>
    <w:rsid w:val="00262E2F"/>
    <w:rsid w:val="00265197"/>
    <w:rsid w:val="00265BF7"/>
    <w:rsid w:val="00266CA0"/>
    <w:rsid w:val="0027175D"/>
    <w:rsid w:val="002758A2"/>
    <w:rsid w:val="0028314D"/>
    <w:rsid w:val="00287A26"/>
    <w:rsid w:val="0029413F"/>
    <w:rsid w:val="00295D21"/>
    <w:rsid w:val="00296519"/>
    <w:rsid w:val="00296BD0"/>
    <w:rsid w:val="0029793F"/>
    <w:rsid w:val="002A1C42"/>
    <w:rsid w:val="002A617C"/>
    <w:rsid w:val="002A62CF"/>
    <w:rsid w:val="002A71CF"/>
    <w:rsid w:val="002B3E9D"/>
    <w:rsid w:val="002C414C"/>
    <w:rsid w:val="002C4DD7"/>
    <w:rsid w:val="002C77F4"/>
    <w:rsid w:val="002D0163"/>
    <w:rsid w:val="002D0869"/>
    <w:rsid w:val="002D361C"/>
    <w:rsid w:val="002D78FE"/>
    <w:rsid w:val="002D7D88"/>
    <w:rsid w:val="002E24FD"/>
    <w:rsid w:val="002E4993"/>
    <w:rsid w:val="002E5BAC"/>
    <w:rsid w:val="002E7635"/>
    <w:rsid w:val="002F265A"/>
    <w:rsid w:val="002F33C4"/>
    <w:rsid w:val="002F4771"/>
    <w:rsid w:val="0030413F"/>
    <w:rsid w:val="00305EFE"/>
    <w:rsid w:val="00313B4B"/>
    <w:rsid w:val="00313D85"/>
    <w:rsid w:val="00315CE3"/>
    <w:rsid w:val="0031629B"/>
    <w:rsid w:val="00321DBE"/>
    <w:rsid w:val="003251FE"/>
    <w:rsid w:val="00325316"/>
    <w:rsid w:val="003274DB"/>
    <w:rsid w:val="00327FBF"/>
    <w:rsid w:val="00332A7B"/>
    <w:rsid w:val="003343E0"/>
    <w:rsid w:val="00335A4E"/>
    <w:rsid w:val="00335E40"/>
    <w:rsid w:val="00344408"/>
    <w:rsid w:val="00345E37"/>
    <w:rsid w:val="00347F3E"/>
    <w:rsid w:val="003621C3"/>
    <w:rsid w:val="0036299B"/>
    <w:rsid w:val="0036382D"/>
    <w:rsid w:val="0036747F"/>
    <w:rsid w:val="00380350"/>
    <w:rsid w:val="00380B4E"/>
    <w:rsid w:val="003814B6"/>
    <w:rsid w:val="003816E4"/>
    <w:rsid w:val="0039131E"/>
    <w:rsid w:val="00391617"/>
    <w:rsid w:val="00391D7F"/>
    <w:rsid w:val="003A04A6"/>
    <w:rsid w:val="003A1A56"/>
    <w:rsid w:val="003A76D3"/>
    <w:rsid w:val="003A7759"/>
    <w:rsid w:val="003A7F6E"/>
    <w:rsid w:val="003B03EA"/>
    <w:rsid w:val="003B3F6F"/>
    <w:rsid w:val="003B5EF6"/>
    <w:rsid w:val="003B603B"/>
    <w:rsid w:val="003C1190"/>
    <w:rsid w:val="003C7C34"/>
    <w:rsid w:val="003D0F37"/>
    <w:rsid w:val="003D4FCA"/>
    <w:rsid w:val="003D5150"/>
    <w:rsid w:val="003D7186"/>
    <w:rsid w:val="003E7710"/>
    <w:rsid w:val="003F074F"/>
    <w:rsid w:val="003F1901"/>
    <w:rsid w:val="003F1C3A"/>
    <w:rsid w:val="003F2504"/>
    <w:rsid w:val="003F488F"/>
    <w:rsid w:val="003F5994"/>
    <w:rsid w:val="004016D8"/>
    <w:rsid w:val="00403CD6"/>
    <w:rsid w:val="0041086B"/>
    <w:rsid w:val="00414698"/>
    <w:rsid w:val="004251D8"/>
    <w:rsid w:val="0042565E"/>
    <w:rsid w:val="00432C05"/>
    <w:rsid w:val="00440379"/>
    <w:rsid w:val="00441393"/>
    <w:rsid w:val="00443670"/>
    <w:rsid w:val="00447CF0"/>
    <w:rsid w:val="00456F10"/>
    <w:rsid w:val="00457D7A"/>
    <w:rsid w:val="00474746"/>
    <w:rsid w:val="00476942"/>
    <w:rsid w:val="00477027"/>
    <w:rsid w:val="00477D62"/>
    <w:rsid w:val="004871A2"/>
    <w:rsid w:val="00492A8D"/>
    <w:rsid w:val="004944C8"/>
    <w:rsid w:val="00497B2A"/>
    <w:rsid w:val="004A0249"/>
    <w:rsid w:val="004A0EBF"/>
    <w:rsid w:val="004A24F6"/>
    <w:rsid w:val="004A4AC4"/>
    <w:rsid w:val="004A4EC4"/>
    <w:rsid w:val="004B494F"/>
    <w:rsid w:val="004B6FFB"/>
    <w:rsid w:val="004C0E4B"/>
    <w:rsid w:val="004C3ACE"/>
    <w:rsid w:val="004D24DD"/>
    <w:rsid w:val="004D6D3F"/>
    <w:rsid w:val="004E0BBB"/>
    <w:rsid w:val="004E1D57"/>
    <w:rsid w:val="004E223E"/>
    <w:rsid w:val="004E2F16"/>
    <w:rsid w:val="004F1812"/>
    <w:rsid w:val="004F5930"/>
    <w:rsid w:val="004F6196"/>
    <w:rsid w:val="00503044"/>
    <w:rsid w:val="005069EA"/>
    <w:rsid w:val="00510AD9"/>
    <w:rsid w:val="005114DD"/>
    <w:rsid w:val="00515845"/>
    <w:rsid w:val="00517E6C"/>
    <w:rsid w:val="00523666"/>
    <w:rsid w:val="00525922"/>
    <w:rsid w:val="00526234"/>
    <w:rsid w:val="00534F34"/>
    <w:rsid w:val="0053692E"/>
    <w:rsid w:val="005378A6"/>
    <w:rsid w:val="00543A0D"/>
    <w:rsid w:val="00547837"/>
    <w:rsid w:val="005527A9"/>
    <w:rsid w:val="00552EA6"/>
    <w:rsid w:val="0055652B"/>
    <w:rsid w:val="00557337"/>
    <w:rsid w:val="00557434"/>
    <w:rsid w:val="00576D38"/>
    <w:rsid w:val="00577542"/>
    <w:rsid w:val="005805D2"/>
    <w:rsid w:val="00581329"/>
    <w:rsid w:val="00595415"/>
    <w:rsid w:val="00597652"/>
    <w:rsid w:val="005A05E6"/>
    <w:rsid w:val="005A0703"/>
    <w:rsid w:val="005A080B"/>
    <w:rsid w:val="005B12A5"/>
    <w:rsid w:val="005C161A"/>
    <w:rsid w:val="005C1BCB"/>
    <w:rsid w:val="005C2312"/>
    <w:rsid w:val="005C4735"/>
    <w:rsid w:val="005C5C63"/>
    <w:rsid w:val="005C5FE6"/>
    <w:rsid w:val="005C6395"/>
    <w:rsid w:val="005D03E9"/>
    <w:rsid w:val="005D304B"/>
    <w:rsid w:val="005D3AF4"/>
    <w:rsid w:val="005D477A"/>
    <w:rsid w:val="005D55E0"/>
    <w:rsid w:val="005D6E5D"/>
    <w:rsid w:val="005E3989"/>
    <w:rsid w:val="005E4659"/>
    <w:rsid w:val="005E657A"/>
    <w:rsid w:val="005E6B4B"/>
    <w:rsid w:val="005F1386"/>
    <w:rsid w:val="005F17C2"/>
    <w:rsid w:val="005F5F60"/>
    <w:rsid w:val="005F6AC2"/>
    <w:rsid w:val="00600C2B"/>
    <w:rsid w:val="00601C30"/>
    <w:rsid w:val="0060282A"/>
    <w:rsid w:val="006127AC"/>
    <w:rsid w:val="00612A0C"/>
    <w:rsid w:val="006209A8"/>
    <w:rsid w:val="006218E8"/>
    <w:rsid w:val="00634A78"/>
    <w:rsid w:val="00642025"/>
    <w:rsid w:val="006431B6"/>
    <w:rsid w:val="00643DAA"/>
    <w:rsid w:val="00646E87"/>
    <w:rsid w:val="0065107F"/>
    <w:rsid w:val="0065349D"/>
    <w:rsid w:val="00653BD9"/>
    <w:rsid w:val="00661445"/>
    <w:rsid w:val="00661946"/>
    <w:rsid w:val="00662990"/>
    <w:rsid w:val="00666061"/>
    <w:rsid w:val="00667424"/>
    <w:rsid w:val="00667792"/>
    <w:rsid w:val="00671393"/>
    <w:rsid w:val="0067154B"/>
    <w:rsid w:val="00671677"/>
    <w:rsid w:val="00672946"/>
    <w:rsid w:val="00673EFD"/>
    <w:rsid w:val="006744D8"/>
    <w:rsid w:val="006750F2"/>
    <w:rsid w:val="006752D6"/>
    <w:rsid w:val="00675E02"/>
    <w:rsid w:val="006802D8"/>
    <w:rsid w:val="0068111D"/>
    <w:rsid w:val="00681DBE"/>
    <w:rsid w:val="0068553C"/>
    <w:rsid w:val="00685F34"/>
    <w:rsid w:val="00687954"/>
    <w:rsid w:val="00691E4D"/>
    <w:rsid w:val="00695656"/>
    <w:rsid w:val="006975A8"/>
    <w:rsid w:val="006A1012"/>
    <w:rsid w:val="006A58B3"/>
    <w:rsid w:val="006A644E"/>
    <w:rsid w:val="006B1376"/>
    <w:rsid w:val="006B18B5"/>
    <w:rsid w:val="006C1376"/>
    <w:rsid w:val="006C48F9"/>
    <w:rsid w:val="006D62B7"/>
    <w:rsid w:val="006E0E7D"/>
    <w:rsid w:val="006E10BF"/>
    <w:rsid w:val="006E5A1C"/>
    <w:rsid w:val="006E69B7"/>
    <w:rsid w:val="006F1C14"/>
    <w:rsid w:val="006F6A16"/>
    <w:rsid w:val="00703A6A"/>
    <w:rsid w:val="00704AB7"/>
    <w:rsid w:val="00707662"/>
    <w:rsid w:val="0071004F"/>
    <w:rsid w:val="007140AD"/>
    <w:rsid w:val="00722236"/>
    <w:rsid w:val="00725CCA"/>
    <w:rsid w:val="0072737A"/>
    <w:rsid w:val="007311E7"/>
    <w:rsid w:val="00731DEE"/>
    <w:rsid w:val="00734BC6"/>
    <w:rsid w:val="0074206C"/>
    <w:rsid w:val="007427B2"/>
    <w:rsid w:val="00751FD2"/>
    <w:rsid w:val="00752AAA"/>
    <w:rsid w:val="007541D3"/>
    <w:rsid w:val="00756ACD"/>
    <w:rsid w:val="007577D7"/>
    <w:rsid w:val="0076781A"/>
    <w:rsid w:val="007715E8"/>
    <w:rsid w:val="00776004"/>
    <w:rsid w:val="0078486B"/>
    <w:rsid w:val="00785A39"/>
    <w:rsid w:val="00787048"/>
    <w:rsid w:val="00787D8A"/>
    <w:rsid w:val="00790277"/>
    <w:rsid w:val="00790C5D"/>
    <w:rsid w:val="00790F64"/>
    <w:rsid w:val="00791EBC"/>
    <w:rsid w:val="00793577"/>
    <w:rsid w:val="00795637"/>
    <w:rsid w:val="00797EF8"/>
    <w:rsid w:val="007A446A"/>
    <w:rsid w:val="007A53A6"/>
    <w:rsid w:val="007A6159"/>
    <w:rsid w:val="007B0934"/>
    <w:rsid w:val="007B27E9"/>
    <w:rsid w:val="007B2C5B"/>
    <w:rsid w:val="007B2D11"/>
    <w:rsid w:val="007B4723"/>
    <w:rsid w:val="007B6700"/>
    <w:rsid w:val="007B6A93"/>
    <w:rsid w:val="007B7BEC"/>
    <w:rsid w:val="007C2248"/>
    <w:rsid w:val="007C655B"/>
    <w:rsid w:val="007D1805"/>
    <w:rsid w:val="007D2107"/>
    <w:rsid w:val="007D3A42"/>
    <w:rsid w:val="007D5895"/>
    <w:rsid w:val="007D77AB"/>
    <w:rsid w:val="007E28D0"/>
    <w:rsid w:val="007E30DF"/>
    <w:rsid w:val="007E6952"/>
    <w:rsid w:val="007F48ED"/>
    <w:rsid w:val="007F7544"/>
    <w:rsid w:val="00800995"/>
    <w:rsid w:val="00801F42"/>
    <w:rsid w:val="008027C9"/>
    <w:rsid w:val="00804A92"/>
    <w:rsid w:val="008061E7"/>
    <w:rsid w:val="00812EAA"/>
    <w:rsid w:val="00816F79"/>
    <w:rsid w:val="00817060"/>
    <w:rsid w:val="008172F8"/>
    <w:rsid w:val="00823597"/>
    <w:rsid w:val="008246BA"/>
    <w:rsid w:val="0082599E"/>
    <w:rsid w:val="00825FBB"/>
    <w:rsid w:val="008270FC"/>
    <w:rsid w:val="0083208D"/>
    <w:rsid w:val="00832534"/>
    <w:rsid w:val="008326B2"/>
    <w:rsid w:val="008342FA"/>
    <w:rsid w:val="00837DBD"/>
    <w:rsid w:val="00846831"/>
    <w:rsid w:val="00846F77"/>
    <w:rsid w:val="00851F87"/>
    <w:rsid w:val="00855E58"/>
    <w:rsid w:val="00857E2B"/>
    <w:rsid w:val="00865532"/>
    <w:rsid w:val="00867686"/>
    <w:rsid w:val="008702D1"/>
    <w:rsid w:val="008737D3"/>
    <w:rsid w:val="008747E0"/>
    <w:rsid w:val="00876841"/>
    <w:rsid w:val="00877BC1"/>
    <w:rsid w:val="00882A76"/>
    <w:rsid w:val="00882B3C"/>
    <w:rsid w:val="0088783D"/>
    <w:rsid w:val="0089398D"/>
    <w:rsid w:val="0089476E"/>
    <w:rsid w:val="008972C3"/>
    <w:rsid w:val="008A1990"/>
    <w:rsid w:val="008A28D9"/>
    <w:rsid w:val="008A30BA"/>
    <w:rsid w:val="008A4793"/>
    <w:rsid w:val="008C0C61"/>
    <w:rsid w:val="008C28E7"/>
    <w:rsid w:val="008C33B5"/>
    <w:rsid w:val="008C3A72"/>
    <w:rsid w:val="008C4B19"/>
    <w:rsid w:val="008C4B80"/>
    <w:rsid w:val="008C6969"/>
    <w:rsid w:val="008D29F3"/>
    <w:rsid w:val="008D2F6F"/>
    <w:rsid w:val="008D3883"/>
    <w:rsid w:val="008E0A89"/>
    <w:rsid w:val="008E0BCB"/>
    <w:rsid w:val="008E1F69"/>
    <w:rsid w:val="008E76B1"/>
    <w:rsid w:val="008F0F4F"/>
    <w:rsid w:val="008F22AB"/>
    <w:rsid w:val="008F38BB"/>
    <w:rsid w:val="008F57D8"/>
    <w:rsid w:val="00902834"/>
    <w:rsid w:val="00902BE8"/>
    <w:rsid w:val="009076F6"/>
    <w:rsid w:val="00910058"/>
    <w:rsid w:val="009115DD"/>
    <w:rsid w:val="00914330"/>
    <w:rsid w:val="00914E26"/>
    <w:rsid w:val="0091590F"/>
    <w:rsid w:val="00921287"/>
    <w:rsid w:val="00921ACD"/>
    <w:rsid w:val="00923B4D"/>
    <w:rsid w:val="00923D69"/>
    <w:rsid w:val="00924553"/>
    <w:rsid w:val="0092540C"/>
    <w:rsid w:val="00925E0F"/>
    <w:rsid w:val="00930150"/>
    <w:rsid w:val="00931A57"/>
    <w:rsid w:val="00933815"/>
    <w:rsid w:val="00934294"/>
    <w:rsid w:val="0093492E"/>
    <w:rsid w:val="00941467"/>
    <w:rsid w:val="009414E6"/>
    <w:rsid w:val="009430F9"/>
    <w:rsid w:val="00950E24"/>
    <w:rsid w:val="0095450F"/>
    <w:rsid w:val="00956901"/>
    <w:rsid w:val="0096108A"/>
    <w:rsid w:val="0096155B"/>
    <w:rsid w:val="00962EC1"/>
    <w:rsid w:val="0097012C"/>
    <w:rsid w:val="00970B66"/>
    <w:rsid w:val="009710FF"/>
    <w:rsid w:val="00971591"/>
    <w:rsid w:val="00974564"/>
    <w:rsid w:val="00974E99"/>
    <w:rsid w:val="009764FA"/>
    <w:rsid w:val="00980192"/>
    <w:rsid w:val="00982A22"/>
    <w:rsid w:val="00985575"/>
    <w:rsid w:val="00994D97"/>
    <w:rsid w:val="009A07B7"/>
    <w:rsid w:val="009A7F1B"/>
    <w:rsid w:val="009B1545"/>
    <w:rsid w:val="009B2327"/>
    <w:rsid w:val="009B3B1D"/>
    <w:rsid w:val="009B5023"/>
    <w:rsid w:val="009B543F"/>
    <w:rsid w:val="009B785E"/>
    <w:rsid w:val="009C26F8"/>
    <w:rsid w:val="009C609E"/>
    <w:rsid w:val="009D18B3"/>
    <w:rsid w:val="009D25B8"/>
    <w:rsid w:val="009D26AB"/>
    <w:rsid w:val="009E16EC"/>
    <w:rsid w:val="009E17CE"/>
    <w:rsid w:val="009E1A4F"/>
    <w:rsid w:val="009E433C"/>
    <w:rsid w:val="009E4A4D"/>
    <w:rsid w:val="009E4E1E"/>
    <w:rsid w:val="009E6578"/>
    <w:rsid w:val="009F081F"/>
    <w:rsid w:val="009F6CEA"/>
    <w:rsid w:val="00A06A3D"/>
    <w:rsid w:val="00A10EBA"/>
    <w:rsid w:val="00A136CA"/>
    <w:rsid w:val="00A13E56"/>
    <w:rsid w:val="00A14644"/>
    <w:rsid w:val="00A16BC2"/>
    <w:rsid w:val="00A227BF"/>
    <w:rsid w:val="00A24611"/>
    <w:rsid w:val="00A24838"/>
    <w:rsid w:val="00A2743E"/>
    <w:rsid w:val="00A27F76"/>
    <w:rsid w:val="00A30C33"/>
    <w:rsid w:val="00A30E75"/>
    <w:rsid w:val="00A4308C"/>
    <w:rsid w:val="00A43395"/>
    <w:rsid w:val="00A44836"/>
    <w:rsid w:val="00A524B5"/>
    <w:rsid w:val="00A549B3"/>
    <w:rsid w:val="00A56184"/>
    <w:rsid w:val="00A629FD"/>
    <w:rsid w:val="00A64DFD"/>
    <w:rsid w:val="00A651CF"/>
    <w:rsid w:val="00A67954"/>
    <w:rsid w:val="00A67D4A"/>
    <w:rsid w:val="00A72ED7"/>
    <w:rsid w:val="00A748A1"/>
    <w:rsid w:val="00A8083F"/>
    <w:rsid w:val="00A812B0"/>
    <w:rsid w:val="00A901F5"/>
    <w:rsid w:val="00A90D86"/>
    <w:rsid w:val="00A91DBA"/>
    <w:rsid w:val="00A97900"/>
    <w:rsid w:val="00AA1D7A"/>
    <w:rsid w:val="00AA3E01"/>
    <w:rsid w:val="00AB0BFA"/>
    <w:rsid w:val="00AB4A37"/>
    <w:rsid w:val="00AB5773"/>
    <w:rsid w:val="00AB76B7"/>
    <w:rsid w:val="00AC33A2"/>
    <w:rsid w:val="00AD38F7"/>
    <w:rsid w:val="00AD5238"/>
    <w:rsid w:val="00AD56A6"/>
    <w:rsid w:val="00AE227B"/>
    <w:rsid w:val="00AE65F1"/>
    <w:rsid w:val="00AE6BB4"/>
    <w:rsid w:val="00AE74AD"/>
    <w:rsid w:val="00AF159C"/>
    <w:rsid w:val="00B01873"/>
    <w:rsid w:val="00B036AF"/>
    <w:rsid w:val="00B074AB"/>
    <w:rsid w:val="00B07717"/>
    <w:rsid w:val="00B1031D"/>
    <w:rsid w:val="00B17253"/>
    <w:rsid w:val="00B17D23"/>
    <w:rsid w:val="00B209E8"/>
    <w:rsid w:val="00B2583D"/>
    <w:rsid w:val="00B26901"/>
    <w:rsid w:val="00B300B1"/>
    <w:rsid w:val="00B31A41"/>
    <w:rsid w:val="00B3287F"/>
    <w:rsid w:val="00B3400D"/>
    <w:rsid w:val="00B40199"/>
    <w:rsid w:val="00B43DE9"/>
    <w:rsid w:val="00B502FF"/>
    <w:rsid w:val="00B528D3"/>
    <w:rsid w:val="00B55BAE"/>
    <w:rsid w:val="00B6072A"/>
    <w:rsid w:val="00B643DF"/>
    <w:rsid w:val="00B64A0D"/>
    <w:rsid w:val="00B65300"/>
    <w:rsid w:val="00B67422"/>
    <w:rsid w:val="00B70BD4"/>
    <w:rsid w:val="00B712CA"/>
    <w:rsid w:val="00B7154E"/>
    <w:rsid w:val="00B73463"/>
    <w:rsid w:val="00B73B21"/>
    <w:rsid w:val="00B76FD5"/>
    <w:rsid w:val="00B8640C"/>
    <w:rsid w:val="00B87C34"/>
    <w:rsid w:val="00B90123"/>
    <w:rsid w:val="00B9016D"/>
    <w:rsid w:val="00B9022B"/>
    <w:rsid w:val="00B97206"/>
    <w:rsid w:val="00B97575"/>
    <w:rsid w:val="00BA0F98"/>
    <w:rsid w:val="00BA1517"/>
    <w:rsid w:val="00BA4E39"/>
    <w:rsid w:val="00BA5754"/>
    <w:rsid w:val="00BA67FD"/>
    <w:rsid w:val="00BA7C48"/>
    <w:rsid w:val="00BB5D39"/>
    <w:rsid w:val="00BC251F"/>
    <w:rsid w:val="00BC27F6"/>
    <w:rsid w:val="00BC39F4"/>
    <w:rsid w:val="00BD058E"/>
    <w:rsid w:val="00BD1587"/>
    <w:rsid w:val="00BD6A20"/>
    <w:rsid w:val="00BD7EE1"/>
    <w:rsid w:val="00BE04C1"/>
    <w:rsid w:val="00BE1EEC"/>
    <w:rsid w:val="00BE4665"/>
    <w:rsid w:val="00BE4B44"/>
    <w:rsid w:val="00BE5062"/>
    <w:rsid w:val="00BE5568"/>
    <w:rsid w:val="00BE5764"/>
    <w:rsid w:val="00BE7295"/>
    <w:rsid w:val="00BF1358"/>
    <w:rsid w:val="00BF3426"/>
    <w:rsid w:val="00C0106D"/>
    <w:rsid w:val="00C01FB4"/>
    <w:rsid w:val="00C03944"/>
    <w:rsid w:val="00C133BE"/>
    <w:rsid w:val="00C17621"/>
    <w:rsid w:val="00C222B4"/>
    <w:rsid w:val="00C22952"/>
    <w:rsid w:val="00C23A28"/>
    <w:rsid w:val="00C262E4"/>
    <w:rsid w:val="00C30A1E"/>
    <w:rsid w:val="00C33E20"/>
    <w:rsid w:val="00C3407F"/>
    <w:rsid w:val="00C35CF6"/>
    <w:rsid w:val="00C3725B"/>
    <w:rsid w:val="00C4030F"/>
    <w:rsid w:val="00C4257F"/>
    <w:rsid w:val="00C45D57"/>
    <w:rsid w:val="00C522BE"/>
    <w:rsid w:val="00C533EC"/>
    <w:rsid w:val="00C5470E"/>
    <w:rsid w:val="00C55EFB"/>
    <w:rsid w:val="00C56585"/>
    <w:rsid w:val="00C56852"/>
    <w:rsid w:val="00C56B3F"/>
    <w:rsid w:val="00C61E62"/>
    <w:rsid w:val="00C6211D"/>
    <w:rsid w:val="00C65492"/>
    <w:rsid w:val="00C666F0"/>
    <w:rsid w:val="00C716E5"/>
    <w:rsid w:val="00C773D9"/>
    <w:rsid w:val="00C80307"/>
    <w:rsid w:val="00C80ACE"/>
    <w:rsid w:val="00C81162"/>
    <w:rsid w:val="00C83258"/>
    <w:rsid w:val="00C83666"/>
    <w:rsid w:val="00C847A2"/>
    <w:rsid w:val="00C8503F"/>
    <w:rsid w:val="00C870B5"/>
    <w:rsid w:val="00C907DF"/>
    <w:rsid w:val="00C91630"/>
    <w:rsid w:val="00C92BAB"/>
    <w:rsid w:val="00C9481C"/>
    <w:rsid w:val="00C9558A"/>
    <w:rsid w:val="00C966EB"/>
    <w:rsid w:val="00CA04B1"/>
    <w:rsid w:val="00CA2DFC"/>
    <w:rsid w:val="00CA3A20"/>
    <w:rsid w:val="00CA4EC9"/>
    <w:rsid w:val="00CA5277"/>
    <w:rsid w:val="00CB03D4"/>
    <w:rsid w:val="00CB0617"/>
    <w:rsid w:val="00CB08B6"/>
    <w:rsid w:val="00CB137B"/>
    <w:rsid w:val="00CB7460"/>
    <w:rsid w:val="00CC35EF"/>
    <w:rsid w:val="00CC3C61"/>
    <w:rsid w:val="00CC5048"/>
    <w:rsid w:val="00CC6246"/>
    <w:rsid w:val="00CC7E58"/>
    <w:rsid w:val="00CD0059"/>
    <w:rsid w:val="00CD63BF"/>
    <w:rsid w:val="00CE5860"/>
    <w:rsid w:val="00CE5E46"/>
    <w:rsid w:val="00CF49CC"/>
    <w:rsid w:val="00CF54C2"/>
    <w:rsid w:val="00D01D4B"/>
    <w:rsid w:val="00D04F0B"/>
    <w:rsid w:val="00D06AAA"/>
    <w:rsid w:val="00D07384"/>
    <w:rsid w:val="00D1463A"/>
    <w:rsid w:val="00D164F3"/>
    <w:rsid w:val="00D24632"/>
    <w:rsid w:val="00D252C9"/>
    <w:rsid w:val="00D32DDF"/>
    <w:rsid w:val="00D3700C"/>
    <w:rsid w:val="00D4573B"/>
    <w:rsid w:val="00D53F0D"/>
    <w:rsid w:val="00D541D0"/>
    <w:rsid w:val="00D54C55"/>
    <w:rsid w:val="00D638E0"/>
    <w:rsid w:val="00D653B1"/>
    <w:rsid w:val="00D657C1"/>
    <w:rsid w:val="00D72649"/>
    <w:rsid w:val="00D735EC"/>
    <w:rsid w:val="00D73671"/>
    <w:rsid w:val="00D74AE1"/>
    <w:rsid w:val="00D75D42"/>
    <w:rsid w:val="00D76B94"/>
    <w:rsid w:val="00D80B20"/>
    <w:rsid w:val="00D865A8"/>
    <w:rsid w:val="00D9012A"/>
    <w:rsid w:val="00D91F42"/>
    <w:rsid w:val="00D92C2D"/>
    <w:rsid w:val="00D9361E"/>
    <w:rsid w:val="00D94F38"/>
    <w:rsid w:val="00D95A41"/>
    <w:rsid w:val="00D96D3A"/>
    <w:rsid w:val="00D97024"/>
    <w:rsid w:val="00DA17CD"/>
    <w:rsid w:val="00DB25B3"/>
    <w:rsid w:val="00DB5943"/>
    <w:rsid w:val="00DC1D3F"/>
    <w:rsid w:val="00DD041E"/>
    <w:rsid w:val="00DD3586"/>
    <w:rsid w:val="00DD60F2"/>
    <w:rsid w:val="00DE0893"/>
    <w:rsid w:val="00DE2814"/>
    <w:rsid w:val="00DE6290"/>
    <w:rsid w:val="00DE6796"/>
    <w:rsid w:val="00DF41B2"/>
    <w:rsid w:val="00E00217"/>
    <w:rsid w:val="00E01166"/>
    <w:rsid w:val="00E01272"/>
    <w:rsid w:val="00E015AE"/>
    <w:rsid w:val="00E01BFB"/>
    <w:rsid w:val="00E03067"/>
    <w:rsid w:val="00E03846"/>
    <w:rsid w:val="00E069B6"/>
    <w:rsid w:val="00E1584B"/>
    <w:rsid w:val="00E16EB4"/>
    <w:rsid w:val="00E20A7D"/>
    <w:rsid w:val="00E21A27"/>
    <w:rsid w:val="00E2567B"/>
    <w:rsid w:val="00E27A2F"/>
    <w:rsid w:val="00E35E33"/>
    <w:rsid w:val="00E42A94"/>
    <w:rsid w:val="00E44826"/>
    <w:rsid w:val="00E451BA"/>
    <w:rsid w:val="00E454B5"/>
    <w:rsid w:val="00E458BF"/>
    <w:rsid w:val="00E5250F"/>
    <w:rsid w:val="00E5375E"/>
    <w:rsid w:val="00E54BFB"/>
    <w:rsid w:val="00E54CD7"/>
    <w:rsid w:val="00E638E7"/>
    <w:rsid w:val="00E706E7"/>
    <w:rsid w:val="00E818AD"/>
    <w:rsid w:val="00E84229"/>
    <w:rsid w:val="00E84965"/>
    <w:rsid w:val="00E90E4E"/>
    <w:rsid w:val="00E9391E"/>
    <w:rsid w:val="00E94564"/>
    <w:rsid w:val="00E947F3"/>
    <w:rsid w:val="00EA1052"/>
    <w:rsid w:val="00EA218F"/>
    <w:rsid w:val="00EA4F29"/>
    <w:rsid w:val="00EA5B27"/>
    <w:rsid w:val="00EA5F83"/>
    <w:rsid w:val="00EA653F"/>
    <w:rsid w:val="00EA6F9D"/>
    <w:rsid w:val="00EB6566"/>
    <w:rsid w:val="00EB6F3C"/>
    <w:rsid w:val="00EC0E2E"/>
    <w:rsid w:val="00EC1E2C"/>
    <w:rsid w:val="00EC2B9A"/>
    <w:rsid w:val="00EC3723"/>
    <w:rsid w:val="00EC568A"/>
    <w:rsid w:val="00EC7C87"/>
    <w:rsid w:val="00ED030E"/>
    <w:rsid w:val="00ED2A8D"/>
    <w:rsid w:val="00ED2ACE"/>
    <w:rsid w:val="00ED4450"/>
    <w:rsid w:val="00EE54CB"/>
    <w:rsid w:val="00EE6424"/>
    <w:rsid w:val="00EF1C54"/>
    <w:rsid w:val="00EF404B"/>
    <w:rsid w:val="00EF697C"/>
    <w:rsid w:val="00F00376"/>
    <w:rsid w:val="00F01F0C"/>
    <w:rsid w:val="00F02A5A"/>
    <w:rsid w:val="00F036EF"/>
    <w:rsid w:val="00F11368"/>
    <w:rsid w:val="00F11764"/>
    <w:rsid w:val="00F13A29"/>
    <w:rsid w:val="00F157E2"/>
    <w:rsid w:val="00F259E2"/>
    <w:rsid w:val="00F33F8B"/>
    <w:rsid w:val="00F34022"/>
    <w:rsid w:val="00F41AAF"/>
    <w:rsid w:val="00F41F0B"/>
    <w:rsid w:val="00F527AC"/>
    <w:rsid w:val="00F5298A"/>
    <w:rsid w:val="00F5503F"/>
    <w:rsid w:val="00F57F60"/>
    <w:rsid w:val="00F61D83"/>
    <w:rsid w:val="00F64D91"/>
    <w:rsid w:val="00F65DD1"/>
    <w:rsid w:val="00F6659E"/>
    <w:rsid w:val="00F6725C"/>
    <w:rsid w:val="00F67CD7"/>
    <w:rsid w:val="00F707B3"/>
    <w:rsid w:val="00F71135"/>
    <w:rsid w:val="00F74309"/>
    <w:rsid w:val="00F7793E"/>
    <w:rsid w:val="00F82C35"/>
    <w:rsid w:val="00F82CBA"/>
    <w:rsid w:val="00F90461"/>
    <w:rsid w:val="00F91E55"/>
    <w:rsid w:val="00F93349"/>
    <w:rsid w:val="00F9707C"/>
    <w:rsid w:val="00FA370D"/>
    <w:rsid w:val="00FA66F1"/>
    <w:rsid w:val="00FB2717"/>
    <w:rsid w:val="00FB4077"/>
    <w:rsid w:val="00FC06AF"/>
    <w:rsid w:val="00FC378B"/>
    <w:rsid w:val="00FC3977"/>
    <w:rsid w:val="00FC3CB9"/>
    <w:rsid w:val="00FC3E58"/>
    <w:rsid w:val="00FC48E5"/>
    <w:rsid w:val="00FC5D01"/>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544327"/>
  <w15:docId w15:val="{47C9313C-27DC-40D8-834A-11F51F6FD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rsid w:val="00265BF7"/>
    <w:pPr>
      <w:spacing w:after="0" w:line="216" w:lineRule="atLeast"/>
    </w:pPr>
    <w:rPr>
      <w:sz w:val="18"/>
      <w:lang w:val="en-GB"/>
    </w:rPr>
  </w:style>
  <w:style w:type="paragraph" w:styleId="berschrift1">
    <w:name w:val="heading 1"/>
    <w:next w:val="Heading1separationline"/>
    <w:link w:val="berschrift1Zchn"/>
    <w:qFormat/>
    <w:rsid w:val="00265BF7"/>
    <w:pPr>
      <w:keepNext/>
      <w:keepLines/>
      <w:numPr>
        <w:numId w:val="40"/>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berschrift2">
    <w:name w:val="heading 2"/>
    <w:basedOn w:val="berschrift1"/>
    <w:next w:val="Heading2separationline"/>
    <w:link w:val="berschrift2Zchn"/>
    <w:qFormat/>
    <w:rsid w:val="00265BF7"/>
    <w:pPr>
      <w:numPr>
        <w:ilvl w:val="1"/>
      </w:numPr>
      <w:ind w:right="709"/>
      <w:outlineLvl w:val="1"/>
    </w:pPr>
    <w:rPr>
      <w:bCs w:val="0"/>
      <w:sz w:val="24"/>
    </w:rPr>
  </w:style>
  <w:style w:type="paragraph" w:styleId="berschrift3">
    <w:name w:val="heading 3"/>
    <w:basedOn w:val="berschrift2"/>
    <w:next w:val="Textkrper"/>
    <w:link w:val="berschrift3Zchn"/>
    <w:qFormat/>
    <w:rsid w:val="00265BF7"/>
    <w:pPr>
      <w:numPr>
        <w:ilvl w:val="2"/>
      </w:numPr>
      <w:spacing w:before="120" w:after="120"/>
      <w:ind w:right="851"/>
      <w:outlineLvl w:val="2"/>
    </w:pPr>
    <w:rPr>
      <w:bCs/>
      <w:caps w:val="0"/>
      <w:smallCaps/>
    </w:rPr>
  </w:style>
  <w:style w:type="paragraph" w:styleId="berschrift4">
    <w:name w:val="heading 4"/>
    <w:basedOn w:val="berschrift3"/>
    <w:next w:val="Textkrper"/>
    <w:link w:val="berschrift4Zchn"/>
    <w:qFormat/>
    <w:rsid w:val="00265BF7"/>
    <w:pPr>
      <w:numPr>
        <w:ilvl w:val="3"/>
      </w:numPr>
      <w:ind w:right="992"/>
      <w:outlineLvl w:val="3"/>
    </w:pPr>
    <w:rPr>
      <w:bCs w:val="0"/>
      <w:iCs/>
      <w:smallCaps w:val="0"/>
      <w:sz w:val="22"/>
    </w:rPr>
  </w:style>
  <w:style w:type="paragraph" w:styleId="berschrift5">
    <w:name w:val="heading 5"/>
    <w:basedOn w:val="berschrift4"/>
    <w:next w:val="Standard"/>
    <w:link w:val="berschrift5Zchn"/>
    <w:qFormat/>
    <w:rsid w:val="00265BF7"/>
    <w:pPr>
      <w:numPr>
        <w:ilvl w:val="4"/>
      </w:numPr>
      <w:spacing w:before="200"/>
      <w:ind w:left="1701" w:hanging="1701"/>
      <w:outlineLvl w:val="4"/>
    </w:pPr>
    <w:rPr>
      <w:b w:val="0"/>
    </w:rPr>
  </w:style>
  <w:style w:type="paragraph" w:styleId="berschrift6">
    <w:name w:val="heading 6"/>
    <w:basedOn w:val="Standard"/>
    <w:next w:val="Standard"/>
    <w:link w:val="berschrift6Zchn"/>
    <w:rsid w:val="00265BF7"/>
    <w:pPr>
      <w:keepNext/>
      <w:keepLines/>
      <w:spacing w:before="200"/>
      <w:outlineLvl w:val="5"/>
    </w:pPr>
    <w:rPr>
      <w:rFonts w:asciiTheme="majorHAnsi" w:eastAsiaTheme="majorEastAsia" w:hAnsiTheme="majorHAnsi" w:cstheme="majorBidi"/>
      <w:i/>
      <w:iCs/>
      <w:color w:val="002A45" w:themeColor="accent1" w:themeShade="7F"/>
    </w:rPr>
  </w:style>
  <w:style w:type="paragraph" w:styleId="berschrift7">
    <w:name w:val="heading 7"/>
    <w:basedOn w:val="Standard"/>
    <w:next w:val="Standard"/>
    <w:link w:val="berschrift7Zchn"/>
    <w:rsid w:val="00265BF7"/>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rsid w:val="00265BF7"/>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rsid w:val="00265BF7"/>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link w:val="KopfzeileZchn"/>
    <w:rsid w:val="00265BF7"/>
    <w:pPr>
      <w:spacing w:after="0" w:line="240" w:lineRule="exact"/>
    </w:pPr>
    <w:rPr>
      <w:sz w:val="20"/>
      <w:lang w:val="en-GB"/>
    </w:rPr>
  </w:style>
  <w:style w:type="character" w:customStyle="1" w:styleId="KopfzeileZchn">
    <w:name w:val="Kopfzeile Zchn"/>
    <w:basedOn w:val="Absatz-Standardschriftart"/>
    <w:link w:val="Kopfzeile"/>
    <w:rsid w:val="00265BF7"/>
    <w:rPr>
      <w:sz w:val="20"/>
      <w:lang w:val="en-GB"/>
    </w:rPr>
  </w:style>
  <w:style w:type="paragraph" w:styleId="Fuzeile">
    <w:name w:val="footer"/>
    <w:link w:val="FuzeileZchn"/>
    <w:rsid w:val="00265BF7"/>
    <w:pPr>
      <w:spacing w:after="0" w:line="240" w:lineRule="exact"/>
    </w:pPr>
    <w:rPr>
      <w:sz w:val="20"/>
      <w:lang w:val="en-GB"/>
    </w:rPr>
  </w:style>
  <w:style w:type="character" w:customStyle="1" w:styleId="FuzeileZchn">
    <w:name w:val="Fußzeile Zchn"/>
    <w:basedOn w:val="Absatz-Standardschriftart"/>
    <w:link w:val="Fuzeile"/>
    <w:rsid w:val="00265BF7"/>
    <w:rPr>
      <w:sz w:val="20"/>
      <w:lang w:val="en-GB"/>
    </w:rPr>
  </w:style>
  <w:style w:type="paragraph" w:styleId="Sprechblasentext">
    <w:name w:val="Balloon Text"/>
    <w:basedOn w:val="Standard"/>
    <w:link w:val="SprechblasentextZchn"/>
    <w:rsid w:val="00265BF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265BF7"/>
    <w:rPr>
      <w:rFonts w:ascii="Tahoma" w:hAnsi="Tahoma" w:cs="Tahoma"/>
      <w:sz w:val="16"/>
      <w:szCs w:val="16"/>
      <w:lang w:val="en-GB"/>
    </w:rPr>
  </w:style>
  <w:style w:type="table" w:styleId="Tabellenraster">
    <w:name w:val="Table Grid"/>
    <w:basedOn w:val="NormaleTabelle"/>
    <w:uiPriority w:val="59"/>
    <w:rsid w:val="00265B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Standard"/>
    <w:rsid w:val="00265BF7"/>
    <w:pPr>
      <w:spacing w:line="500" w:lineRule="exact"/>
      <w:ind w:left="907" w:right="907"/>
    </w:pPr>
    <w:rPr>
      <w:b/>
      <w:caps/>
      <w:color w:val="FFFFFF" w:themeColor="background1"/>
      <w:sz w:val="50"/>
      <w:szCs w:val="50"/>
    </w:rPr>
  </w:style>
  <w:style w:type="character" w:customStyle="1" w:styleId="berschrift1Zchn">
    <w:name w:val="Überschrift 1 Zchn"/>
    <w:basedOn w:val="Absatz-Standardschriftart"/>
    <w:link w:val="berschrift1"/>
    <w:rsid w:val="00265BF7"/>
    <w:rPr>
      <w:rFonts w:asciiTheme="majorHAnsi" w:eastAsiaTheme="majorEastAsia" w:hAnsiTheme="majorHAnsi" w:cstheme="majorBidi"/>
      <w:b/>
      <w:bCs/>
      <w:caps/>
      <w:color w:val="00558C"/>
      <w:sz w:val="28"/>
      <w:szCs w:val="24"/>
      <w:lang w:val="en-GB"/>
    </w:rPr>
  </w:style>
  <w:style w:type="character" w:customStyle="1" w:styleId="berschrift2Zchn">
    <w:name w:val="Überschrift 2 Zchn"/>
    <w:basedOn w:val="Absatz-Standardschriftart"/>
    <w:link w:val="berschrift2"/>
    <w:rsid w:val="00265BF7"/>
    <w:rPr>
      <w:rFonts w:asciiTheme="majorHAnsi" w:eastAsiaTheme="majorEastAsia" w:hAnsiTheme="majorHAnsi" w:cstheme="majorBidi"/>
      <w:b/>
      <w:caps/>
      <w:color w:val="00558C"/>
      <w:sz w:val="24"/>
      <w:szCs w:val="24"/>
      <w:lang w:val="en-GB"/>
    </w:rPr>
  </w:style>
  <w:style w:type="character" w:customStyle="1" w:styleId="berschrift3Zchn">
    <w:name w:val="Überschrift 3 Zchn"/>
    <w:basedOn w:val="Absatz-Standardschriftart"/>
    <w:link w:val="berschrift3"/>
    <w:rsid w:val="00265BF7"/>
    <w:rPr>
      <w:rFonts w:asciiTheme="majorHAnsi" w:eastAsiaTheme="majorEastAsia" w:hAnsiTheme="majorHAnsi" w:cstheme="majorBidi"/>
      <w:b/>
      <w:bCs/>
      <w:smallCaps/>
      <w:color w:val="00558C"/>
      <w:sz w:val="24"/>
      <w:szCs w:val="24"/>
      <w:lang w:val="en-GB"/>
    </w:rPr>
  </w:style>
  <w:style w:type="paragraph" w:styleId="Liste">
    <w:name w:val="List"/>
    <w:basedOn w:val="Standard"/>
    <w:uiPriority w:val="99"/>
    <w:unhideWhenUsed/>
    <w:rsid w:val="00265BF7"/>
    <w:pPr>
      <w:ind w:left="360" w:hanging="360"/>
      <w:contextualSpacing/>
    </w:pPr>
    <w:rPr>
      <w:sz w:val="22"/>
    </w:rPr>
  </w:style>
  <w:style w:type="character" w:customStyle="1" w:styleId="berschrift4Zchn">
    <w:name w:val="Überschrift 4 Zchn"/>
    <w:basedOn w:val="Absatz-Standardschriftart"/>
    <w:link w:val="berschrift4"/>
    <w:rsid w:val="00265BF7"/>
    <w:rPr>
      <w:rFonts w:asciiTheme="majorHAnsi" w:eastAsiaTheme="majorEastAsia" w:hAnsiTheme="majorHAnsi" w:cstheme="majorBidi"/>
      <w:b/>
      <w:iCs/>
      <w:color w:val="00558C"/>
      <w:szCs w:val="24"/>
      <w:lang w:val="en-GB"/>
    </w:rPr>
  </w:style>
  <w:style w:type="character" w:customStyle="1" w:styleId="berschrift5Zchn">
    <w:name w:val="Überschrift 5 Zchn"/>
    <w:basedOn w:val="Absatz-Standardschriftart"/>
    <w:link w:val="berschrift5"/>
    <w:rsid w:val="00265BF7"/>
    <w:rPr>
      <w:rFonts w:asciiTheme="majorHAnsi" w:eastAsiaTheme="majorEastAsia" w:hAnsiTheme="majorHAnsi" w:cstheme="majorBidi"/>
      <w:iCs/>
      <w:color w:val="00558C"/>
      <w:szCs w:val="24"/>
      <w:lang w:val="en-GB"/>
    </w:rPr>
  </w:style>
  <w:style w:type="character" w:customStyle="1" w:styleId="berschrift6Zchn">
    <w:name w:val="Überschrift 6 Zchn"/>
    <w:basedOn w:val="Absatz-Standardschriftart"/>
    <w:link w:val="berschrift6"/>
    <w:rsid w:val="00265BF7"/>
    <w:rPr>
      <w:rFonts w:asciiTheme="majorHAnsi" w:eastAsiaTheme="majorEastAsia" w:hAnsiTheme="majorHAnsi" w:cstheme="majorBidi"/>
      <w:i/>
      <w:iCs/>
      <w:color w:val="002A45" w:themeColor="accent1" w:themeShade="7F"/>
      <w:sz w:val="18"/>
      <w:lang w:val="en-GB"/>
    </w:rPr>
  </w:style>
  <w:style w:type="character" w:customStyle="1" w:styleId="berschrift7Zchn">
    <w:name w:val="Überschrift 7 Zchn"/>
    <w:basedOn w:val="Absatz-Standardschriftart"/>
    <w:link w:val="berschrift7"/>
    <w:rsid w:val="00265BF7"/>
    <w:rPr>
      <w:rFonts w:asciiTheme="majorHAnsi" w:eastAsiaTheme="majorEastAsia" w:hAnsiTheme="majorHAnsi" w:cstheme="majorBidi"/>
      <w:i/>
      <w:iCs/>
      <w:color w:val="404040" w:themeColor="text1" w:themeTint="BF"/>
      <w:sz w:val="18"/>
      <w:lang w:val="en-GB"/>
    </w:rPr>
  </w:style>
  <w:style w:type="character" w:customStyle="1" w:styleId="berschrift8Zchn">
    <w:name w:val="Überschrift 8 Zchn"/>
    <w:basedOn w:val="Absatz-Standardschriftart"/>
    <w:link w:val="berschrift8"/>
    <w:rsid w:val="00265BF7"/>
    <w:rPr>
      <w:rFonts w:asciiTheme="majorHAnsi" w:eastAsiaTheme="majorEastAsia" w:hAnsiTheme="majorHAnsi" w:cstheme="majorBidi"/>
      <w:color w:val="404040" w:themeColor="text1" w:themeTint="BF"/>
      <w:sz w:val="20"/>
      <w:szCs w:val="20"/>
      <w:lang w:val="en-GB"/>
    </w:rPr>
  </w:style>
  <w:style w:type="character" w:customStyle="1" w:styleId="berschrift9Zchn">
    <w:name w:val="Überschrift 9 Zchn"/>
    <w:basedOn w:val="Absatz-Standardschriftart"/>
    <w:link w:val="berschrift9"/>
    <w:rsid w:val="00265BF7"/>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rd"/>
    <w:qFormat/>
    <w:rsid w:val="00265BF7"/>
    <w:pPr>
      <w:numPr>
        <w:numId w:val="1"/>
      </w:numPr>
      <w:spacing w:after="120"/>
      <w:ind w:left="992" w:hanging="425"/>
    </w:pPr>
    <w:rPr>
      <w:color w:val="000000" w:themeColor="text1"/>
      <w:sz w:val="22"/>
    </w:rPr>
  </w:style>
  <w:style w:type="paragraph" w:customStyle="1" w:styleId="Bullet2">
    <w:name w:val="Bullet 2"/>
    <w:basedOn w:val="Standard"/>
    <w:link w:val="Bullet2Char"/>
    <w:qFormat/>
    <w:rsid w:val="00265BF7"/>
    <w:pPr>
      <w:numPr>
        <w:numId w:val="2"/>
      </w:numPr>
      <w:spacing w:after="120"/>
      <w:ind w:left="1417" w:hanging="425"/>
    </w:pPr>
    <w:rPr>
      <w:color w:val="000000" w:themeColor="text1"/>
      <w:sz w:val="22"/>
    </w:rPr>
  </w:style>
  <w:style w:type="paragraph" w:customStyle="1" w:styleId="Heading1separatationline">
    <w:name w:val="Heading 1 separatation line"/>
    <w:basedOn w:val="Standard"/>
    <w:next w:val="Textkrper"/>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rd"/>
    <w:next w:val="Textkrper"/>
    <w:rsid w:val="00265BF7"/>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rd"/>
    <w:rsid w:val="00265BF7"/>
    <w:pPr>
      <w:spacing w:line="180" w:lineRule="exact"/>
      <w:jc w:val="right"/>
    </w:pPr>
    <w:rPr>
      <w:color w:val="00558C" w:themeColor="accent1"/>
    </w:rPr>
  </w:style>
  <w:style w:type="paragraph" w:customStyle="1" w:styleId="Editionnumber">
    <w:name w:val="Edition number"/>
    <w:basedOn w:val="Standard"/>
    <w:rsid w:val="00265BF7"/>
    <w:rPr>
      <w:b/>
      <w:color w:val="00558C" w:themeColor="accent1"/>
      <w:sz w:val="50"/>
      <w:szCs w:val="50"/>
    </w:rPr>
  </w:style>
  <w:style w:type="paragraph" w:customStyle="1" w:styleId="Editionnumber-footer">
    <w:name w:val="Edition number - footer"/>
    <w:basedOn w:val="Fuzeile"/>
    <w:next w:val="KeinLeerraum"/>
    <w:rsid w:val="00265BF7"/>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fzeile"/>
    <w:rsid w:val="00265BF7"/>
    <w:pPr>
      <w:pBdr>
        <w:bottom w:val="single" w:sz="8" w:space="12" w:color="00558C" w:themeColor="accent1"/>
      </w:pBdr>
      <w:spacing w:before="100" w:line="560" w:lineRule="exact"/>
    </w:pPr>
    <w:rPr>
      <w:b/>
      <w:caps/>
      <w:color w:val="009FE3" w:themeColor="accent2"/>
      <w:sz w:val="56"/>
      <w:szCs w:val="56"/>
    </w:rPr>
  </w:style>
  <w:style w:type="paragraph" w:styleId="Verzeichnis1">
    <w:name w:val="toc 1"/>
    <w:basedOn w:val="Standard"/>
    <w:next w:val="Standard"/>
    <w:uiPriority w:val="39"/>
    <w:rsid w:val="00265BF7"/>
    <w:pPr>
      <w:tabs>
        <w:tab w:val="right" w:leader="dot" w:pos="9781"/>
      </w:tabs>
      <w:spacing w:after="40" w:line="300" w:lineRule="atLeast"/>
      <w:ind w:left="425" w:right="425" w:hanging="425"/>
    </w:pPr>
    <w:rPr>
      <w:b/>
      <w:caps/>
      <w:noProof/>
      <w:color w:val="00558C" w:themeColor="accent1"/>
      <w:sz w:val="22"/>
    </w:rPr>
  </w:style>
  <w:style w:type="paragraph" w:styleId="Verzeichnis2">
    <w:name w:val="toc 2"/>
    <w:basedOn w:val="Standard"/>
    <w:next w:val="Standard"/>
    <w:autoRedefine/>
    <w:uiPriority w:val="39"/>
    <w:rsid w:val="00265BF7"/>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Absatz-Standardschriftart"/>
    <w:uiPriority w:val="99"/>
    <w:unhideWhenUsed/>
    <w:rsid w:val="00265BF7"/>
    <w:rPr>
      <w:color w:val="00558C" w:themeColor="accent1"/>
      <w:u w:val="single"/>
    </w:rPr>
  </w:style>
  <w:style w:type="paragraph" w:styleId="Listennummer3">
    <w:name w:val="List Number 3"/>
    <w:basedOn w:val="Standard"/>
    <w:uiPriority w:val="99"/>
    <w:unhideWhenUsed/>
    <w:rsid w:val="00265BF7"/>
    <w:pPr>
      <w:contextualSpacing/>
    </w:pPr>
  </w:style>
  <w:style w:type="paragraph" w:styleId="Abbildungsverzeichnis">
    <w:name w:val="table of figures"/>
    <w:basedOn w:val="Standard"/>
    <w:next w:val="Standard"/>
    <w:uiPriority w:val="99"/>
    <w:rsid w:val="00265BF7"/>
    <w:pPr>
      <w:tabs>
        <w:tab w:val="right" w:leader="dot" w:pos="9781"/>
      </w:tabs>
      <w:spacing w:after="60"/>
      <w:ind w:left="1276" w:right="425" w:hanging="1276"/>
    </w:pPr>
    <w:rPr>
      <w:i/>
      <w:color w:val="00558C"/>
      <w:sz w:val="22"/>
    </w:rPr>
  </w:style>
  <w:style w:type="paragraph" w:customStyle="1" w:styleId="Tabletext">
    <w:name w:val="Table text"/>
    <w:basedOn w:val="Standard"/>
    <w:qFormat/>
    <w:rsid w:val="00265BF7"/>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ttlereSchattierung1">
    <w:name w:val="Medium Shading 1"/>
    <w:basedOn w:val="NormaleTabelle"/>
    <w:uiPriority w:val="63"/>
    <w:rsid w:val="00265BF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Verzeichnis3">
    <w:name w:val="toc 3"/>
    <w:basedOn w:val="Standard"/>
    <w:next w:val="Standard"/>
    <w:uiPriority w:val="39"/>
    <w:unhideWhenUsed/>
    <w:rsid w:val="00265BF7"/>
    <w:pPr>
      <w:tabs>
        <w:tab w:val="right" w:leader="dot" w:pos="9781"/>
      </w:tabs>
      <w:spacing w:after="60"/>
      <w:ind w:left="1134" w:hanging="709"/>
    </w:pPr>
    <w:rPr>
      <w:color w:val="00558C"/>
    </w:rPr>
  </w:style>
  <w:style w:type="paragraph" w:customStyle="1" w:styleId="Listatext">
    <w:name w:val="List a text"/>
    <w:basedOn w:val="Standard"/>
    <w:qFormat/>
    <w:rsid w:val="00265BF7"/>
    <w:pPr>
      <w:spacing w:after="120"/>
      <w:ind w:left="1134"/>
    </w:pPr>
    <w:rPr>
      <w:sz w:val="22"/>
    </w:rPr>
  </w:style>
  <w:style w:type="character" w:customStyle="1" w:styleId="Bullet2Char">
    <w:name w:val="Bullet 2 Char"/>
    <w:basedOn w:val="Absatz-Standardschriftart"/>
    <w:link w:val="Bullet2"/>
    <w:rsid w:val="00265BF7"/>
    <w:rPr>
      <w:color w:val="000000" w:themeColor="text1"/>
      <w:lang w:val="en-GB"/>
    </w:rPr>
  </w:style>
  <w:style w:type="paragraph" w:customStyle="1" w:styleId="AppendixHead1">
    <w:name w:val="Appendix Head 1"/>
    <w:basedOn w:val="Standard"/>
    <w:next w:val="Heading1separationline"/>
    <w:qFormat/>
    <w:rsid w:val="00265BF7"/>
    <w:pPr>
      <w:numPr>
        <w:ilvl w:val="1"/>
        <w:numId w:val="16"/>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265BF7"/>
    <w:pPr>
      <w:numPr>
        <w:ilvl w:val="2"/>
      </w:numPr>
      <w:spacing w:after="120"/>
    </w:pPr>
    <w:rPr>
      <w:rFonts w:cs="Arial"/>
      <w:sz w:val="24"/>
      <w:lang w:eastAsia="en-GB"/>
    </w:rPr>
  </w:style>
  <w:style w:type="paragraph" w:customStyle="1" w:styleId="AppendixHead3">
    <w:name w:val="Appendix Head 3"/>
    <w:basedOn w:val="Standard"/>
    <w:next w:val="Textkrper"/>
    <w:qFormat/>
    <w:rsid w:val="00265BF7"/>
    <w:pPr>
      <w:numPr>
        <w:ilvl w:val="3"/>
        <w:numId w:val="16"/>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Textkrper"/>
    <w:qFormat/>
    <w:rsid w:val="00265BF7"/>
    <w:pPr>
      <w:numPr>
        <w:ilvl w:val="4"/>
      </w:numPr>
    </w:pPr>
    <w:rPr>
      <w:smallCaps w:val="0"/>
      <w:sz w:val="22"/>
    </w:rPr>
  </w:style>
  <w:style w:type="paragraph" w:customStyle="1" w:styleId="Annex">
    <w:name w:val="Annex"/>
    <w:next w:val="Textkrper"/>
    <w:link w:val="AnnexChar"/>
    <w:qFormat/>
    <w:rsid w:val="00265BF7"/>
    <w:pPr>
      <w:numPr>
        <w:numId w:val="3"/>
      </w:numPr>
      <w:spacing w:after="360"/>
    </w:pPr>
    <w:rPr>
      <w:b/>
      <w:caps/>
      <w:color w:val="00558C"/>
      <w:sz w:val="28"/>
      <w:lang w:val="en-GB"/>
    </w:rPr>
  </w:style>
  <w:style w:type="character" w:customStyle="1" w:styleId="AnnexChar">
    <w:name w:val="Annex Char"/>
    <w:basedOn w:val="Absatz-Standardschriftart"/>
    <w:link w:val="Annex"/>
    <w:rsid w:val="00265BF7"/>
    <w:rPr>
      <w:b/>
      <w:caps/>
      <w:color w:val="00558C"/>
      <w:sz w:val="28"/>
      <w:lang w:val="en-GB"/>
    </w:rPr>
  </w:style>
  <w:style w:type="paragraph" w:customStyle="1" w:styleId="AnnexAHead1">
    <w:name w:val="Annex A Head 1"/>
    <w:basedOn w:val="Standard"/>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Standard"/>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Textkrper">
    <w:name w:val="Body Text"/>
    <w:basedOn w:val="Standard"/>
    <w:link w:val="TextkrperZchn"/>
    <w:unhideWhenUsed/>
    <w:qFormat/>
    <w:rsid w:val="00265BF7"/>
    <w:pPr>
      <w:spacing w:after="120"/>
      <w:jc w:val="both"/>
    </w:pPr>
    <w:rPr>
      <w:sz w:val="22"/>
    </w:rPr>
  </w:style>
  <w:style w:type="character" w:customStyle="1" w:styleId="TextkrperZchn">
    <w:name w:val="Textkörper Zchn"/>
    <w:basedOn w:val="Absatz-Standardschriftart"/>
    <w:link w:val="Textkrper"/>
    <w:rsid w:val="00265BF7"/>
    <w:rPr>
      <w:lang w:val="en-GB"/>
    </w:rPr>
  </w:style>
  <w:style w:type="paragraph" w:customStyle="1" w:styleId="AnnexAHead3">
    <w:name w:val="Annex A Head 3"/>
    <w:basedOn w:val="Standard"/>
    <w:next w:val="Textkrper"/>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Standard"/>
    <w:next w:val="Textkrper"/>
    <w:rsid w:val="006E10BF"/>
    <w:pPr>
      <w:numPr>
        <w:ilvl w:val="3"/>
        <w:numId w:val="10"/>
      </w:numPr>
      <w:spacing w:before="120" w:after="120" w:line="240" w:lineRule="auto"/>
    </w:pPr>
    <w:rPr>
      <w:rFonts w:eastAsia="Calibri" w:cs="Calibri"/>
      <w:b/>
      <w:color w:val="407EC9"/>
      <w:sz w:val="22"/>
      <w:lang w:eastAsia="en-GB"/>
    </w:rPr>
  </w:style>
  <w:style w:type="character" w:styleId="Kommentarzeichen">
    <w:name w:val="annotation reference"/>
    <w:basedOn w:val="Absatz-Standardschriftart"/>
    <w:uiPriority w:val="99"/>
    <w:unhideWhenUsed/>
    <w:rsid w:val="00265BF7"/>
    <w:rPr>
      <w:noProof w:val="0"/>
      <w:sz w:val="18"/>
      <w:szCs w:val="18"/>
      <w:lang w:val="en-GB"/>
    </w:rPr>
  </w:style>
  <w:style w:type="paragraph" w:styleId="Kommentartext">
    <w:name w:val="annotation text"/>
    <w:basedOn w:val="Standard"/>
    <w:link w:val="KommentartextZchn"/>
    <w:uiPriority w:val="99"/>
    <w:unhideWhenUsed/>
    <w:rsid w:val="00265BF7"/>
    <w:pPr>
      <w:spacing w:line="240" w:lineRule="auto"/>
    </w:pPr>
    <w:rPr>
      <w:sz w:val="24"/>
      <w:szCs w:val="24"/>
    </w:rPr>
  </w:style>
  <w:style w:type="character" w:customStyle="1" w:styleId="KommentartextZchn">
    <w:name w:val="Kommentartext Zchn"/>
    <w:basedOn w:val="Absatz-Standardschriftart"/>
    <w:link w:val="Kommentartext"/>
    <w:uiPriority w:val="99"/>
    <w:rsid w:val="00265BF7"/>
    <w:rPr>
      <w:sz w:val="24"/>
      <w:szCs w:val="24"/>
      <w:lang w:val="en-GB"/>
    </w:rPr>
  </w:style>
  <w:style w:type="paragraph" w:styleId="Kommentarthema">
    <w:name w:val="annotation subject"/>
    <w:basedOn w:val="Kommentartext"/>
    <w:next w:val="Kommentartext"/>
    <w:link w:val="KommentarthemaZchn"/>
    <w:unhideWhenUsed/>
    <w:rsid w:val="00265BF7"/>
    <w:rPr>
      <w:b/>
      <w:bCs/>
      <w:sz w:val="20"/>
      <w:szCs w:val="20"/>
    </w:rPr>
  </w:style>
  <w:style w:type="character" w:customStyle="1" w:styleId="KommentarthemaZchn">
    <w:name w:val="Kommentarthema Zchn"/>
    <w:basedOn w:val="KommentartextZchn"/>
    <w:link w:val="Kommentarthema"/>
    <w:rsid w:val="00265BF7"/>
    <w:rPr>
      <w:b/>
      <w:bCs/>
      <w:sz w:val="20"/>
      <w:szCs w:val="20"/>
      <w:lang w:val="en-GB"/>
    </w:rPr>
  </w:style>
  <w:style w:type="paragraph" w:styleId="Textkrper-Einzug3">
    <w:name w:val="Body Text Indent 3"/>
    <w:basedOn w:val="Standard"/>
    <w:link w:val="Textkrper-Einzug3Zchn"/>
    <w:semiHidden/>
    <w:unhideWhenUsed/>
    <w:rsid w:val="00265BF7"/>
    <w:pPr>
      <w:spacing w:after="120"/>
      <w:ind w:left="360"/>
    </w:pPr>
    <w:rPr>
      <w:sz w:val="16"/>
      <w:szCs w:val="16"/>
    </w:rPr>
  </w:style>
  <w:style w:type="character" w:customStyle="1" w:styleId="Textkrper-Einzug3Zchn">
    <w:name w:val="Textkörper-Einzug 3 Zchn"/>
    <w:basedOn w:val="Absatz-Standardschriftart"/>
    <w:link w:val="Textkrper-Einzug3"/>
    <w:semiHidden/>
    <w:rsid w:val="00265BF7"/>
    <w:rPr>
      <w:sz w:val="16"/>
      <w:szCs w:val="16"/>
      <w:lang w:val="en-GB"/>
    </w:rPr>
  </w:style>
  <w:style w:type="paragraph" w:customStyle="1" w:styleId="InsetList">
    <w:name w:val="Inset List"/>
    <w:basedOn w:val="Standard"/>
    <w:qFormat/>
    <w:rsid w:val="00265BF7"/>
    <w:pPr>
      <w:numPr>
        <w:numId w:val="8"/>
      </w:numPr>
      <w:spacing w:after="120"/>
      <w:jc w:val="both"/>
    </w:pPr>
    <w:rPr>
      <w:sz w:val="22"/>
    </w:rPr>
  </w:style>
  <w:style w:type="paragraph" w:customStyle="1" w:styleId="ListofFigures">
    <w:name w:val="List of Figures"/>
    <w:basedOn w:val="Standard"/>
    <w:next w:val="Standard"/>
    <w:rsid w:val="00265BF7"/>
    <w:pPr>
      <w:spacing w:after="240" w:line="480" w:lineRule="atLeast"/>
    </w:pPr>
    <w:rPr>
      <w:b/>
      <w:color w:val="009FE3" w:themeColor="accent2"/>
      <w:sz w:val="40"/>
      <w:szCs w:val="40"/>
    </w:rPr>
  </w:style>
  <w:style w:type="paragraph" w:customStyle="1" w:styleId="Reference">
    <w:name w:val="Reference"/>
    <w:basedOn w:val="Standard"/>
    <w:qFormat/>
    <w:rsid w:val="00265BF7"/>
    <w:pPr>
      <w:numPr>
        <w:numId w:val="15"/>
      </w:numPr>
      <w:spacing w:before="120" w:after="60" w:line="240" w:lineRule="auto"/>
      <w:jc w:val="both"/>
    </w:pPr>
    <w:rPr>
      <w:rFonts w:eastAsia="Times New Roman" w:cs="Times New Roman"/>
      <w:sz w:val="22"/>
      <w:szCs w:val="20"/>
    </w:rPr>
  </w:style>
  <w:style w:type="paragraph" w:customStyle="1" w:styleId="Tablecaption">
    <w:name w:val="Table caption"/>
    <w:basedOn w:val="Beschriftung"/>
    <w:next w:val="Textkrper"/>
    <w:qFormat/>
    <w:rsid w:val="00265BF7"/>
    <w:pPr>
      <w:numPr>
        <w:numId w:val="31"/>
      </w:numPr>
      <w:tabs>
        <w:tab w:val="left" w:pos="851"/>
      </w:tabs>
      <w:spacing w:before="240" w:after="240"/>
      <w:jc w:val="center"/>
    </w:pPr>
    <w:rPr>
      <w:b w:val="0"/>
      <w:u w:val="none"/>
    </w:rPr>
  </w:style>
  <w:style w:type="paragraph" w:styleId="Listennummer">
    <w:name w:val="List Number"/>
    <w:basedOn w:val="Standard"/>
    <w:semiHidden/>
    <w:rsid w:val="00265BF7"/>
    <w:pPr>
      <w:numPr>
        <w:numId w:val="13"/>
      </w:numPr>
      <w:contextualSpacing/>
    </w:pPr>
  </w:style>
  <w:style w:type="paragraph" w:styleId="Verzeichnis4">
    <w:name w:val="toc 4"/>
    <w:basedOn w:val="Standard"/>
    <w:next w:val="Standard"/>
    <w:autoRedefine/>
    <w:uiPriority w:val="39"/>
    <w:unhideWhenUsed/>
    <w:rsid w:val="00265BF7"/>
    <w:pPr>
      <w:tabs>
        <w:tab w:val="right" w:leader="dot" w:pos="9781"/>
        <w:tab w:val="right" w:leader="dot" w:pos="10195"/>
      </w:tabs>
      <w:ind w:left="1418" w:right="425" w:hanging="1418"/>
    </w:pPr>
    <w:rPr>
      <w:b/>
      <w:caps/>
      <w:color w:val="00558C"/>
      <w:sz w:val="22"/>
    </w:rPr>
  </w:style>
  <w:style w:type="paragraph" w:styleId="Funotentext">
    <w:name w:val="footnote text"/>
    <w:basedOn w:val="Standard"/>
    <w:link w:val="FunotentextZchn"/>
    <w:uiPriority w:val="99"/>
    <w:unhideWhenUsed/>
    <w:rsid w:val="00265BF7"/>
    <w:pPr>
      <w:tabs>
        <w:tab w:val="left" w:pos="425"/>
      </w:tabs>
      <w:spacing w:line="240" w:lineRule="auto"/>
      <w:ind w:left="425" w:hanging="425"/>
    </w:pPr>
    <w:rPr>
      <w:szCs w:val="24"/>
      <w:vertAlign w:val="superscript"/>
    </w:rPr>
  </w:style>
  <w:style w:type="character" w:customStyle="1" w:styleId="FunotentextZchn">
    <w:name w:val="Fußnotentext Zchn"/>
    <w:basedOn w:val="Absatz-Standardschriftart"/>
    <w:link w:val="Funotentext"/>
    <w:uiPriority w:val="99"/>
    <w:rsid w:val="00265BF7"/>
    <w:rPr>
      <w:sz w:val="18"/>
      <w:szCs w:val="24"/>
      <w:vertAlign w:val="superscript"/>
      <w:lang w:val="en-GB"/>
    </w:rPr>
  </w:style>
  <w:style w:type="character" w:styleId="Funotenzeichen">
    <w:name w:val="footnote reference"/>
    <w:uiPriority w:val="99"/>
    <w:rsid w:val="00265BF7"/>
    <w:rPr>
      <w:rFonts w:asciiTheme="minorHAnsi" w:hAnsiTheme="minorHAnsi"/>
      <w:sz w:val="20"/>
      <w:vertAlign w:val="superscript"/>
    </w:rPr>
  </w:style>
  <w:style w:type="character" w:styleId="Seitenzahl">
    <w:name w:val="page number"/>
    <w:rsid w:val="00265BF7"/>
    <w:rPr>
      <w:rFonts w:asciiTheme="minorHAnsi" w:hAnsiTheme="minorHAnsi"/>
      <w:sz w:val="15"/>
    </w:rPr>
  </w:style>
  <w:style w:type="paragraph" w:customStyle="1" w:styleId="Footereditionno">
    <w:name w:val="Footer edition no."/>
    <w:basedOn w:val="Standard"/>
    <w:rsid w:val="00265BF7"/>
    <w:pPr>
      <w:tabs>
        <w:tab w:val="right" w:pos="10206"/>
      </w:tabs>
    </w:pPr>
    <w:rPr>
      <w:b/>
      <w:color w:val="00558C"/>
      <w:sz w:val="15"/>
    </w:rPr>
  </w:style>
  <w:style w:type="paragraph" w:customStyle="1" w:styleId="Lista">
    <w:name w:val="List a"/>
    <w:basedOn w:val="Standard"/>
    <w:qFormat/>
    <w:rsid w:val="00265BF7"/>
    <w:pPr>
      <w:numPr>
        <w:ilvl w:val="1"/>
        <w:numId w:val="52"/>
      </w:numPr>
      <w:spacing w:after="120" w:line="240" w:lineRule="auto"/>
      <w:jc w:val="both"/>
    </w:pPr>
    <w:rPr>
      <w:rFonts w:eastAsia="Times New Roman" w:cs="Times New Roman"/>
      <w:sz w:val="22"/>
      <w:szCs w:val="20"/>
      <w:lang w:eastAsia="en-GB"/>
    </w:rPr>
  </w:style>
  <w:style w:type="numbering" w:styleId="ArtikelAbschnitt">
    <w:name w:val="Outline List 3"/>
    <w:basedOn w:val="KeineListe"/>
    <w:rsid w:val="00265BF7"/>
    <w:pPr>
      <w:numPr>
        <w:numId w:val="6"/>
      </w:numPr>
    </w:pPr>
  </w:style>
  <w:style w:type="paragraph" w:styleId="Verzeichnis5">
    <w:name w:val="toc 5"/>
    <w:basedOn w:val="Standard"/>
    <w:next w:val="Standard"/>
    <w:autoRedefine/>
    <w:uiPriority w:val="39"/>
    <w:rsid w:val="00265BF7"/>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Verzeichnis6">
    <w:name w:val="toc 6"/>
    <w:basedOn w:val="Standard"/>
    <w:next w:val="Standard"/>
    <w:autoRedefine/>
    <w:rsid w:val="00265BF7"/>
    <w:pPr>
      <w:spacing w:line="240" w:lineRule="auto"/>
      <w:ind w:left="960"/>
    </w:pPr>
    <w:rPr>
      <w:rFonts w:ascii="Arial" w:eastAsia="Times New Roman" w:hAnsi="Arial" w:cs="Times New Roman"/>
      <w:sz w:val="20"/>
      <w:szCs w:val="20"/>
    </w:rPr>
  </w:style>
  <w:style w:type="paragraph" w:styleId="Verzeichnis7">
    <w:name w:val="toc 7"/>
    <w:basedOn w:val="Standard"/>
    <w:next w:val="Standard"/>
    <w:autoRedefine/>
    <w:rsid w:val="00265BF7"/>
    <w:pPr>
      <w:spacing w:line="240" w:lineRule="auto"/>
      <w:ind w:left="1200"/>
    </w:pPr>
    <w:rPr>
      <w:rFonts w:ascii="Arial" w:eastAsia="Times New Roman" w:hAnsi="Arial" w:cs="Times New Roman"/>
      <w:sz w:val="20"/>
      <w:szCs w:val="20"/>
    </w:rPr>
  </w:style>
  <w:style w:type="paragraph" w:styleId="Verzeichnis8">
    <w:name w:val="toc 8"/>
    <w:basedOn w:val="Standard"/>
    <w:next w:val="Standard"/>
    <w:autoRedefine/>
    <w:rsid w:val="00265BF7"/>
    <w:pPr>
      <w:spacing w:line="240" w:lineRule="auto"/>
      <w:ind w:left="1440"/>
    </w:pPr>
    <w:rPr>
      <w:rFonts w:ascii="Arial" w:eastAsia="Times New Roman" w:hAnsi="Arial" w:cs="Times New Roman"/>
      <w:sz w:val="20"/>
      <w:szCs w:val="20"/>
    </w:rPr>
  </w:style>
  <w:style w:type="paragraph" w:styleId="Verzeichnis9">
    <w:name w:val="toc 9"/>
    <w:basedOn w:val="Standard"/>
    <w:next w:val="Standard"/>
    <w:autoRedefine/>
    <w:rsid w:val="00265BF7"/>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265BF7"/>
    <w:pPr>
      <w:numPr>
        <w:ilvl w:val="2"/>
        <w:numId w:val="52"/>
      </w:numPr>
      <w:ind w:left="1701" w:hanging="425"/>
    </w:pPr>
  </w:style>
  <w:style w:type="paragraph" w:customStyle="1" w:styleId="Listitext">
    <w:name w:val="List i text"/>
    <w:basedOn w:val="Standard"/>
    <w:qFormat/>
    <w:rsid w:val="00265BF7"/>
    <w:pPr>
      <w:ind w:left="2268" w:hanging="567"/>
    </w:pPr>
    <w:rPr>
      <w:sz w:val="20"/>
    </w:rPr>
  </w:style>
  <w:style w:type="paragraph" w:customStyle="1" w:styleId="Bullet1text">
    <w:name w:val="Bullet 1 text"/>
    <w:basedOn w:val="Standard"/>
    <w:qFormat/>
    <w:rsid w:val="00265BF7"/>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Standard"/>
    <w:qFormat/>
    <w:rsid w:val="00265BF7"/>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Standard"/>
    <w:qFormat/>
    <w:rsid w:val="00265BF7"/>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Standard"/>
    <w:qFormat/>
    <w:rsid w:val="00265BF7"/>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Standard"/>
    <w:qFormat/>
    <w:rsid w:val="00265BF7"/>
    <w:pPr>
      <w:numPr>
        <w:numId w:val="32"/>
      </w:numPr>
      <w:spacing w:after="120" w:line="240" w:lineRule="auto"/>
      <w:jc w:val="both"/>
    </w:pPr>
    <w:rPr>
      <w:rFonts w:eastAsia="Times New Roman" w:cs="Times New Roman"/>
      <w:sz w:val="22"/>
      <w:szCs w:val="20"/>
      <w:lang w:eastAsia="en-GB"/>
    </w:rPr>
  </w:style>
  <w:style w:type="paragraph" w:customStyle="1" w:styleId="List1text">
    <w:name w:val="List 1 text"/>
    <w:basedOn w:val="Standard"/>
    <w:qFormat/>
    <w:rsid w:val="00265BF7"/>
    <w:pPr>
      <w:spacing w:after="120" w:line="240" w:lineRule="auto"/>
      <w:ind w:left="567"/>
      <w:jc w:val="both"/>
    </w:pPr>
    <w:rPr>
      <w:rFonts w:eastAsia="Times New Roman" w:cs="Times New Roman"/>
      <w:sz w:val="22"/>
      <w:szCs w:val="20"/>
      <w:lang w:eastAsia="en-GB"/>
    </w:rPr>
  </w:style>
  <w:style w:type="paragraph" w:styleId="Dokumentstruktur">
    <w:name w:val="Document Map"/>
    <w:basedOn w:val="Standard"/>
    <w:link w:val="DokumentstrukturZchn"/>
    <w:rsid w:val="00265BF7"/>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strukturZchn">
    <w:name w:val="Dokumentstruktur Zchn"/>
    <w:basedOn w:val="Absatz-Standardschriftart"/>
    <w:link w:val="Dokumentstruktur"/>
    <w:rsid w:val="00265BF7"/>
    <w:rPr>
      <w:rFonts w:ascii="Tahoma" w:eastAsia="Times New Roman" w:hAnsi="Tahoma" w:cs="Times New Roman"/>
      <w:sz w:val="20"/>
      <w:szCs w:val="24"/>
      <w:shd w:val="clear" w:color="auto" w:fill="000080"/>
      <w:lang w:val="de-DE" w:eastAsia="de-DE"/>
    </w:rPr>
  </w:style>
  <w:style w:type="character" w:styleId="BesuchterLink">
    <w:name w:val="FollowedHyperlink"/>
    <w:rsid w:val="00265BF7"/>
    <w:rPr>
      <w:color w:val="800080"/>
      <w:u w:val="single"/>
    </w:rPr>
  </w:style>
  <w:style w:type="paragraph" w:styleId="StandardWeb">
    <w:name w:val="Normal (Web)"/>
    <w:basedOn w:val="Standard"/>
    <w:uiPriority w:val="99"/>
    <w:rsid w:val="00265BF7"/>
    <w:pPr>
      <w:spacing w:line="240" w:lineRule="auto"/>
    </w:pPr>
    <w:rPr>
      <w:rFonts w:ascii="Arial" w:eastAsia="Times New Roman" w:hAnsi="Arial" w:cs="Times New Roman"/>
      <w:sz w:val="22"/>
      <w:szCs w:val="24"/>
    </w:rPr>
  </w:style>
  <w:style w:type="character" w:styleId="Hervorhebung">
    <w:name w:val="Emphasis"/>
    <w:rsid w:val="00265BF7"/>
    <w:rPr>
      <w:i/>
      <w:iCs/>
    </w:rPr>
  </w:style>
  <w:style w:type="character" w:styleId="HTMLZitat">
    <w:name w:val="HTML Cite"/>
    <w:rsid w:val="00265BF7"/>
    <w:rPr>
      <w:i/>
      <w:iCs/>
    </w:rPr>
  </w:style>
  <w:style w:type="paragraph" w:customStyle="1" w:styleId="Equation">
    <w:name w:val="Equation"/>
    <w:basedOn w:val="Textkrper"/>
    <w:next w:val="Textkrper"/>
    <w:link w:val="EquationChar"/>
    <w:qFormat/>
    <w:rsid w:val="00265BF7"/>
    <w:pPr>
      <w:numPr>
        <w:numId w:val="41"/>
      </w:numPr>
      <w:spacing w:before="60"/>
      <w:jc w:val="right"/>
    </w:pPr>
  </w:style>
  <w:style w:type="paragraph" w:customStyle="1" w:styleId="Default">
    <w:name w:val="Default"/>
    <w:rsid w:val="00265BF7"/>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eTabelle"/>
    <w:next w:val="Tabellenraster"/>
    <w:uiPriority w:val="59"/>
    <w:rsid w:val="00265BF7"/>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rsid w:val="00265BF7"/>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265BF7"/>
    <w:pPr>
      <w:numPr>
        <w:numId w:val="5"/>
      </w:numPr>
      <w:spacing w:before="120"/>
      <w:contextualSpacing/>
    </w:pPr>
    <w:rPr>
      <w:sz w:val="20"/>
    </w:rPr>
  </w:style>
  <w:style w:type="paragraph" w:customStyle="1" w:styleId="Textedesaisie">
    <w:name w:val="Texte de saisie"/>
    <w:basedOn w:val="Standard"/>
    <w:link w:val="TextedesaisieCar"/>
    <w:rsid w:val="00265BF7"/>
    <w:rPr>
      <w:color w:val="000000" w:themeColor="text1"/>
      <w:sz w:val="22"/>
    </w:rPr>
  </w:style>
  <w:style w:type="character" w:customStyle="1" w:styleId="TextedesaisieCar">
    <w:name w:val="Texte de saisie Car"/>
    <w:basedOn w:val="Absatz-Standardschriftart"/>
    <w:link w:val="Textedesaisie"/>
    <w:rsid w:val="00265BF7"/>
    <w:rPr>
      <w:color w:val="000000" w:themeColor="text1"/>
      <w:lang w:val="en-GB"/>
    </w:rPr>
  </w:style>
  <w:style w:type="paragraph" w:customStyle="1" w:styleId="Tablebullet">
    <w:name w:val="Table bullet"/>
    <w:basedOn w:val="Tabletext"/>
    <w:next w:val="Tabletext"/>
    <w:rsid w:val="004F1812"/>
    <w:pPr>
      <w:numPr>
        <w:numId w:val="33"/>
      </w:numPr>
    </w:pPr>
  </w:style>
  <w:style w:type="paragraph" w:customStyle="1" w:styleId="Figurecaption">
    <w:name w:val="Figure caption"/>
    <w:basedOn w:val="Beschriftung"/>
    <w:next w:val="Textkrper"/>
    <w:qFormat/>
    <w:rsid w:val="00265BF7"/>
    <w:pPr>
      <w:numPr>
        <w:numId w:val="9"/>
      </w:numPr>
      <w:spacing w:before="240" w:after="240"/>
      <w:jc w:val="center"/>
    </w:pPr>
    <w:rPr>
      <w:b w:val="0"/>
      <w:u w:val="none"/>
    </w:rPr>
  </w:style>
  <w:style w:type="paragraph" w:customStyle="1" w:styleId="AnnexBHead1">
    <w:name w:val="Annex B Head 1"/>
    <w:basedOn w:val="Standard"/>
    <w:next w:val="Heading1separatationline"/>
    <w:rsid w:val="00C03944"/>
    <w:pPr>
      <w:numPr>
        <w:numId w:val="12"/>
      </w:numPr>
    </w:pPr>
    <w:rPr>
      <w:b/>
      <w:caps/>
      <w:color w:val="407EC9"/>
      <w:sz w:val="28"/>
    </w:rPr>
  </w:style>
  <w:style w:type="paragraph" w:styleId="KeinLeerraum">
    <w:name w:val="No Spacing"/>
    <w:uiPriority w:val="1"/>
    <w:rsid w:val="00265BF7"/>
    <w:pPr>
      <w:spacing w:after="0" w:line="240" w:lineRule="auto"/>
    </w:pPr>
    <w:rPr>
      <w:sz w:val="18"/>
      <w:lang w:val="en-GB"/>
    </w:rPr>
  </w:style>
  <w:style w:type="paragraph" w:customStyle="1" w:styleId="AnnexBHead2">
    <w:name w:val="Annex B Head 2"/>
    <w:basedOn w:val="Standard"/>
    <w:next w:val="Heading2separationline"/>
    <w:rsid w:val="00C03944"/>
    <w:pPr>
      <w:numPr>
        <w:ilvl w:val="1"/>
        <w:numId w:val="4"/>
      </w:numPr>
    </w:pPr>
    <w:rPr>
      <w:b/>
      <w:caps/>
      <w:color w:val="407EC9"/>
      <w:sz w:val="24"/>
    </w:rPr>
  </w:style>
  <w:style w:type="paragraph" w:customStyle="1" w:styleId="AnnexBHead3">
    <w:name w:val="Annex B Head 3"/>
    <w:basedOn w:val="Standard"/>
    <w:next w:val="Textkrper"/>
    <w:rsid w:val="00C03944"/>
    <w:pPr>
      <w:numPr>
        <w:ilvl w:val="2"/>
        <w:numId w:val="4"/>
      </w:numPr>
    </w:pPr>
    <w:rPr>
      <w:b/>
      <w:smallCaps/>
      <w:color w:val="407EC9"/>
      <w:sz w:val="22"/>
    </w:rPr>
  </w:style>
  <w:style w:type="paragraph" w:customStyle="1" w:styleId="AnnexBHead4">
    <w:name w:val="Annex B Head 4"/>
    <w:basedOn w:val="Standard"/>
    <w:next w:val="Textkrper"/>
    <w:rsid w:val="00C03944"/>
    <w:pPr>
      <w:numPr>
        <w:ilvl w:val="3"/>
        <w:numId w:val="4"/>
      </w:numPr>
    </w:pPr>
    <w:rPr>
      <w:b/>
      <w:color w:val="407EC9"/>
      <w:sz w:val="22"/>
    </w:rPr>
  </w:style>
  <w:style w:type="paragraph" w:customStyle="1" w:styleId="Tableheading">
    <w:name w:val="Table heading"/>
    <w:basedOn w:val="Standard"/>
    <w:qFormat/>
    <w:rsid w:val="00265BF7"/>
    <w:pPr>
      <w:spacing w:before="60" w:after="60"/>
      <w:ind w:left="113" w:right="113"/>
      <w:jc w:val="center"/>
    </w:pPr>
    <w:rPr>
      <w:b/>
      <w:color w:val="00558C"/>
      <w:sz w:val="20"/>
      <w:lang w:val="en-US"/>
    </w:rPr>
  </w:style>
  <w:style w:type="paragraph" w:customStyle="1" w:styleId="Appendix">
    <w:name w:val="Appendix"/>
    <w:next w:val="Textkrper"/>
    <w:qFormat/>
    <w:rsid w:val="00265BF7"/>
    <w:pPr>
      <w:numPr>
        <w:numId w:val="16"/>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Standard"/>
    <w:rsid w:val="00265BF7"/>
    <w:pPr>
      <w:pBdr>
        <w:top w:val="single" w:sz="4" w:space="1" w:color="auto"/>
      </w:pBdr>
      <w:tabs>
        <w:tab w:val="right" w:pos="15309"/>
      </w:tabs>
      <w:adjustRightInd w:val="0"/>
    </w:pPr>
    <w:rPr>
      <w:b/>
      <w:color w:val="00558C"/>
      <w:sz w:val="15"/>
    </w:rPr>
  </w:style>
  <w:style w:type="paragraph" w:customStyle="1" w:styleId="Documentnumber">
    <w:name w:val="Document number"/>
    <w:basedOn w:val="Standard"/>
    <w:next w:val="Standard"/>
    <w:rsid w:val="00265BF7"/>
    <w:rPr>
      <w:caps/>
      <w:color w:val="00558C"/>
      <w:sz w:val="50"/>
    </w:rPr>
  </w:style>
  <w:style w:type="paragraph" w:customStyle="1" w:styleId="Documentdate">
    <w:name w:val="Document date"/>
    <w:basedOn w:val="Standard"/>
    <w:rsid w:val="00265BF7"/>
    <w:rPr>
      <w:b/>
      <w:color w:val="00558C"/>
      <w:sz w:val="28"/>
    </w:rPr>
  </w:style>
  <w:style w:type="paragraph" w:customStyle="1" w:styleId="Footerportrait">
    <w:name w:val="Footer portrait"/>
    <w:basedOn w:val="Standard"/>
    <w:rsid w:val="00265BF7"/>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265BF7"/>
    <w:pPr>
      <w:ind w:left="0" w:right="0"/>
    </w:pPr>
    <w:rPr>
      <w:b w:val="0"/>
      <w:color w:val="00558C"/>
    </w:rPr>
  </w:style>
  <w:style w:type="character" w:styleId="Platzhaltertext">
    <w:name w:val="Placeholder Text"/>
    <w:basedOn w:val="Absatz-Standardschriftart"/>
    <w:uiPriority w:val="99"/>
    <w:semiHidden/>
    <w:rsid w:val="00265BF7"/>
    <w:rPr>
      <w:color w:val="808080"/>
    </w:rPr>
  </w:style>
  <w:style w:type="paragraph" w:customStyle="1" w:styleId="Style1">
    <w:name w:val="Style1"/>
    <w:basedOn w:val="Tableheading"/>
    <w:rsid w:val="00265BF7"/>
  </w:style>
  <w:style w:type="paragraph" w:customStyle="1" w:styleId="Style2">
    <w:name w:val="Style2"/>
    <w:basedOn w:val="Verzeichnis3"/>
    <w:autoRedefine/>
    <w:rsid w:val="00265BF7"/>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265BF7"/>
    <w:pPr>
      <w:ind w:right="14317"/>
    </w:pPr>
  </w:style>
  <w:style w:type="paragraph" w:customStyle="1" w:styleId="AnnexCHead1">
    <w:name w:val="Annex C Head 1"/>
    <w:basedOn w:val="Standard"/>
    <w:next w:val="Heading1separatationline"/>
    <w:rsid w:val="00A30E75"/>
    <w:pPr>
      <w:numPr>
        <w:numId w:val="18"/>
      </w:numPr>
      <w:spacing w:before="240" w:after="120"/>
    </w:pPr>
    <w:rPr>
      <w:b/>
      <w:caps/>
      <w:color w:val="407EC9"/>
      <w:sz w:val="28"/>
    </w:rPr>
  </w:style>
  <w:style w:type="paragraph" w:customStyle="1" w:styleId="AnnexCHead2">
    <w:name w:val="Annex C Head 2"/>
    <w:basedOn w:val="Standard"/>
    <w:next w:val="Heading2separationline"/>
    <w:rsid w:val="00A30E75"/>
    <w:pPr>
      <w:numPr>
        <w:ilvl w:val="1"/>
        <w:numId w:val="18"/>
      </w:numPr>
    </w:pPr>
    <w:rPr>
      <w:b/>
      <w:caps/>
      <w:color w:val="407EC9"/>
      <w:sz w:val="24"/>
    </w:rPr>
  </w:style>
  <w:style w:type="paragraph" w:customStyle="1" w:styleId="AnnexCHead3">
    <w:name w:val="Annex C Head 3"/>
    <w:basedOn w:val="Standard"/>
    <w:rsid w:val="00A30E75"/>
    <w:pPr>
      <w:numPr>
        <w:ilvl w:val="2"/>
        <w:numId w:val="18"/>
      </w:numPr>
      <w:spacing w:before="120" w:after="120"/>
    </w:pPr>
    <w:rPr>
      <w:b/>
      <w:smallCaps/>
      <w:color w:val="407EC9"/>
      <w:sz w:val="22"/>
    </w:rPr>
  </w:style>
  <w:style w:type="paragraph" w:customStyle="1" w:styleId="AnnexCHead4">
    <w:name w:val="Annex C Head 4"/>
    <w:basedOn w:val="Standard"/>
    <w:next w:val="Textkrper"/>
    <w:rsid w:val="00A30E75"/>
    <w:pPr>
      <w:numPr>
        <w:ilvl w:val="3"/>
        <w:numId w:val="18"/>
      </w:numPr>
      <w:spacing w:before="120" w:after="120"/>
    </w:pPr>
    <w:rPr>
      <w:b/>
      <w:color w:val="407EC9"/>
      <w:sz w:val="22"/>
      <w:lang w:eastAsia="de-DE"/>
    </w:rPr>
  </w:style>
  <w:style w:type="paragraph" w:customStyle="1" w:styleId="AnnexDHead1">
    <w:name w:val="Annex D Head 1"/>
    <w:basedOn w:val="Standard"/>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Textkrper"/>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Textkrper"/>
    <w:rsid w:val="00A30E75"/>
    <w:pPr>
      <w:numPr>
        <w:ilvl w:val="2"/>
        <w:numId w:val="17"/>
      </w:numPr>
    </w:pPr>
    <w:rPr>
      <w:b/>
      <w:smallCaps/>
      <w:color w:val="407EC9"/>
      <w:lang w:eastAsia="de-DE"/>
    </w:rPr>
  </w:style>
  <w:style w:type="paragraph" w:customStyle="1" w:styleId="AnnexDHead4">
    <w:name w:val="Annex D Head 4"/>
    <w:basedOn w:val="Standard"/>
    <w:next w:val="Textkrper"/>
    <w:rsid w:val="00A30E75"/>
    <w:pPr>
      <w:numPr>
        <w:ilvl w:val="3"/>
        <w:numId w:val="17"/>
      </w:numPr>
      <w:spacing w:before="120" w:after="120"/>
    </w:pPr>
    <w:rPr>
      <w:color w:val="407EC9"/>
      <w:sz w:val="22"/>
    </w:rPr>
  </w:style>
  <w:style w:type="paragraph" w:customStyle="1" w:styleId="Acronym">
    <w:name w:val="Acronym"/>
    <w:basedOn w:val="Standard"/>
    <w:rsid w:val="00CB137B"/>
    <w:pPr>
      <w:spacing w:after="60"/>
      <w:ind w:left="1418" w:hanging="1418"/>
    </w:pPr>
    <w:rPr>
      <w:sz w:val="22"/>
    </w:rPr>
  </w:style>
  <w:style w:type="paragraph" w:customStyle="1" w:styleId="AnnexEHead1">
    <w:name w:val="Annex E Head 1"/>
    <w:basedOn w:val="Standard"/>
    <w:next w:val="Heading1separatationline"/>
    <w:rsid w:val="00A30E75"/>
    <w:pPr>
      <w:numPr>
        <w:numId w:val="19"/>
      </w:numPr>
      <w:spacing w:before="240" w:after="120"/>
    </w:pPr>
    <w:rPr>
      <w:b/>
      <w:caps/>
      <w:color w:val="407EC9"/>
      <w:sz w:val="28"/>
    </w:rPr>
  </w:style>
  <w:style w:type="paragraph" w:customStyle="1" w:styleId="AnnexEHead2">
    <w:name w:val="Annex E Head 2"/>
    <w:basedOn w:val="Standard"/>
    <w:next w:val="Heading2separationline"/>
    <w:rsid w:val="00A30E75"/>
    <w:pPr>
      <w:numPr>
        <w:ilvl w:val="1"/>
        <w:numId w:val="19"/>
      </w:numPr>
    </w:pPr>
    <w:rPr>
      <w:b/>
      <w:caps/>
      <w:color w:val="407EC9"/>
      <w:sz w:val="24"/>
    </w:rPr>
  </w:style>
  <w:style w:type="paragraph" w:customStyle="1" w:styleId="AnnexEHead3">
    <w:name w:val="Annex E Head 3"/>
    <w:basedOn w:val="Standard"/>
    <w:next w:val="Textkrper"/>
    <w:rsid w:val="00A30E75"/>
    <w:pPr>
      <w:numPr>
        <w:ilvl w:val="2"/>
        <w:numId w:val="19"/>
      </w:numPr>
    </w:pPr>
    <w:rPr>
      <w:b/>
      <w:smallCaps/>
      <w:color w:val="407EC9"/>
      <w:sz w:val="22"/>
    </w:rPr>
  </w:style>
  <w:style w:type="paragraph" w:customStyle="1" w:styleId="AnnexEHead4">
    <w:name w:val="Annex E Head 4"/>
    <w:basedOn w:val="Standard"/>
    <w:next w:val="Textkrper"/>
    <w:rsid w:val="00A30E75"/>
    <w:pPr>
      <w:numPr>
        <w:ilvl w:val="3"/>
        <w:numId w:val="20"/>
      </w:numPr>
    </w:pPr>
    <w:rPr>
      <w:b/>
      <w:color w:val="407EC9"/>
      <w:sz w:val="22"/>
    </w:rPr>
  </w:style>
  <w:style w:type="paragraph" w:customStyle="1" w:styleId="AnnexFHead1">
    <w:name w:val="Annex F Head 1"/>
    <w:basedOn w:val="Standard"/>
    <w:next w:val="Heading1separatationline"/>
    <w:rsid w:val="00A30E75"/>
    <w:pPr>
      <w:numPr>
        <w:numId w:val="21"/>
      </w:numPr>
      <w:spacing w:before="240" w:after="120"/>
    </w:pPr>
    <w:rPr>
      <w:b/>
      <w:caps/>
      <w:color w:val="407EC9"/>
      <w:sz w:val="28"/>
    </w:rPr>
  </w:style>
  <w:style w:type="paragraph" w:customStyle="1" w:styleId="AnnexFHead2">
    <w:name w:val="Annex F Head 2"/>
    <w:basedOn w:val="Standard"/>
    <w:next w:val="Heading2separationline"/>
    <w:rsid w:val="00A30E75"/>
    <w:pPr>
      <w:numPr>
        <w:ilvl w:val="1"/>
        <w:numId w:val="21"/>
      </w:numPr>
    </w:pPr>
    <w:rPr>
      <w:b/>
      <w:caps/>
      <w:color w:val="407EC9"/>
      <w:sz w:val="24"/>
    </w:rPr>
  </w:style>
  <w:style w:type="paragraph" w:customStyle="1" w:styleId="AnnexFHead3">
    <w:name w:val="Annex F Head 3"/>
    <w:basedOn w:val="Standard"/>
    <w:next w:val="Textkrper"/>
    <w:rsid w:val="00A30E75"/>
    <w:pPr>
      <w:numPr>
        <w:ilvl w:val="2"/>
        <w:numId w:val="21"/>
      </w:numPr>
    </w:pPr>
    <w:rPr>
      <w:b/>
      <w:smallCaps/>
      <w:color w:val="407EC9"/>
      <w:sz w:val="22"/>
    </w:rPr>
  </w:style>
  <w:style w:type="paragraph" w:customStyle="1" w:styleId="AnnexFHead4">
    <w:name w:val="Annex F Head 4"/>
    <w:basedOn w:val="Standard"/>
    <w:next w:val="Textkrper"/>
    <w:rsid w:val="00A30E75"/>
    <w:pPr>
      <w:numPr>
        <w:ilvl w:val="3"/>
        <w:numId w:val="21"/>
      </w:numPr>
    </w:pPr>
    <w:rPr>
      <w:b/>
      <w:color w:val="407EC9"/>
      <w:sz w:val="22"/>
    </w:rPr>
  </w:style>
  <w:style w:type="paragraph" w:customStyle="1" w:styleId="AnnexGHead1">
    <w:name w:val="Annex G Head 1"/>
    <w:basedOn w:val="Standard"/>
    <w:next w:val="Heading1separatationline"/>
    <w:rsid w:val="00A30E75"/>
    <w:pPr>
      <w:numPr>
        <w:numId w:val="22"/>
      </w:numPr>
      <w:spacing w:before="240" w:after="120"/>
    </w:pPr>
    <w:rPr>
      <w:b/>
      <w:caps/>
      <w:color w:val="407EC9"/>
      <w:sz w:val="28"/>
    </w:rPr>
  </w:style>
  <w:style w:type="paragraph" w:customStyle="1" w:styleId="AnnexGHead2">
    <w:name w:val="Annex G Head 2"/>
    <w:basedOn w:val="Standard"/>
    <w:next w:val="Heading2separationline"/>
    <w:rsid w:val="00A30E75"/>
    <w:pPr>
      <w:numPr>
        <w:ilvl w:val="1"/>
        <w:numId w:val="22"/>
      </w:numPr>
    </w:pPr>
    <w:rPr>
      <w:b/>
      <w:caps/>
      <w:color w:val="407EC9"/>
      <w:sz w:val="24"/>
    </w:rPr>
  </w:style>
  <w:style w:type="paragraph" w:customStyle="1" w:styleId="AnnexGHead3">
    <w:name w:val="Annex G Head 3"/>
    <w:basedOn w:val="Standard"/>
    <w:next w:val="Textkrper"/>
    <w:rsid w:val="00A30E75"/>
    <w:pPr>
      <w:numPr>
        <w:ilvl w:val="2"/>
        <w:numId w:val="22"/>
      </w:numPr>
    </w:pPr>
    <w:rPr>
      <w:b/>
      <w:smallCaps/>
      <w:color w:val="407EC9"/>
      <w:sz w:val="22"/>
    </w:rPr>
  </w:style>
  <w:style w:type="paragraph" w:customStyle="1" w:styleId="AnnexGHead4">
    <w:name w:val="Annex G Head 4"/>
    <w:basedOn w:val="Standard"/>
    <w:next w:val="Textkrper"/>
    <w:rsid w:val="00A30E75"/>
    <w:pPr>
      <w:numPr>
        <w:ilvl w:val="3"/>
        <w:numId w:val="22"/>
      </w:numPr>
    </w:pPr>
    <w:rPr>
      <w:b/>
      <w:color w:val="407EC9"/>
      <w:sz w:val="22"/>
    </w:rPr>
  </w:style>
  <w:style w:type="paragraph" w:customStyle="1" w:styleId="AnnexHHead1">
    <w:name w:val="Annex H Head 1"/>
    <w:basedOn w:val="Standard"/>
    <w:next w:val="Heading1separatationline"/>
    <w:rsid w:val="00A30E75"/>
    <w:pPr>
      <w:numPr>
        <w:numId w:val="23"/>
      </w:numPr>
      <w:spacing w:before="240" w:after="120"/>
    </w:pPr>
    <w:rPr>
      <w:b/>
      <w:caps/>
      <w:color w:val="407EC9"/>
      <w:sz w:val="28"/>
    </w:rPr>
  </w:style>
  <w:style w:type="paragraph" w:customStyle="1" w:styleId="AnnexHHead2">
    <w:name w:val="Annex H Head 2"/>
    <w:basedOn w:val="Standard"/>
    <w:next w:val="Heading2separationline"/>
    <w:rsid w:val="00A30E75"/>
    <w:pPr>
      <w:numPr>
        <w:ilvl w:val="1"/>
        <w:numId w:val="23"/>
      </w:numPr>
    </w:pPr>
    <w:rPr>
      <w:b/>
      <w:caps/>
      <w:color w:val="407EC9"/>
      <w:sz w:val="24"/>
    </w:rPr>
  </w:style>
  <w:style w:type="paragraph" w:customStyle="1" w:styleId="AnnexHHead3">
    <w:name w:val="Annex H Head 3"/>
    <w:basedOn w:val="Standard"/>
    <w:rsid w:val="00A30E75"/>
    <w:pPr>
      <w:numPr>
        <w:ilvl w:val="2"/>
        <w:numId w:val="23"/>
      </w:numPr>
    </w:pPr>
    <w:rPr>
      <w:b/>
      <w:smallCaps/>
      <w:color w:val="407EC9"/>
      <w:sz w:val="22"/>
    </w:rPr>
  </w:style>
  <w:style w:type="paragraph" w:customStyle="1" w:styleId="AnnexHHead4">
    <w:name w:val="Annex H Head 4"/>
    <w:basedOn w:val="Standard"/>
    <w:next w:val="Textkrper"/>
    <w:rsid w:val="00A30E75"/>
    <w:pPr>
      <w:numPr>
        <w:ilvl w:val="3"/>
        <w:numId w:val="23"/>
      </w:numPr>
    </w:pPr>
    <w:rPr>
      <w:b/>
      <w:color w:val="407EC9"/>
      <w:sz w:val="22"/>
    </w:rPr>
  </w:style>
  <w:style w:type="paragraph" w:customStyle="1" w:styleId="AnnexIHead1">
    <w:name w:val="Annex I Head 1"/>
    <w:basedOn w:val="Standard"/>
    <w:next w:val="Heading1separatationline"/>
    <w:rsid w:val="00A30E75"/>
    <w:pPr>
      <w:numPr>
        <w:numId w:val="24"/>
      </w:numPr>
      <w:spacing w:before="240" w:after="120"/>
    </w:pPr>
    <w:rPr>
      <w:b/>
      <w:caps/>
      <w:color w:val="407EC9"/>
      <w:sz w:val="28"/>
    </w:rPr>
  </w:style>
  <w:style w:type="paragraph" w:customStyle="1" w:styleId="AnnexIHead2">
    <w:name w:val="Annex I Head 2"/>
    <w:basedOn w:val="Standard"/>
    <w:next w:val="Heading2separationline"/>
    <w:rsid w:val="00A30E75"/>
    <w:pPr>
      <w:numPr>
        <w:ilvl w:val="1"/>
        <w:numId w:val="24"/>
      </w:numPr>
    </w:pPr>
    <w:rPr>
      <w:b/>
      <w:caps/>
      <w:color w:val="407EC9"/>
      <w:sz w:val="24"/>
    </w:rPr>
  </w:style>
  <w:style w:type="paragraph" w:customStyle="1" w:styleId="AnnexIHead3">
    <w:name w:val="Annex I Head 3"/>
    <w:basedOn w:val="Standard"/>
    <w:next w:val="Textkrper"/>
    <w:rsid w:val="00A30E75"/>
    <w:pPr>
      <w:numPr>
        <w:ilvl w:val="2"/>
        <w:numId w:val="24"/>
      </w:numPr>
    </w:pPr>
    <w:rPr>
      <w:b/>
      <w:smallCaps/>
      <w:color w:val="407EC9"/>
      <w:sz w:val="22"/>
    </w:rPr>
  </w:style>
  <w:style w:type="paragraph" w:customStyle="1" w:styleId="AnnexIHead4">
    <w:name w:val="Annex I Head 4"/>
    <w:basedOn w:val="Standard"/>
    <w:next w:val="Textkrper"/>
    <w:rsid w:val="00A30E75"/>
    <w:pPr>
      <w:numPr>
        <w:ilvl w:val="3"/>
        <w:numId w:val="24"/>
      </w:numPr>
    </w:pPr>
    <w:rPr>
      <w:b/>
      <w:color w:val="407EC9"/>
      <w:sz w:val="22"/>
    </w:rPr>
  </w:style>
  <w:style w:type="paragraph" w:customStyle="1" w:styleId="AnnexJHead1">
    <w:name w:val="Annex J Head 1"/>
    <w:basedOn w:val="Standard"/>
    <w:next w:val="Heading1separatationline"/>
    <w:rsid w:val="00934294"/>
    <w:pPr>
      <w:numPr>
        <w:numId w:val="25"/>
      </w:numPr>
      <w:spacing w:before="240" w:after="120"/>
    </w:pPr>
    <w:rPr>
      <w:b/>
      <w:caps/>
      <w:color w:val="407EC9"/>
      <w:sz w:val="28"/>
    </w:rPr>
  </w:style>
  <w:style w:type="paragraph" w:customStyle="1" w:styleId="AnnexJHead2">
    <w:name w:val="Annex J Head 2"/>
    <w:basedOn w:val="Standard"/>
    <w:next w:val="Heading2separationline"/>
    <w:rsid w:val="00934294"/>
    <w:pPr>
      <w:numPr>
        <w:ilvl w:val="1"/>
        <w:numId w:val="25"/>
      </w:numPr>
    </w:pPr>
    <w:rPr>
      <w:b/>
      <w:caps/>
      <w:color w:val="407EC9"/>
      <w:sz w:val="24"/>
    </w:rPr>
  </w:style>
  <w:style w:type="paragraph" w:customStyle="1" w:styleId="AnnexJHead3">
    <w:name w:val="Annex J Head 3"/>
    <w:basedOn w:val="Standard"/>
    <w:next w:val="Textkrper"/>
    <w:rsid w:val="00934294"/>
    <w:pPr>
      <w:numPr>
        <w:ilvl w:val="2"/>
        <w:numId w:val="25"/>
      </w:numPr>
    </w:pPr>
    <w:rPr>
      <w:b/>
      <w:smallCaps/>
      <w:color w:val="407EC9"/>
      <w:sz w:val="22"/>
    </w:rPr>
  </w:style>
  <w:style w:type="paragraph" w:customStyle="1" w:styleId="AnnexJHead4">
    <w:name w:val="Annex J Head 4"/>
    <w:basedOn w:val="Standard"/>
    <w:next w:val="Textkrper"/>
    <w:rsid w:val="00934294"/>
    <w:pPr>
      <w:numPr>
        <w:ilvl w:val="3"/>
        <w:numId w:val="25"/>
      </w:numPr>
    </w:pPr>
    <w:rPr>
      <w:b/>
      <w:color w:val="407EC9"/>
      <w:sz w:val="22"/>
    </w:rPr>
  </w:style>
  <w:style w:type="paragraph" w:customStyle="1" w:styleId="AnnexKHead1">
    <w:name w:val="Annex K Head 1"/>
    <w:basedOn w:val="Standard"/>
    <w:next w:val="Heading1separatationline"/>
    <w:rsid w:val="00934294"/>
    <w:pPr>
      <w:numPr>
        <w:numId w:val="26"/>
      </w:numPr>
      <w:spacing w:before="240" w:after="120"/>
    </w:pPr>
    <w:rPr>
      <w:b/>
      <w:caps/>
      <w:color w:val="407EC9"/>
      <w:sz w:val="28"/>
    </w:rPr>
  </w:style>
  <w:style w:type="paragraph" w:customStyle="1" w:styleId="AnnexKHead2">
    <w:name w:val="Annex K Head 2"/>
    <w:basedOn w:val="Standard"/>
    <w:next w:val="Heading2separationline"/>
    <w:rsid w:val="00934294"/>
    <w:pPr>
      <w:numPr>
        <w:ilvl w:val="1"/>
        <w:numId w:val="26"/>
      </w:numPr>
    </w:pPr>
    <w:rPr>
      <w:b/>
      <w:caps/>
      <w:color w:val="407EC9"/>
      <w:sz w:val="24"/>
    </w:rPr>
  </w:style>
  <w:style w:type="paragraph" w:customStyle="1" w:styleId="AnnexKHead3">
    <w:name w:val="Annex K Head 3"/>
    <w:basedOn w:val="Standard"/>
    <w:next w:val="Textkrper"/>
    <w:rsid w:val="00934294"/>
    <w:pPr>
      <w:numPr>
        <w:ilvl w:val="2"/>
        <w:numId w:val="26"/>
      </w:numPr>
    </w:pPr>
    <w:rPr>
      <w:b/>
      <w:smallCaps/>
      <w:color w:val="407EC9"/>
      <w:sz w:val="22"/>
    </w:rPr>
  </w:style>
  <w:style w:type="paragraph" w:customStyle="1" w:styleId="AnnexKHead4">
    <w:name w:val="Annex K Head 4"/>
    <w:basedOn w:val="Standard"/>
    <w:next w:val="Textkrper"/>
    <w:rsid w:val="00934294"/>
    <w:pPr>
      <w:numPr>
        <w:ilvl w:val="3"/>
        <w:numId w:val="26"/>
      </w:numPr>
    </w:pPr>
    <w:rPr>
      <w:b/>
      <w:color w:val="407EC9"/>
      <w:sz w:val="22"/>
    </w:rPr>
  </w:style>
  <w:style w:type="paragraph" w:customStyle="1" w:styleId="AnnexLHead1">
    <w:name w:val="Annex L Head 1"/>
    <w:basedOn w:val="Standard"/>
    <w:next w:val="Heading1separatationline"/>
    <w:rsid w:val="00934294"/>
    <w:pPr>
      <w:numPr>
        <w:numId w:val="27"/>
      </w:numPr>
      <w:spacing w:before="240" w:after="120"/>
    </w:pPr>
    <w:rPr>
      <w:b/>
      <w:caps/>
      <w:color w:val="407EC9"/>
      <w:sz w:val="28"/>
    </w:rPr>
  </w:style>
  <w:style w:type="paragraph" w:customStyle="1" w:styleId="AnnexLHead2">
    <w:name w:val="Annex L Head 2"/>
    <w:basedOn w:val="Standard"/>
    <w:next w:val="Textkrper"/>
    <w:rsid w:val="00934294"/>
    <w:pPr>
      <w:numPr>
        <w:ilvl w:val="1"/>
        <w:numId w:val="27"/>
      </w:numPr>
    </w:pPr>
    <w:rPr>
      <w:b/>
      <w:caps/>
      <w:color w:val="407EC9"/>
      <w:sz w:val="24"/>
    </w:rPr>
  </w:style>
  <w:style w:type="paragraph" w:customStyle="1" w:styleId="AnnexLHead3">
    <w:name w:val="Annex L Head 3"/>
    <w:basedOn w:val="Standard"/>
    <w:next w:val="Textkrper"/>
    <w:rsid w:val="00934294"/>
    <w:pPr>
      <w:numPr>
        <w:ilvl w:val="2"/>
        <w:numId w:val="27"/>
      </w:numPr>
    </w:pPr>
    <w:rPr>
      <w:b/>
      <w:smallCaps/>
      <w:color w:val="407EC9"/>
      <w:sz w:val="22"/>
    </w:rPr>
  </w:style>
  <w:style w:type="paragraph" w:customStyle="1" w:styleId="AnnexLHead4">
    <w:name w:val="Annex L Head 4"/>
    <w:basedOn w:val="Standard"/>
    <w:next w:val="Textkrper"/>
    <w:rsid w:val="00934294"/>
    <w:pPr>
      <w:numPr>
        <w:ilvl w:val="3"/>
        <w:numId w:val="27"/>
      </w:numPr>
    </w:pPr>
    <w:rPr>
      <w:b/>
      <w:color w:val="407EC9"/>
      <w:sz w:val="22"/>
    </w:rPr>
  </w:style>
  <w:style w:type="paragraph" w:customStyle="1" w:styleId="AnnexMHead1">
    <w:name w:val="Annex M Head 1"/>
    <w:basedOn w:val="Standard"/>
    <w:next w:val="Heading1separatationline"/>
    <w:rsid w:val="00934294"/>
    <w:pPr>
      <w:numPr>
        <w:numId w:val="28"/>
      </w:numPr>
      <w:spacing w:before="240" w:after="120"/>
    </w:pPr>
    <w:rPr>
      <w:b/>
      <w:caps/>
      <w:color w:val="407EC9"/>
      <w:sz w:val="28"/>
    </w:rPr>
  </w:style>
  <w:style w:type="paragraph" w:customStyle="1" w:styleId="AnnexMHead2">
    <w:name w:val="Annex M Head 2"/>
    <w:basedOn w:val="Standard"/>
    <w:next w:val="Heading2separationline"/>
    <w:rsid w:val="00934294"/>
    <w:pPr>
      <w:numPr>
        <w:ilvl w:val="1"/>
        <w:numId w:val="28"/>
      </w:numPr>
    </w:pPr>
    <w:rPr>
      <w:b/>
      <w:caps/>
      <w:color w:val="407EC9"/>
      <w:sz w:val="24"/>
    </w:rPr>
  </w:style>
  <w:style w:type="paragraph" w:customStyle="1" w:styleId="AnnexMHead3">
    <w:name w:val="Annex M Head 3"/>
    <w:basedOn w:val="Standard"/>
    <w:next w:val="Textkrper"/>
    <w:rsid w:val="00934294"/>
    <w:pPr>
      <w:numPr>
        <w:ilvl w:val="2"/>
        <w:numId w:val="28"/>
      </w:numPr>
    </w:pPr>
    <w:rPr>
      <w:b/>
      <w:smallCaps/>
      <w:color w:val="407EC9"/>
      <w:sz w:val="22"/>
    </w:rPr>
  </w:style>
  <w:style w:type="paragraph" w:customStyle="1" w:styleId="AnnexMHead4">
    <w:name w:val="Annex M Head 4"/>
    <w:basedOn w:val="Standard"/>
    <w:next w:val="Textkrper"/>
    <w:rsid w:val="00934294"/>
    <w:pPr>
      <w:numPr>
        <w:ilvl w:val="3"/>
        <w:numId w:val="28"/>
      </w:numPr>
    </w:pPr>
    <w:rPr>
      <w:b/>
      <w:color w:val="407EC9"/>
      <w:sz w:val="22"/>
    </w:rPr>
  </w:style>
  <w:style w:type="paragraph" w:customStyle="1" w:styleId="Tablebullettext">
    <w:name w:val="Table bullet text"/>
    <w:basedOn w:val="Tabletex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ind w:left="0" w:firstLine="0"/>
    </w:pPr>
    <w:rPr>
      <w:sz w:val="18"/>
      <w:szCs w:val="18"/>
      <w:lang w:val="fr-FR"/>
    </w:rPr>
  </w:style>
  <w:style w:type="paragraph" w:customStyle="1" w:styleId="Tablelisti">
    <w:name w:val="Table list i"/>
    <w:basedOn w:val="Listi"/>
    <w:rsid w:val="00790C5D"/>
    <w:pPr>
      <w:spacing w:after="60"/>
      <w:ind w:left="1320"/>
    </w:pPr>
    <w:rPr>
      <w:sz w:val="18"/>
      <w:lang w:val="fr-FR"/>
    </w:rPr>
  </w:style>
  <w:style w:type="paragraph" w:styleId="Listenabsatz">
    <w:name w:val="List Paragraph"/>
    <w:basedOn w:val="Standard"/>
    <w:uiPriority w:val="34"/>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Beschriftung">
    <w:name w:val="caption"/>
    <w:basedOn w:val="Standard"/>
    <w:next w:val="Standard"/>
    <w:uiPriority w:val="35"/>
    <w:rsid w:val="00265BF7"/>
    <w:rPr>
      <w:b/>
      <w:bCs/>
      <w:i/>
      <w:color w:val="575756"/>
      <w:sz w:val="22"/>
      <w:u w:val="single"/>
    </w:rPr>
  </w:style>
  <w:style w:type="paragraph" w:customStyle="1" w:styleId="TableofTables">
    <w:name w:val="Table of Tables"/>
    <w:basedOn w:val="Abbildungsverzeichnis"/>
    <w:rsid w:val="00265BF7"/>
    <w:pPr>
      <w:tabs>
        <w:tab w:val="left" w:pos="1134"/>
        <w:tab w:val="right" w:pos="9781"/>
      </w:tabs>
    </w:pPr>
  </w:style>
  <w:style w:type="paragraph" w:customStyle="1" w:styleId="equation0">
    <w:name w:val="equation"/>
    <w:basedOn w:val="Standard"/>
    <w:next w:val="Textkrper"/>
    <w:rsid w:val="00691E4D"/>
    <w:pPr>
      <w:keepNext/>
      <w:spacing w:after="120" w:line="240" w:lineRule="auto"/>
      <w:ind w:left="1276" w:hanging="1276"/>
    </w:pPr>
    <w:rPr>
      <w:rFonts w:eastAsia="Times New Roman" w:cs="Times New Roman"/>
      <w:i/>
      <w:sz w:val="22"/>
      <w:szCs w:val="24"/>
      <w:u w:val="single"/>
    </w:rPr>
  </w:style>
  <w:style w:type="paragraph" w:customStyle="1" w:styleId="AnnexTablecaption">
    <w:name w:val="Annex Table caption"/>
    <w:basedOn w:val="Textkrper"/>
    <w:qFormat/>
    <w:rsid w:val="00265BF7"/>
    <w:pPr>
      <w:numPr>
        <w:numId w:val="55"/>
      </w:numPr>
      <w:jc w:val="center"/>
    </w:pPr>
    <w:rPr>
      <w:i/>
      <w:color w:val="00558C"/>
      <w:lang w:eastAsia="en-GB"/>
    </w:rPr>
  </w:style>
  <w:style w:type="paragraph" w:customStyle="1" w:styleId="ANNEXDHEAD20">
    <w:name w:val="ANNEX D HEAD 2"/>
    <w:basedOn w:val="Textkrper"/>
    <w:next w:val="Heading2separationline"/>
    <w:rsid w:val="00691E4D"/>
    <w:pPr>
      <w:tabs>
        <w:tab w:val="num" w:pos="0"/>
      </w:tabs>
      <w:spacing w:before="120"/>
      <w:ind w:left="851" w:hanging="851"/>
    </w:pPr>
    <w:rPr>
      <w:b/>
      <w:color w:val="407EC9"/>
      <w:sz w:val="24"/>
      <w:lang w:eastAsia="de-DE"/>
    </w:rPr>
  </w:style>
  <w:style w:type="paragraph" w:customStyle="1" w:styleId="ANNEXEHEAD10">
    <w:name w:val="ANNEX E HEAD 1"/>
    <w:basedOn w:val="Standard"/>
    <w:next w:val="Heading1separatationline"/>
    <w:rsid w:val="00691E4D"/>
    <w:pPr>
      <w:tabs>
        <w:tab w:val="num" w:pos="0"/>
      </w:tabs>
      <w:ind w:left="709" w:hanging="709"/>
    </w:pPr>
    <w:rPr>
      <w:b/>
      <w:color w:val="407EC9"/>
      <w:sz w:val="28"/>
    </w:rPr>
  </w:style>
  <w:style w:type="paragraph" w:customStyle="1" w:styleId="ANNEXEHEAD20">
    <w:name w:val="ANNEX E HEAD 2"/>
    <w:basedOn w:val="Standard"/>
    <w:next w:val="Heading2separationline"/>
    <w:rsid w:val="00691E4D"/>
    <w:pPr>
      <w:tabs>
        <w:tab w:val="num" w:pos="0"/>
      </w:tabs>
      <w:ind w:left="851" w:hanging="851"/>
    </w:pPr>
    <w:rPr>
      <w:b/>
      <w:color w:val="407EC9"/>
      <w:sz w:val="24"/>
    </w:rPr>
  </w:style>
  <w:style w:type="paragraph" w:customStyle="1" w:styleId="ANNEXEHEAD30">
    <w:name w:val="ANNEX E HEAD 3"/>
    <w:basedOn w:val="Standard"/>
    <w:next w:val="Textkrper"/>
    <w:rsid w:val="00691E4D"/>
    <w:pPr>
      <w:tabs>
        <w:tab w:val="num" w:pos="0"/>
      </w:tabs>
      <w:ind w:left="992" w:hanging="992"/>
    </w:pPr>
    <w:rPr>
      <w:b/>
      <w:color w:val="407EC9"/>
      <w:sz w:val="22"/>
    </w:rPr>
  </w:style>
  <w:style w:type="paragraph" w:customStyle="1" w:styleId="ANNEXFHEAD10">
    <w:name w:val="ANNEX F HEAD 1"/>
    <w:basedOn w:val="Standard"/>
    <w:next w:val="Heading1separatationline"/>
    <w:rsid w:val="00691E4D"/>
    <w:pPr>
      <w:tabs>
        <w:tab w:val="num" w:pos="0"/>
      </w:tabs>
      <w:ind w:left="709" w:hanging="709"/>
    </w:pPr>
    <w:rPr>
      <w:b/>
      <w:color w:val="407EC9"/>
      <w:sz w:val="28"/>
    </w:rPr>
  </w:style>
  <w:style w:type="paragraph" w:customStyle="1" w:styleId="ANNEXFHEAD20">
    <w:name w:val="ANNEX F HEAD 2"/>
    <w:basedOn w:val="Standard"/>
    <w:next w:val="Heading2separationline"/>
    <w:rsid w:val="00691E4D"/>
    <w:pPr>
      <w:tabs>
        <w:tab w:val="num" w:pos="0"/>
      </w:tabs>
      <w:ind w:left="851" w:hanging="851"/>
    </w:pPr>
    <w:rPr>
      <w:b/>
      <w:color w:val="407EC9"/>
      <w:sz w:val="24"/>
    </w:rPr>
  </w:style>
  <w:style w:type="paragraph" w:customStyle="1" w:styleId="ANNEXFHEAD30">
    <w:name w:val="ANNEX F HEAD 3"/>
    <w:basedOn w:val="Standard"/>
    <w:next w:val="Textkrper"/>
    <w:rsid w:val="00691E4D"/>
    <w:pPr>
      <w:tabs>
        <w:tab w:val="num" w:pos="0"/>
      </w:tabs>
      <w:ind w:left="992" w:hanging="992"/>
    </w:pPr>
    <w:rPr>
      <w:b/>
      <w:smallCaps/>
      <w:color w:val="407EC9"/>
      <w:sz w:val="22"/>
    </w:rPr>
  </w:style>
  <w:style w:type="paragraph" w:customStyle="1" w:styleId="ANNEXGHEAD10">
    <w:name w:val="ANNEX G HEAD 1"/>
    <w:basedOn w:val="Standard"/>
    <w:next w:val="Heading1separatationline"/>
    <w:rsid w:val="00691E4D"/>
    <w:pPr>
      <w:tabs>
        <w:tab w:val="num" w:pos="0"/>
      </w:tabs>
      <w:ind w:left="709" w:hanging="709"/>
    </w:pPr>
    <w:rPr>
      <w:b/>
      <w:color w:val="407EC9"/>
      <w:sz w:val="28"/>
    </w:rPr>
  </w:style>
  <w:style w:type="paragraph" w:customStyle="1" w:styleId="ANNEXGHEAD20">
    <w:name w:val="ANNEX G HEAD 2"/>
    <w:basedOn w:val="Standard"/>
    <w:next w:val="Heading2separationline"/>
    <w:rsid w:val="00691E4D"/>
    <w:pPr>
      <w:tabs>
        <w:tab w:val="num" w:pos="0"/>
      </w:tabs>
      <w:ind w:left="851" w:hanging="851"/>
    </w:pPr>
    <w:rPr>
      <w:b/>
      <w:color w:val="407EC9"/>
      <w:sz w:val="24"/>
    </w:rPr>
  </w:style>
  <w:style w:type="paragraph" w:customStyle="1" w:styleId="ANNEXGHEAD30">
    <w:name w:val="ANNEX G HEAD 3"/>
    <w:basedOn w:val="Standard"/>
    <w:next w:val="Textkrper"/>
    <w:rsid w:val="00691E4D"/>
    <w:pPr>
      <w:tabs>
        <w:tab w:val="num" w:pos="0"/>
      </w:tabs>
      <w:ind w:left="992" w:hanging="992"/>
    </w:pPr>
    <w:rPr>
      <w:b/>
      <w:smallCaps/>
      <w:color w:val="407EC9"/>
      <w:sz w:val="22"/>
    </w:rPr>
  </w:style>
  <w:style w:type="paragraph" w:styleId="Titel">
    <w:name w:val="Title"/>
    <w:basedOn w:val="Standard"/>
    <w:link w:val="TitelZchn"/>
    <w:rsid w:val="00265BF7"/>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elZchn">
    <w:name w:val="Titel Zchn"/>
    <w:basedOn w:val="Absatz-Standardschriftart"/>
    <w:link w:val="Titel"/>
    <w:rsid w:val="00265BF7"/>
    <w:rPr>
      <w:rFonts w:ascii="Arial" w:eastAsia="Times New Roman" w:hAnsi="Arial" w:cs="Arial"/>
      <w:b/>
      <w:bCs/>
      <w:kern w:val="28"/>
      <w:sz w:val="32"/>
      <w:szCs w:val="32"/>
      <w:lang w:val="en-GB" w:eastAsia="en-GB"/>
    </w:rPr>
  </w:style>
  <w:style w:type="paragraph" w:styleId="berarbeitung">
    <w:name w:val="Revision"/>
    <w:hidden/>
    <w:uiPriority w:val="99"/>
    <w:semiHidden/>
    <w:rsid w:val="00265BF7"/>
    <w:pPr>
      <w:spacing w:after="0" w:line="240" w:lineRule="auto"/>
    </w:pPr>
    <w:rPr>
      <w:sz w:val="18"/>
      <w:lang w:val="en-GB"/>
    </w:rPr>
  </w:style>
  <w:style w:type="paragraph" w:customStyle="1" w:styleId="AppendixHeading1">
    <w:name w:val="Appendix Heading 1"/>
    <w:basedOn w:val="Standard"/>
    <w:next w:val="Textkrper"/>
    <w:rsid w:val="00691E4D"/>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Standard"/>
    <w:next w:val="Textkrper"/>
    <w:rsid w:val="00691E4D"/>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Standard"/>
    <w:next w:val="Standard"/>
    <w:rsid w:val="00691E4D"/>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Standard"/>
    <w:rsid w:val="00691E4D"/>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berschrift6"/>
    <w:rsid w:val="00265BF7"/>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NichtaufgelsteErwhnung1">
    <w:name w:val="Nicht aufgelöste Erwähnung1"/>
    <w:basedOn w:val="Absatz-Standardschriftart"/>
    <w:uiPriority w:val="99"/>
    <w:semiHidden/>
    <w:unhideWhenUsed/>
    <w:rsid w:val="00691E4D"/>
    <w:rPr>
      <w:color w:val="605E5C"/>
      <w:shd w:val="clear" w:color="auto" w:fill="E1DFDD"/>
    </w:rPr>
  </w:style>
  <w:style w:type="paragraph" w:styleId="Zitat">
    <w:name w:val="Quote"/>
    <w:basedOn w:val="Standard"/>
    <w:next w:val="Standard"/>
    <w:link w:val="ZitatZchn"/>
    <w:uiPriority w:val="29"/>
    <w:rsid w:val="00691E4D"/>
    <w:pPr>
      <w:spacing w:before="200" w:after="160" w:line="240" w:lineRule="auto"/>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ZitatZchn">
    <w:name w:val="Zitat Zchn"/>
    <w:basedOn w:val="Absatz-Standardschriftart"/>
    <w:link w:val="Zitat"/>
    <w:uiPriority w:val="29"/>
    <w:rsid w:val="00691E4D"/>
    <w:rPr>
      <w:rFonts w:ascii="Cambria" w:eastAsia="MS Mincho" w:hAnsi="Cambria" w:cs="Times New Roman"/>
      <w:i/>
      <w:iCs/>
      <w:color w:val="404040" w:themeColor="text1" w:themeTint="BF"/>
      <w:sz w:val="24"/>
      <w:szCs w:val="24"/>
      <w:lang w:val="en-US" w:eastAsia="ja-JP"/>
    </w:rPr>
  </w:style>
  <w:style w:type="character" w:styleId="SchwacherVerweis">
    <w:name w:val="Subtle Reference"/>
    <w:basedOn w:val="Absatz-Standardschriftart"/>
    <w:uiPriority w:val="31"/>
    <w:rsid w:val="00691E4D"/>
    <w:rPr>
      <w:smallCaps/>
      <w:color w:val="5A5A5A" w:themeColor="text1" w:themeTint="A5"/>
    </w:rPr>
  </w:style>
  <w:style w:type="character" w:styleId="IntensiveHervorhebung">
    <w:name w:val="Intense Emphasis"/>
    <w:basedOn w:val="Absatz-Standardschriftart"/>
    <w:uiPriority w:val="21"/>
    <w:rsid w:val="00691E4D"/>
    <w:rPr>
      <w:i/>
      <w:iCs/>
      <w:color w:val="00558C" w:themeColor="accent1"/>
    </w:rPr>
  </w:style>
  <w:style w:type="paragraph" w:customStyle="1" w:styleId="Para">
    <w:name w:val="Para"/>
    <w:autoRedefine/>
    <w:rsid w:val="00691E4D"/>
    <w:pPr>
      <w:spacing w:after="0" w:line="264" w:lineRule="auto"/>
      <w:jc w:val="center"/>
    </w:pPr>
    <w:rPr>
      <w:rFonts w:ascii="Times New Roman" w:eastAsia="Cambria" w:hAnsi="Times New Roman" w:cs="Times New Roman"/>
      <w:color w:val="3D3D3D"/>
      <w:sz w:val="20"/>
      <w:szCs w:val="20"/>
      <w:lang w:val="en-US"/>
    </w:rPr>
  </w:style>
  <w:style w:type="paragraph" w:customStyle="1" w:styleId="AppendixHeading4">
    <w:name w:val="Appendix Heading 4"/>
    <w:basedOn w:val="Standard"/>
    <w:next w:val="Textkrper"/>
    <w:rsid w:val="00691E4D"/>
    <w:pPr>
      <w:tabs>
        <w:tab w:val="num" w:pos="1134"/>
      </w:tabs>
      <w:spacing w:before="120" w:after="120" w:line="240" w:lineRule="auto"/>
      <w:ind w:left="1134" w:hanging="1134"/>
    </w:pPr>
    <w:rPr>
      <w:rFonts w:ascii="Arial" w:eastAsia="Batang" w:hAnsi="Arial" w:cs="Arial"/>
      <w:sz w:val="22"/>
      <w:lang w:eastAsia="en-GB"/>
    </w:rPr>
  </w:style>
  <w:style w:type="paragraph" w:customStyle="1" w:styleId="Tablecomment">
    <w:name w:val="Table_comment"/>
    <w:basedOn w:val="Standard"/>
    <w:rsid w:val="00691E4D"/>
    <w:pPr>
      <w:spacing w:line="240" w:lineRule="auto"/>
      <w:ind w:left="108" w:right="108"/>
    </w:pPr>
    <w:rPr>
      <w:i/>
      <w:color w:val="191919" w:themeColor="text1" w:themeTint="E6"/>
      <w:sz w:val="20"/>
    </w:rPr>
  </w:style>
  <w:style w:type="paragraph" w:customStyle="1" w:styleId="TableHeader">
    <w:name w:val="Table_Header"/>
    <w:basedOn w:val="Standard"/>
    <w:next w:val="Standard"/>
    <w:rsid w:val="00691E4D"/>
    <w:pPr>
      <w:spacing w:line="240" w:lineRule="auto"/>
      <w:ind w:left="108" w:right="108"/>
    </w:pPr>
    <w:rPr>
      <w:b/>
      <w:bCs/>
      <w:color w:val="000000" w:themeColor="text1"/>
      <w:sz w:val="24"/>
    </w:rPr>
  </w:style>
  <w:style w:type="table" w:styleId="Gitternetztabelle1hellAkzent3">
    <w:name w:val="Grid Table 1 Light Accent 3"/>
    <w:basedOn w:val="NormaleTabelle"/>
    <w:uiPriority w:val="46"/>
    <w:rsid w:val="00691E4D"/>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79FFF9" w:themeColor="accent3" w:themeTint="66"/>
        <w:left w:val="single" w:sz="4" w:space="0" w:color="79FFF9" w:themeColor="accent3" w:themeTint="66"/>
        <w:bottom w:val="single" w:sz="4" w:space="0" w:color="79FFF9" w:themeColor="accent3" w:themeTint="66"/>
        <w:right w:val="single" w:sz="4" w:space="0" w:color="79FFF9" w:themeColor="accent3" w:themeTint="66"/>
        <w:insideH w:val="single" w:sz="4" w:space="0" w:color="79FFF9" w:themeColor="accent3" w:themeTint="66"/>
        <w:insideV w:val="single" w:sz="4" w:space="0" w:color="79FFF9" w:themeColor="accent3" w:themeTint="66"/>
      </w:tblBorders>
    </w:tblPr>
    <w:tblStylePr w:type="firstRow">
      <w:rPr>
        <w:b/>
        <w:bCs/>
      </w:rPr>
      <w:tblPr/>
      <w:tcPr>
        <w:tcBorders>
          <w:bottom w:val="single" w:sz="12" w:space="0" w:color="36FFF6" w:themeColor="accent3" w:themeTint="99"/>
        </w:tcBorders>
      </w:tcPr>
    </w:tblStylePr>
    <w:tblStylePr w:type="lastRow">
      <w:rPr>
        <w:b/>
        <w:bCs/>
      </w:rPr>
      <w:tblPr/>
      <w:tcPr>
        <w:tcBorders>
          <w:top w:val="double" w:sz="2" w:space="0" w:color="36FFF6" w:themeColor="accent3" w:themeTint="99"/>
        </w:tcBorders>
      </w:tcPr>
    </w:tblStylePr>
    <w:tblStylePr w:type="firstCol">
      <w:rPr>
        <w:b/>
        <w:bCs/>
      </w:rPr>
    </w:tblStylePr>
    <w:tblStylePr w:type="lastCol">
      <w:rPr>
        <w:b/>
        <w:bCs/>
      </w:rPr>
    </w:tblStylePr>
  </w:style>
  <w:style w:type="table" w:styleId="Listentabelle3Akzent3">
    <w:name w:val="List Table 3 Accent 3"/>
    <w:basedOn w:val="NormaleTabelle"/>
    <w:uiPriority w:val="48"/>
    <w:rsid w:val="00691E4D"/>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00B0A9" w:themeColor="accent3"/>
        <w:left w:val="single" w:sz="4" w:space="0" w:color="00B0A9" w:themeColor="accent3"/>
        <w:bottom w:val="single" w:sz="4" w:space="0" w:color="00B0A9" w:themeColor="accent3"/>
        <w:right w:val="single" w:sz="4" w:space="0" w:color="00B0A9" w:themeColor="accent3"/>
      </w:tblBorders>
    </w:tblPr>
    <w:tblStylePr w:type="firstRow">
      <w:rPr>
        <w:b/>
        <w:bCs/>
        <w:color w:val="FFFFFF" w:themeColor="background1"/>
      </w:rPr>
      <w:tblPr/>
      <w:tcPr>
        <w:shd w:val="clear" w:color="auto" w:fill="00B0A9" w:themeFill="accent3"/>
      </w:tcPr>
    </w:tblStylePr>
    <w:tblStylePr w:type="lastRow">
      <w:rPr>
        <w:b/>
        <w:bCs/>
      </w:rPr>
      <w:tblPr/>
      <w:tcPr>
        <w:tcBorders>
          <w:top w:val="double" w:sz="4" w:space="0" w:color="00B0A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B0A9" w:themeColor="accent3"/>
          <w:right w:val="single" w:sz="4" w:space="0" w:color="00B0A9" w:themeColor="accent3"/>
        </w:tcBorders>
      </w:tcPr>
    </w:tblStylePr>
    <w:tblStylePr w:type="band1Horz">
      <w:tblPr/>
      <w:tcPr>
        <w:tcBorders>
          <w:top w:val="single" w:sz="4" w:space="0" w:color="00B0A9" w:themeColor="accent3"/>
          <w:bottom w:val="single" w:sz="4" w:space="0" w:color="00B0A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B0A9" w:themeColor="accent3"/>
          <w:left w:val="nil"/>
        </w:tcBorders>
      </w:tcPr>
    </w:tblStylePr>
    <w:tblStylePr w:type="swCell">
      <w:tblPr/>
      <w:tcPr>
        <w:tcBorders>
          <w:top w:val="double" w:sz="4" w:space="0" w:color="00B0A9" w:themeColor="accent3"/>
          <w:right w:val="nil"/>
        </w:tcBorders>
      </w:tcPr>
    </w:tblStylePr>
  </w:style>
  <w:style w:type="paragraph" w:styleId="Literaturverzeichnis">
    <w:name w:val="Bibliography"/>
    <w:basedOn w:val="Standard"/>
    <w:next w:val="Standard"/>
    <w:uiPriority w:val="37"/>
    <w:semiHidden/>
    <w:unhideWhenUsed/>
    <w:rsid w:val="00691E4D"/>
  </w:style>
  <w:style w:type="paragraph" w:customStyle="1" w:styleId="List1-recommendation">
    <w:name w:val="List 1 - recommendation"/>
    <w:basedOn w:val="Standard"/>
    <w:qFormat/>
    <w:rsid w:val="00691E4D"/>
    <w:pPr>
      <w:numPr>
        <w:numId w:val="34"/>
      </w:numPr>
      <w:spacing w:after="120"/>
    </w:pPr>
    <w:rPr>
      <w:sz w:val="24"/>
    </w:rPr>
  </w:style>
  <w:style w:type="paragraph" w:customStyle="1" w:styleId="Lista-recommendation">
    <w:name w:val="List a - recommendation"/>
    <w:basedOn w:val="Standard"/>
    <w:qFormat/>
    <w:rsid w:val="00691E4D"/>
    <w:pPr>
      <w:numPr>
        <w:ilvl w:val="1"/>
        <w:numId w:val="34"/>
      </w:numPr>
      <w:spacing w:after="120" w:line="240" w:lineRule="auto"/>
      <w:jc w:val="both"/>
    </w:pPr>
    <w:rPr>
      <w:rFonts w:eastAsia="Times New Roman" w:cs="Times New Roman"/>
      <w:sz w:val="22"/>
      <w:szCs w:val="20"/>
      <w:lang w:eastAsia="en-GB"/>
    </w:rPr>
  </w:style>
  <w:style w:type="numbering" w:customStyle="1" w:styleId="Formatvorlage1">
    <w:name w:val="Formatvorlage1"/>
    <w:uiPriority w:val="99"/>
    <w:rsid w:val="00691E4D"/>
    <w:pPr>
      <w:numPr>
        <w:numId w:val="36"/>
      </w:numPr>
    </w:pPr>
  </w:style>
  <w:style w:type="paragraph" w:customStyle="1" w:styleId="PARAGRAPH">
    <w:name w:val="PARAGRAPH"/>
    <w:aliases w:val="P,P Char,PARAGRAPH Char Char Char Char Char Char Char Char,P Char1,P Char Char Char Char Char Char,PARAGRAPH Char Char Char Char Char Char Char Char Char Char Char,P Char Char Char Char,P Char Char Char,p,para,p2,Paragaph,Paragraph 2"/>
    <w:link w:val="PARAGRAPHChar"/>
    <w:rsid w:val="00691E4D"/>
    <w:pPr>
      <w:snapToGrid w:val="0"/>
      <w:spacing w:before="100" w:line="240" w:lineRule="auto"/>
      <w:jc w:val="both"/>
    </w:pPr>
    <w:rPr>
      <w:rFonts w:ascii="Arial" w:eastAsia="Times New Roman" w:hAnsi="Arial" w:cs="Arial"/>
      <w:spacing w:val="8"/>
      <w:sz w:val="20"/>
      <w:szCs w:val="20"/>
      <w:lang w:val="en-GB" w:eastAsia="zh-CN"/>
    </w:rPr>
  </w:style>
  <w:style w:type="character" w:customStyle="1" w:styleId="PARAGRAPHChar">
    <w:name w:val="PARAGRAPH Char"/>
    <w:aliases w:val="paragraph Char,p Char,para Char,p2 Char,Paragaph Char,Paragraph 2 Char,paragraph2 Char,Para Char,at Char,pa Char"/>
    <w:link w:val="PARAGRAPH"/>
    <w:qFormat/>
    <w:rsid w:val="00691E4D"/>
    <w:rPr>
      <w:rFonts w:ascii="Arial" w:eastAsia="Times New Roman" w:hAnsi="Arial" w:cs="Arial"/>
      <w:spacing w:val="8"/>
      <w:sz w:val="20"/>
      <w:szCs w:val="20"/>
      <w:lang w:val="en-GB" w:eastAsia="zh-CN"/>
    </w:rPr>
  </w:style>
  <w:style w:type="paragraph" w:customStyle="1" w:styleId="documenttitle">
    <w:name w:val="document title"/>
    <w:basedOn w:val="Standard"/>
    <w:link w:val="documenttitleChar"/>
    <w:rsid w:val="00E94564"/>
    <w:rPr>
      <w:bCs/>
      <w:caps/>
      <w:color w:val="00558C"/>
      <w:sz w:val="50"/>
      <w:szCs w:val="50"/>
    </w:rPr>
  </w:style>
  <w:style w:type="character" w:customStyle="1" w:styleId="documenttitleChar">
    <w:name w:val="document title Char"/>
    <w:basedOn w:val="Absatz-Standardschriftart"/>
    <w:link w:val="documenttitle"/>
    <w:rsid w:val="00E94564"/>
    <w:rPr>
      <w:bCs/>
      <w:caps/>
      <w:color w:val="00558C"/>
      <w:sz w:val="50"/>
      <w:szCs w:val="50"/>
      <w:lang w:val="en-GB"/>
    </w:rPr>
  </w:style>
  <w:style w:type="character" w:customStyle="1" w:styleId="normaltextrun">
    <w:name w:val="normaltextrun"/>
    <w:basedOn w:val="Absatz-Standardschriftart"/>
    <w:rsid w:val="00902BE8"/>
  </w:style>
  <w:style w:type="character" w:customStyle="1" w:styleId="eop">
    <w:name w:val="eop"/>
    <w:basedOn w:val="Absatz-Standardschriftart"/>
    <w:rsid w:val="00902BE8"/>
  </w:style>
  <w:style w:type="paragraph" w:customStyle="1" w:styleId="MRN">
    <w:name w:val="MRN"/>
    <w:basedOn w:val="Standard"/>
    <w:link w:val="MRNChar"/>
    <w:rsid w:val="00265BF7"/>
    <w:rPr>
      <w:b/>
      <w:color w:val="00558C"/>
      <w:sz w:val="28"/>
    </w:rPr>
  </w:style>
  <w:style w:type="character" w:customStyle="1" w:styleId="MRNChar">
    <w:name w:val="MRN Char"/>
    <w:basedOn w:val="Absatz-Standardschriftart"/>
    <w:link w:val="MRN"/>
    <w:rsid w:val="00265BF7"/>
    <w:rPr>
      <w:b/>
      <w:color w:val="00558C"/>
      <w:sz w:val="28"/>
      <w:lang w:val="en-GB"/>
    </w:rPr>
  </w:style>
  <w:style w:type="paragraph" w:customStyle="1" w:styleId="Heading1separationline">
    <w:name w:val="Heading 1 separation line"/>
    <w:basedOn w:val="Standard"/>
    <w:next w:val="Textkrper"/>
    <w:rsid w:val="00265BF7"/>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265BF7"/>
    <w:rPr>
      <w:b/>
      <w:color w:val="00558C"/>
    </w:rPr>
  </w:style>
  <w:style w:type="paragraph" w:customStyle="1" w:styleId="AppendixHead5">
    <w:name w:val="Appendix Head 5"/>
    <w:basedOn w:val="AppendixHead4"/>
    <w:next w:val="Textkrper"/>
    <w:qFormat/>
    <w:rsid w:val="00265BF7"/>
    <w:pPr>
      <w:ind w:left="1701" w:hanging="1701"/>
    </w:pPr>
    <w:rPr>
      <w:b w:val="0"/>
    </w:rPr>
  </w:style>
  <w:style w:type="paragraph" w:customStyle="1" w:styleId="AnnexHead2">
    <w:name w:val="Annex Head 2"/>
    <w:basedOn w:val="Annex"/>
    <w:next w:val="Heading1separationline"/>
    <w:qFormat/>
    <w:rsid w:val="00265BF7"/>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265BF7"/>
    <w:pPr>
      <w:numPr>
        <w:ilvl w:val="2"/>
      </w:numPr>
    </w:pPr>
    <w:rPr>
      <w:caps w:val="0"/>
      <w:smallCaps/>
    </w:rPr>
  </w:style>
  <w:style w:type="paragraph" w:customStyle="1" w:styleId="AnnexHead4">
    <w:name w:val="Annex Head 4"/>
    <w:basedOn w:val="AnnexHead3"/>
    <w:next w:val="Textkrper"/>
    <w:qFormat/>
    <w:rsid w:val="00265BF7"/>
    <w:pPr>
      <w:numPr>
        <w:ilvl w:val="3"/>
      </w:numPr>
    </w:pPr>
    <w:rPr>
      <w:smallCaps w:val="0"/>
      <w:sz w:val="22"/>
    </w:rPr>
  </w:style>
  <w:style w:type="paragraph" w:customStyle="1" w:styleId="AnnexHead5">
    <w:name w:val="Annex Head 5"/>
    <w:basedOn w:val="Standard"/>
    <w:next w:val="Textkrper"/>
    <w:qFormat/>
    <w:rsid w:val="00265BF7"/>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Standard"/>
    <w:qFormat/>
    <w:rsid w:val="00265BF7"/>
    <w:pPr>
      <w:spacing w:after="60"/>
      <w:ind w:left="1418" w:hanging="1418"/>
    </w:pPr>
    <w:rPr>
      <w:sz w:val="22"/>
    </w:rPr>
  </w:style>
  <w:style w:type="paragraph" w:customStyle="1" w:styleId="Referencetext">
    <w:name w:val="Reference text"/>
    <w:basedOn w:val="Standard"/>
    <w:autoRedefine/>
    <w:rsid w:val="00265BF7"/>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Revokes">
    <w:name w:val="Revokes"/>
    <w:basedOn w:val="Documentdate"/>
    <w:link w:val="RevokesChar"/>
    <w:rsid w:val="00265BF7"/>
    <w:rPr>
      <w:i/>
    </w:rPr>
  </w:style>
  <w:style w:type="character" w:customStyle="1" w:styleId="RevokesChar">
    <w:name w:val="Revokes Char"/>
    <w:basedOn w:val="Absatz-Standardschriftart"/>
    <w:link w:val="Revokes"/>
    <w:rsid w:val="00265BF7"/>
    <w:rPr>
      <w:b/>
      <w:i/>
      <w:color w:val="00558C"/>
      <w:sz w:val="28"/>
      <w:lang w:val="en-GB"/>
    </w:rPr>
  </w:style>
  <w:style w:type="character" w:customStyle="1" w:styleId="EquationChar">
    <w:name w:val="Equation Char"/>
    <w:basedOn w:val="TextkrperZchn"/>
    <w:link w:val="Equation"/>
    <w:rsid w:val="00265BF7"/>
    <w:rPr>
      <w:lang w:val="en-GB"/>
    </w:rPr>
  </w:style>
  <w:style w:type="paragraph" w:customStyle="1" w:styleId="Furtherreading">
    <w:name w:val="Further reading"/>
    <w:basedOn w:val="Textkrper"/>
    <w:link w:val="FurtherreadingChar"/>
    <w:qFormat/>
    <w:rsid w:val="00265BF7"/>
    <w:pPr>
      <w:numPr>
        <w:numId w:val="42"/>
      </w:numPr>
      <w:spacing w:before="60"/>
    </w:pPr>
  </w:style>
  <w:style w:type="character" w:customStyle="1" w:styleId="FurtherreadingChar">
    <w:name w:val="Further reading Char"/>
    <w:basedOn w:val="TextkrperZchn"/>
    <w:link w:val="Furtherreading"/>
    <w:rsid w:val="00265BF7"/>
    <w:rPr>
      <w:lang w:val="en-GB"/>
    </w:rPr>
  </w:style>
  <w:style w:type="paragraph" w:customStyle="1" w:styleId="Documentrevisiontabletitle">
    <w:name w:val="Document revision table title"/>
    <w:basedOn w:val="Standard"/>
    <w:rsid w:val="00265BF7"/>
    <w:pPr>
      <w:spacing w:before="60" w:after="60"/>
      <w:ind w:left="113" w:right="113"/>
    </w:pPr>
    <w:rPr>
      <w:b/>
      <w:color w:val="00558C"/>
      <w:sz w:val="20"/>
    </w:rPr>
  </w:style>
  <w:style w:type="paragraph" w:customStyle="1" w:styleId="AnnexFigureCaption">
    <w:name w:val="Annex Figure Caption"/>
    <w:basedOn w:val="Textkrper"/>
    <w:link w:val="AnnexFigureCaptionChar"/>
    <w:qFormat/>
    <w:rsid w:val="00265BF7"/>
    <w:pPr>
      <w:numPr>
        <w:numId w:val="53"/>
      </w:numPr>
      <w:jc w:val="center"/>
    </w:pPr>
    <w:rPr>
      <w:i/>
      <w:color w:val="00558C"/>
      <w:lang w:eastAsia="en-GB"/>
    </w:rPr>
  </w:style>
  <w:style w:type="character" w:customStyle="1" w:styleId="AnnexFigureCaptionChar">
    <w:name w:val="Annex Figure Caption Char"/>
    <w:basedOn w:val="TextkrperZchn"/>
    <w:link w:val="AnnexFigureCaption"/>
    <w:rsid w:val="00265BF7"/>
    <w:rPr>
      <w:i/>
      <w:color w:val="00558C"/>
      <w:lang w:val="en-GB" w:eastAsia="en-GB"/>
    </w:rPr>
  </w:style>
  <w:style w:type="paragraph" w:styleId="Index1">
    <w:name w:val="index 1"/>
    <w:basedOn w:val="Standard"/>
    <w:next w:val="Standard"/>
    <w:autoRedefine/>
    <w:semiHidden/>
    <w:unhideWhenUsed/>
    <w:rsid w:val="00265BF7"/>
    <w:pPr>
      <w:spacing w:line="240" w:lineRule="auto"/>
      <w:ind w:left="180" w:hanging="180"/>
    </w:pPr>
  </w:style>
  <w:style w:type="paragraph" w:customStyle="1" w:styleId="EmphasisParagraph">
    <w:name w:val="Emphasis Paragraph"/>
    <w:basedOn w:val="Textkrper"/>
    <w:next w:val="Textkrper"/>
    <w:link w:val="EmphasisParagraphChar"/>
    <w:rsid w:val="00265BF7"/>
    <w:pPr>
      <w:ind w:left="425" w:right="709"/>
    </w:pPr>
    <w:rPr>
      <w:i/>
    </w:rPr>
  </w:style>
  <w:style w:type="character" w:customStyle="1" w:styleId="EmphasisParagraphChar">
    <w:name w:val="Emphasis Paragraph Char"/>
    <w:basedOn w:val="TextkrperZchn"/>
    <w:link w:val="EmphasisParagraph"/>
    <w:rsid w:val="00265BF7"/>
    <w:rPr>
      <w:i/>
      <w:lang w:val="en-GB"/>
    </w:rPr>
  </w:style>
  <w:style w:type="paragraph" w:customStyle="1" w:styleId="Quotationparagraph">
    <w:name w:val="Quotation paragraph"/>
    <w:basedOn w:val="Textkrper"/>
    <w:link w:val="QuotationparagraphChar"/>
    <w:qFormat/>
    <w:rsid w:val="00265BF7"/>
    <w:pPr>
      <w:suppressAutoHyphens/>
      <w:ind w:left="567" w:right="707"/>
    </w:pPr>
  </w:style>
  <w:style w:type="character" w:customStyle="1" w:styleId="QuotationparagraphChar">
    <w:name w:val="Quotation paragraph Char"/>
    <w:basedOn w:val="TextkrperZchn"/>
    <w:link w:val="Quotationparagraph"/>
    <w:rsid w:val="00265BF7"/>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eader" Target="header9.xml"/><Relationship Id="rId39" Type="http://schemas.openxmlformats.org/officeDocument/2006/relationships/hyperlink" Target="http://www.iala-aism.org/wiki/dictionary" TargetMode="External"/><Relationship Id="rId21" Type="http://schemas.openxmlformats.org/officeDocument/2006/relationships/header" Target="header7.xml"/><Relationship Id="rId34" Type="http://schemas.openxmlformats.org/officeDocument/2006/relationships/hyperlink" Target="http://www.w3.org/2001/XMLSchema-instance" TargetMode="External"/><Relationship Id="rId42" Type="http://schemas.openxmlformats.org/officeDocument/2006/relationships/image" Target="media/image11.emf"/><Relationship Id="rId47" Type="http://schemas.openxmlformats.org/officeDocument/2006/relationships/image" Target="media/image15.emf"/><Relationship Id="rId50" Type="http://schemas.openxmlformats.org/officeDocument/2006/relationships/image" Target="media/image18.emf"/><Relationship Id="rId55" Type="http://schemas.openxmlformats.org/officeDocument/2006/relationships/image" Target="media/image23.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eader" Target="header11.xml"/><Relationship Id="rId11" Type="http://schemas.openxmlformats.org/officeDocument/2006/relationships/header" Target="header1.xml"/><Relationship Id="rId24" Type="http://schemas.openxmlformats.org/officeDocument/2006/relationships/image" Target="media/image4.emf"/><Relationship Id="rId32" Type="http://schemas.openxmlformats.org/officeDocument/2006/relationships/header" Target="header12.xml"/><Relationship Id="rId37" Type="http://schemas.openxmlformats.org/officeDocument/2006/relationships/package" Target="embeddings/Microsoft_PowerPoint_Slide1.sldx"/><Relationship Id="rId40" Type="http://schemas.openxmlformats.org/officeDocument/2006/relationships/image" Target="media/image9.png"/><Relationship Id="rId45" Type="http://schemas.openxmlformats.org/officeDocument/2006/relationships/image" Target="media/image13.emf"/><Relationship Id="rId53" Type="http://schemas.openxmlformats.org/officeDocument/2006/relationships/image" Target="media/image21.emf"/><Relationship Id="rId58" Type="http://schemas.openxmlformats.org/officeDocument/2006/relationships/footer" Target="footer7.xml"/><Relationship Id="rId5" Type="http://schemas.openxmlformats.org/officeDocument/2006/relationships/numbering" Target="numbering.xml"/><Relationship Id="rId61" Type="http://schemas.microsoft.com/office/2011/relationships/people" Target="people.xml"/><Relationship Id="rId19" Type="http://schemas.openxmlformats.org/officeDocument/2006/relationships/header" Target="header5.xml"/><Relationship Id="rId14" Type="http://schemas.openxmlformats.org/officeDocument/2006/relationships/header" Target="header2.xml"/><Relationship Id="rId22" Type="http://schemas.openxmlformats.org/officeDocument/2006/relationships/header" Target="header8.xml"/><Relationship Id="rId27" Type="http://schemas.openxmlformats.org/officeDocument/2006/relationships/header" Target="header10.xml"/><Relationship Id="rId30" Type="http://schemas.openxmlformats.org/officeDocument/2006/relationships/image" Target="media/image5.png"/><Relationship Id="rId35" Type="http://schemas.openxmlformats.org/officeDocument/2006/relationships/hyperlink" Target="http://www.iho.int/S-100/profile/s100_gmlProfile" TargetMode="External"/><Relationship Id="rId43" Type="http://schemas.openxmlformats.org/officeDocument/2006/relationships/header" Target="header13.xml"/><Relationship Id="rId48" Type="http://schemas.openxmlformats.org/officeDocument/2006/relationships/image" Target="media/image16.emf"/><Relationship Id="rId56" Type="http://schemas.openxmlformats.org/officeDocument/2006/relationships/header" Target="header14.xml"/><Relationship Id="rId8" Type="http://schemas.openxmlformats.org/officeDocument/2006/relationships/webSettings" Target="webSettings.xml"/><Relationship Id="rId51" Type="http://schemas.openxmlformats.org/officeDocument/2006/relationships/image" Target="media/image19.emf"/><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package" Target="embeddings/Microsoft_PowerPoint_Slide.sldx"/><Relationship Id="rId33" Type="http://schemas.openxmlformats.org/officeDocument/2006/relationships/hyperlink" Target="http://www.w3.org/2001/XMLSchema-instance" TargetMode="External"/><Relationship Id="rId38" Type="http://schemas.openxmlformats.org/officeDocument/2006/relationships/image" Target="media/image8.emf"/><Relationship Id="rId46" Type="http://schemas.openxmlformats.org/officeDocument/2006/relationships/image" Target="media/image14.emf"/><Relationship Id="rId59" Type="http://schemas.openxmlformats.org/officeDocument/2006/relationships/header" Target="header16.xml"/><Relationship Id="rId20" Type="http://schemas.openxmlformats.org/officeDocument/2006/relationships/header" Target="header6.xml"/><Relationship Id="rId41" Type="http://schemas.openxmlformats.org/officeDocument/2006/relationships/image" Target="media/image10.png"/><Relationship Id="rId54" Type="http://schemas.openxmlformats.org/officeDocument/2006/relationships/image" Target="media/image2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footer" Target="footer6.xml"/><Relationship Id="rId36" Type="http://schemas.openxmlformats.org/officeDocument/2006/relationships/image" Target="media/image7.emf"/><Relationship Id="rId49" Type="http://schemas.openxmlformats.org/officeDocument/2006/relationships/image" Target="media/image17.emf"/><Relationship Id="rId57" Type="http://schemas.openxmlformats.org/officeDocument/2006/relationships/header" Target="header15.xm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image" Target="media/image12.emf"/><Relationship Id="rId52" Type="http://schemas.openxmlformats.org/officeDocument/2006/relationships/image" Target="media/image20.emf"/><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header15.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0A007D-BC8A-4FED-94BE-3EAB170F498E}">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1F317641-A29A-4EB4-8B5F-4ADCBB76B9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D3F709-D860-45D4-B762-0B5EDBD8058C}">
  <ds:schemaRefs>
    <ds:schemaRef ds:uri="http://schemas.microsoft.com/sharepoint/v3/contenttype/forms"/>
  </ds:schemaRefs>
</ds:datastoreItem>
</file>

<file path=customXml/itemProps4.xml><?xml version="1.0" encoding="utf-8"?>
<ds:datastoreItem xmlns:ds="http://schemas.openxmlformats.org/officeDocument/2006/customXml" ds:itemID="{BE173020-BDE8-42B2-BF6F-88D7F2022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2021.dotm</Template>
  <TotalTime>0</TotalTime>
  <Pages>1</Pages>
  <Words>12056</Words>
  <Characters>75960</Characters>
  <Application>Microsoft Office Word</Application>
  <DocSecurity>0</DocSecurity>
  <Lines>633</Lines>
  <Paragraphs>175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G1157</vt:lpstr>
      <vt:lpstr>IALA Guideline G1157</vt:lpstr>
    </vt:vector>
  </TitlesOfParts>
  <Manager>IALA</Manager>
  <Company>IALA</Company>
  <LinksUpToDate>false</LinksUpToDate>
  <CharactersWithSpaces>87841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G1157</dc:title>
  <dc:subject>IALA</dc:subject>
  <dc:creator>Julius Möller;IALA secretariat</dc:creator>
  <cp:keywords>urn:mrn:iala:pub:g1157:ed1.1; ENAV</cp:keywords>
  <dc:description/>
  <cp:lastModifiedBy>Hahn, Axel</cp:lastModifiedBy>
  <cp:revision>4</cp:revision>
  <dcterms:created xsi:type="dcterms:W3CDTF">2022-09-29T09:17:00Z</dcterms:created>
  <dcterms:modified xsi:type="dcterms:W3CDTF">2022-09-29T09:19:00Z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MediaServiceImageTags">
    <vt:lpwstr/>
  </property>
</Properties>
</file>