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3D0F5"/>
        <w:tblLayout w:type="fixed"/>
        <w:tblCellMar>
          <w:left w:w="0" w:type="dxa"/>
          <w:right w:w="0" w:type="dxa"/>
        </w:tblCellMar>
        <w:tblLook w:val="04A0" w:firstRow="1" w:lastRow="0" w:firstColumn="1" w:lastColumn="0" w:noHBand="0" w:noVBand="1"/>
      </w:tblPr>
      <w:tblGrid>
        <w:gridCol w:w="11186"/>
      </w:tblGrid>
      <w:tr w:rsidR="00974E99" w:rsidRPr="00405755" w14:paraId="106B2117" w14:textId="77777777" w:rsidTr="00060C0C">
        <w:trPr>
          <w:trHeight w:hRule="exact" w:val="2948"/>
        </w:trPr>
        <w:tc>
          <w:tcPr>
            <w:tcW w:w="11185" w:type="dxa"/>
            <w:shd w:val="clear" w:color="auto" w:fill="83D0F5"/>
            <w:vAlign w:val="center"/>
          </w:tcPr>
          <w:p w14:paraId="7910B134" w14:textId="77777777" w:rsidR="00974E99" w:rsidRPr="00405755" w:rsidRDefault="00974E99" w:rsidP="00564664">
            <w:pPr>
              <w:pStyle w:val="Documenttype"/>
            </w:pPr>
            <w:r w:rsidRPr="00405755">
              <w:t xml:space="preserve">IALA </w:t>
            </w:r>
            <w:r w:rsidR="00F905E1" w:rsidRPr="00405755">
              <w:t>R</w:t>
            </w:r>
            <w:r w:rsidR="00456EE9" w:rsidRPr="00405755">
              <w:t>ECOMMENDATI</w:t>
            </w:r>
            <w:r w:rsidR="00F905E1" w:rsidRPr="00405755">
              <w:t>ON</w:t>
            </w:r>
          </w:p>
        </w:tc>
      </w:tr>
    </w:tbl>
    <w:p w14:paraId="78E129DF" w14:textId="77777777" w:rsidR="008972C3" w:rsidRPr="00405755" w:rsidRDefault="008972C3" w:rsidP="003274DB"/>
    <w:p w14:paraId="71104AE4" w14:textId="77777777" w:rsidR="00D74AE1" w:rsidRPr="00405755" w:rsidRDefault="00D74AE1" w:rsidP="003274DB"/>
    <w:p w14:paraId="7D5DC4E4" w14:textId="77777777" w:rsidR="00111E0A" w:rsidRPr="00405755" w:rsidRDefault="00111E0A" w:rsidP="003274DB"/>
    <w:p w14:paraId="11576627" w14:textId="62BEAE9B" w:rsidR="00776004" w:rsidRPr="00405755" w:rsidRDefault="00525588" w:rsidP="00564664">
      <w:pPr>
        <w:pStyle w:val="Documentname"/>
      </w:pPr>
      <w:r>
        <w:t>Maritime Buoyage System</w:t>
      </w:r>
      <w:r w:rsidR="00D35EA1">
        <w:t xml:space="preserve"> </w:t>
      </w:r>
    </w:p>
    <w:p w14:paraId="60F69B71" w14:textId="77777777" w:rsidR="00D74AE1" w:rsidRPr="00405755" w:rsidRDefault="00D74AE1" w:rsidP="00D74AE1"/>
    <w:p w14:paraId="6FB61D82" w14:textId="77777777" w:rsidR="006A48A6" w:rsidRPr="00405755" w:rsidRDefault="006A48A6" w:rsidP="00D74AE1"/>
    <w:p w14:paraId="3896EDCD" w14:textId="77777777" w:rsidR="005378B8" w:rsidRPr="00405755" w:rsidRDefault="005378B8" w:rsidP="00D74AE1"/>
    <w:p w14:paraId="112DA8C4" w14:textId="77777777" w:rsidR="005378B8" w:rsidRPr="00405755" w:rsidRDefault="005378B8" w:rsidP="00D74AE1"/>
    <w:p w14:paraId="1FB03222" w14:textId="77777777" w:rsidR="005378B8" w:rsidRPr="00405755" w:rsidRDefault="005378B8" w:rsidP="00D74AE1"/>
    <w:p w14:paraId="45800E67" w14:textId="77777777" w:rsidR="005378B8" w:rsidRPr="00405755" w:rsidRDefault="005378B8" w:rsidP="00D74AE1"/>
    <w:p w14:paraId="5CB56D44" w14:textId="77777777" w:rsidR="005378B8" w:rsidRPr="00405755" w:rsidRDefault="005378B8" w:rsidP="00D74AE1"/>
    <w:p w14:paraId="372DC077" w14:textId="77777777" w:rsidR="005378B8" w:rsidRPr="00405755" w:rsidRDefault="005378B8" w:rsidP="00D74AE1"/>
    <w:p w14:paraId="713D6B3F" w14:textId="77777777" w:rsidR="005378B8" w:rsidRPr="00405755" w:rsidRDefault="005378B8" w:rsidP="00D74AE1"/>
    <w:p w14:paraId="5C483DCE" w14:textId="77777777" w:rsidR="005378B8" w:rsidRPr="00405755" w:rsidRDefault="005378B8" w:rsidP="00D74AE1"/>
    <w:p w14:paraId="5A77F3A8" w14:textId="77777777" w:rsidR="005378B8" w:rsidRPr="00405755" w:rsidRDefault="005378B8" w:rsidP="00D74AE1"/>
    <w:p w14:paraId="46CB5C7B" w14:textId="77777777" w:rsidR="005378B8" w:rsidRPr="00405755" w:rsidRDefault="005378B8" w:rsidP="00D74AE1"/>
    <w:p w14:paraId="02A7BC78" w14:textId="77777777" w:rsidR="005378B8" w:rsidRPr="00405755" w:rsidRDefault="005378B8" w:rsidP="00D74AE1"/>
    <w:p w14:paraId="77F5FCA4" w14:textId="77777777" w:rsidR="005378B8" w:rsidRPr="00405755" w:rsidRDefault="005378B8" w:rsidP="00D74AE1"/>
    <w:p w14:paraId="32EA1080" w14:textId="77777777" w:rsidR="005378B8" w:rsidRPr="00405755" w:rsidRDefault="005378B8" w:rsidP="00D74AE1"/>
    <w:p w14:paraId="5887BEB6" w14:textId="77777777" w:rsidR="005378B8" w:rsidRPr="00405755" w:rsidRDefault="005378B8" w:rsidP="00D74AE1"/>
    <w:p w14:paraId="6AAC3F81" w14:textId="77777777" w:rsidR="005378B8" w:rsidRPr="00405755" w:rsidRDefault="005378B8" w:rsidP="00D74AE1"/>
    <w:p w14:paraId="6D0D2D93" w14:textId="77777777" w:rsidR="005378B8" w:rsidRPr="00405755" w:rsidRDefault="005378B8" w:rsidP="00D74AE1"/>
    <w:p w14:paraId="2D9A47F4" w14:textId="77777777" w:rsidR="005378B8" w:rsidRPr="00405755" w:rsidRDefault="005378B8" w:rsidP="00D74AE1"/>
    <w:p w14:paraId="12C736AE" w14:textId="77777777" w:rsidR="005378B8" w:rsidRPr="00405755" w:rsidRDefault="005378B8" w:rsidP="00D74AE1"/>
    <w:p w14:paraId="7F897F48" w14:textId="77777777" w:rsidR="005378B8" w:rsidRPr="00405755" w:rsidRDefault="005378B8" w:rsidP="00D74AE1"/>
    <w:p w14:paraId="58E4F7B3" w14:textId="77777777" w:rsidR="005378B8" w:rsidRPr="00405755" w:rsidRDefault="005378B8" w:rsidP="00D74AE1"/>
    <w:p w14:paraId="62FF6252" w14:textId="77777777" w:rsidR="005378B8" w:rsidRPr="00405755" w:rsidRDefault="005378B8" w:rsidP="00D74AE1"/>
    <w:p w14:paraId="7A6BCAE3" w14:textId="77777777" w:rsidR="005378B8" w:rsidRPr="00405755" w:rsidRDefault="005378B8" w:rsidP="00D74AE1"/>
    <w:p w14:paraId="14536446" w14:textId="77777777" w:rsidR="005378B8" w:rsidRPr="00405755" w:rsidRDefault="005378B8" w:rsidP="00D74AE1"/>
    <w:p w14:paraId="5E3A8401" w14:textId="77777777" w:rsidR="005378B8" w:rsidRPr="00405755" w:rsidRDefault="005378B8" w:rsidP="00D74AE1"/>
    <w:p w14:paraId="05E70B82" w14:textId="77777777" w:rsidR="005378B8" w:rsidRPr="00405755" w:rsidRDefault="005378B8" w:rsidP="005378B8">
      <w:pPr>
        <w:pStyle w:val="Editionnumber"/>
      </w:pPr>
      <w:r w:rsidRPr="00405755">
        <w:t>Edition 1.0</w:t>
      </w:r>
    </w:p>
    <w:p w14:paraId="0BB13858" w14:textId="0F61A3C4" w:rsidR="006A48A6" w:rsidRPr="00405755" w:rsidRDefault="00E012C5" w:rsidP="005378B8">
      <w:pPr>
        <w:pStyle w:val="Documentdate"/>
      </w:pPr>
      <w:r>
        <w:t>June</w:t>
      </w:r>
      <w:r w:rsidR="002265D8">
        <w:t xml:space="preserve"> 201</w:t>
      </w:r>
      <w:r w:rsidR="00525588">
        <w:t>7</w:t>
      </w:r>
    </w:p>
    <w:p w14:paraId="28CB51B3" w14:textId="77777777" w:rsidR="00BC27F6" w:rsidRPr="00405755" w:rsidRDefault="00BC27F6" w:rsidP="00D74AE1">
      <w:pPr>
        <w:sectPr w:rsidR="00BC27F6" w:rsidRPr="00405755" w:rsidSect="007E30DF">
          <w:headerReference w:type="even" r:id="rId9"/>
          <w:headerReference w:type="default" r:id="rId10"/>
          <w:footerReference w:type="even" r:id="rId11"/>
          <w:footerReference w:type="default" r:id="rId12"/>
          <w:headerReference w:type="first" r:id="rId13"/>
          <w:footerReference w:type="first" r:id="rId14"/>
          <w:type w:val="continuous"/>
          <w:pgSz w:w="11906" w:h="16838" w:code="9"/>
          <w:pgMar w:top="567" w:right="1276" w:bottom="2495" w:left="1276" w:header="567" w:footer="567" w:gutter="0"/>
          <w:cols w:space="708"/>
          <w:docGrid w:linePitch="360"/>
        </w:sectPr>
      </w:pPr>
    </w:p>
    <w:p w14:paraId="1B0A0FAE" w14:textId="77777777" w:rsidR="00914E26" w:rsidRPr="00405755" w:rsidRDefault="00914E26" w:rsidP="00914E26">
      <w:pPr>
        <w:pStyle w:val="BodyText"/>
      </w:pPr>
      <w:r w:rsidRPr="00405755">
        <w:lastRenderedPageBreak/>
        <w:t xml:space="preserve">Revisions to this IALA Document are to </w:t>
      </w:r>
      <w:proofErr w:type="gramStart"/>
      <w:r w:rsidRPr="00405755">
        <w:t>be noted</w:t>
      </w:r>
      <w:proofErr w:type="gramEnd"/>
      <w:r w:rsidRPr="00405755">
        <w:t xml:space="preserve">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05755" w14:paraId="394C34A1" w14:textId="77777777" w:rsidTr="005E4659">
        <w:tc>
          <w:tcPr>
            <w:tcW w:w="1908" w:type="dxa"/>
          </w:tcPr>
          <w:p w14:paraId="6C083CE8" w14:textId="77777777" w:rsidR="00914E26" w:rsidRPr="00405755" w:rsidRDefault="00914E26" w:rsidP="00914E26">
            <w:pPr>
              <w:pStyle w:val="Tabletexttitle"/>
            </w:pPr>
            <w:r w:rsidRPr="00405755">
              <w:t>Date</w:t>
            </w:r>
          </w:p>
        </w:tc>
        <w:tc>
          <w:tcPr>
            <w:tcW w:w="3576" w:type="dxa"/>
          </w:tcPr>
          <w:p w14:paraId="1315810D" w14:textId="77777777" w:rsidR="00914E26" w:rsidRPr="00405755" w:rsidRDefault="00914E26" w:rsidP="00914E26">
            <w:pPr>
              <w:pStyle w:val="Tabletexttitle"/>
            </w:pPr>
            <w:r w:rsidRPr="00405755">
              <w:t>Page / Section Revised</w:t>
            </w:r>
          </w:p>
        </w:tc>
        <w:tc>
          <w:tcPr>
            <w:tcW w:w="5001" w:type="dxa"/>
          </w:tcPr>
          <w:p w14:paraId="3B04916F" w14:textId="77777777" w:rsidR="00914E26" w:rsidRPr="00405755" w:rsidRDefault="00914E26" w:rsidP="005E4659">
            <w:pPr>
              <w:pStyle w:val="Tabletexttitle"/>
              <w:ind w:right="112"/>
            </w:pPr>
            <w:r w:rsidRPr="00405755">
              <w:t>Requirement for Revision</w:t>
            </w:r>
          </w:p>
        </w:tc>
      </w:tr>
      <w:tr w:rsidR="005E4659" w:rsidRPr="00405755" w14:paraId="2C728785" w14:textId="77777777" w:rsidTr="005E4659">
        <w:trPr>
          <w:trHeight w:val="851"/>
        </w:trPr>
        <w:tc>
          <w:tcPr>
            <w:tcW w:w="1908" w:type="dxa"/>
            <w:vAlign w:val="center"/>
          </w:tcPr>
          <w:p w14:paraId="3B8BCE25" w14:textId="77777777" w:rsidR="00914E26" w:rsidRPr="00405755" w:rsidRDefault="00914E26" w:rsidP="00914E26">
            <w:pPr>
              <w:pStyle w:val="Tabletext"/>
            </w:pPr>
          </w:p>
        </w:tc>
        <w:tc>
          <w:tcPr>
            <w:tcW w:w="3576" w:type="dxa"/>
            <w:vAlign w:val="center"/>
          </w:tcPr>
          <w:p w14:paraId="7D702A1E" w14:textId="77777777" w:rsidR="00914E26" w:rsidRPr="00405755" w:rsidRDefault="00914E26" w:rsidP="00914E26">
            <w:pPr>
              <w:pStyle w:val="Tabletext"/>
            </w:pPr>
          </w:p>
        </w:tc>
        <w:tc>
          <w:tcPr>
            <w:tcW w:w="5001" w:type="dxa"/>
            <w:vAlign w:val="center"/>
          </w:tcPr>
          <w:p w14:paraId="530CC871" w14:textId="77777777" w:rsidR="00914E26" w:rsidRPr="00405755" w:rsidRDefault="00914E26" w:rsidP="00914E26">
            <w:pPr>
              <w:pStyle w:val="Tabletext"/>
            </w:pPr>
          </w:p>
        </w:tc>
      </w:tr>
      <w:tr w:rsidR="005E4659" w:rsidRPr="00405755" w14:paraId="356C466D" w14:textId="77777777" w:rsidTr="005E4659">
        <w:trPr>
          <w:trHeight w:val="851"/>
        </w:trPr>
        <w:tc>
          <w:tcPr>
            <w:tcW w:w="1908" w:type="dxa"/>
            <w:vAlign w:val="center"/>
          </w:tcPr>
          <w:p w14:paraId="40C5C572" w14:textId="77777777" w:rsidR="00914E26" w:rsidRPr="00405755" w:rsidRDefault="00914E26" w:rsidP="00914E26">
            <w:pPr>
              <w:pStyle w:val="Tabletext"/>
            </w:pPr>
          </w:p>
        </w:tc>
        <w:tc>
          <w:tcPr>
            <w:tcW w:w="3576" w:type="dxa"/>
            <w:vAlign w:val="center"/>
          </w:tcPr>
          <w:p w14:paraId="7E346EDE" w14:textId="77777777" w:rsidR="00914E26" w:rsidRPr="00405755" w:rsidRDefault="00914E26" w:rsidP="00914E26">
            <w:pPr>
              <w:pStyle w:val="Tabletext"/>
            </w:pPr>
          </w:p>
        </w:tc>
        <w:tc>
          <w:tcPr>
            <w:tcW w:w="5001" w:type="dxa"/>
            <w:vAlign w:val="center"/>
          </w:tcPr>
          <w:p w14:paraId="3C8E2D4A" w14:textId="77777777" w:rsidR="00914E26" w:rsidRPr="00405755" w:rsidRDefault="00914E26" w:rsidP="00914E26">
            <w:pPr>
              <w:pStyle w:val="Tabletext"/>
            </w:pPr>
          </w:p>
        </w:tc>
      </w:tr>
      <w:tr w:rsidR="005E4659" w:rsidRPr="00405755" w14:paraId="1760E980" w14:textId="77777777" w:rsidTr="005E4659">
        <w:trPr>
          <w:trHeight w:val="851"/>
        </w:trPr>
        <w:tc>
          <w:tcPr>
            <w:tcW w:w="1908" w:type="dxa"/>
            <w:vAlign w:val="center"/>
          </w:tcPr>
          <w:p w14:paraId="15D69592" w14:textId="77777777" w:rsidR="00914E26" w:rsidRPr="00405755" w:rsidRDefault="00914E26" w:rsidP="00914E26">
            <w:pPr>
              <w:pStyle w:val="Tabletext"/>
            </w:pPr>
          </w:p>
        </w:tc>
        <w:tc>
          <w:tcPr>
            <w:tcW w:w="3576" w:type="dxa"/>
            <w:vAlign w:val="center"/>
          </w:tcPr>
          <w:p w14:paraId="6434D0F0" w14:textId="77777777" w:rsidR="00914E26" w:rsidRPr="00405755" w:rsidRDefault="00914E26" w:rsidP="00914E26">
            <w:pPr>
              <w:pStyle w:val="Tabletext"/>
            </w:pPr>
          </w:p>
        </w:tc>
        <w:tc>
          <w:tcPr>
            <w:tcW w:w="5001" w:type="dxa"/>
            <w:vAlign w:val="center"/>
          </w:tcPr>
          <w:p w14:paraId="59406B4A" w14:textId="77777777" w:rsidR="00914E26" w:rsidRPr="00405755" w:rsidRDefault="00914E26" w:rsidP="00914E26">
            <w:pPr>
              <w:pStyle w:val="Tabletext"/>
            </w:pPr>
          </w:p>
        </w:tc>
      </w:tr>
      <w:tr w:rsidR="005E4659" w:rsidRPr="00405755" w14:paraId="3DB59A9D" w14:textId="77777777" w:rsidTr="005E4659">
        <w:trPr>
          <w:trHeight w:val="851"/>
        </w:trPr>
        <w:tc>
          <w:tcPr>
            <w:tcW w:w="1908" w:type="dxa"/>
            <w:vAlign w:val="center"/>
          </w:tcPr>
          <w:p w14:paraId="7BEA9163" w14:textId="77777777" w:rsidR="00914E26" w:rsidRPr="00405755" w:rsidRDefault="00914E26" w:rsidP="00914E26">
            <w:pPr>
              <w:pStyle w:val="Tabletext"/>
            </w:pPr>
          </w:p>
        </w:tc>
        <w:tc>
          <w:tcPr>
            <w:tcW w:w="3576" w:type="dxa"/>
            <w:vAlign w:val="center"/>
          </w:tcPr>
          <w:p w14:paraId="70D88483" w14:textId="77777777" w:rsidR="00914E26" w:rsidRPr="00405755" w:rsidRDefault="00914E26" w:rsidP="00914E26">
            <w:pPr>
              <w:pStyle w:val="Tabletext"/>
            </w:pPr>
          </w:p>
        </w:tc>
        <w:tc>
          <w:tcPr>
            <w:tcW w:w="5001" w:type="dxa"/>
            <w:vAlign w:val="center"/>
          </w:tcPr>
          <w:p w14:paraId="3D60980A" w14:textId="77777777" w:rsidR="00914E26" w:rsidRPr="00405755" w:rsidRDefault="00914E26" w:rsidP="00914E26">
            <w:pPr>
              <w:pStyle w:val="Tabletext"/>
            </w:pPr>
          </w:p>
        </w:tc>
      </w:tr>
      <w:tr w:rsidR="005E4659" w:rsidRPr="00405755" w14:paraId="7B61445E" w14:textId="77777777" w:rsidTr="005E4659">
        <w:trPr>
          <w:trHeight w:val="851"/>
        </w:trPr>
        <w:tc>
          <w:tcPr>
            <w:tcW w:w="1908" w:type="dxa"/>
            <w:vAlign w:val="center"/>
          </w:tcPr>
          <w:p w14:paraId="7AF950D9" w14:textId="77777777" w:rsidR="00914E26" w:rsidRPr="00405755" w:rsidRDefault="00914E26" w:rsidP="00914E26">
            <w:pPr>
              <w:pStyle w:val="Tabletext"/>
            </w:pPr>
          </w:p>
        </w:tc>
        <w:tc>
          <w:tcPr>
            <w:tcW w:w="3576" w:type="dxa"/>
            <w:vAlign w:val="center"/>
          </w:tcPr>
          <w:p w14:paraId="499F908A" w14:textId="77777777" w:rsidR="00914E26" w:rsidRPr="00405755" w:rsidRDefault="00914E26" w:rsidP="00914E26">
            <w:pPr>
              <w:pStyle w:val="Tabletext"/>
            </w:pPr>
          </w:p>
        </w:tc>
        <w:tc>
          <w:tcPr>
            <w:tcW w:w="5001" w:type="dxa"/>
            <w:vAlign w:val="center"/>
          </w:tcPr>
          <w:p w14:paraId="0978D3C8" w14:textId="77777777" w:rsidR="00914E26" w:rsidRPr="00405755" w:rsidRDefault="00914E26" w:rsidP="00914E26">
            <w:pPr>
              <w:pStyle w:val="Tabletext"/>
            </w:pPr>
          </w:p>
        </w:tc>
      </w:tr>
      <w:tr w:rsidR="005E4659" w:rsidRPr="00405755" w14:paraId="7CFC89A7" w14:textId="77777777" w:rsidTr="005E4659">
        <w:trPr>
          <w:trHeight w:val="851"/>
        </w:trPr>
        <w:tc>
          <w:tcPr>
            <w:tcW w:w="1908" w:type="dxa"/>
            <w:vAlign w:val="center"/>
          </w:tcPr>
          <w:p w14:paraId="5D88CA80" w14:textId="77777777" w:rsidR="00914E26" w:rsidRPr="00405755" w:rsidRDefault="00914E26" w:rsidP="00914E26">
            <w:pPr>
              <w:pStyle w:val="Tabletext"/>
            </w:pPr>
          </w:p>
        </w:tc>
        <w:tc>
          <w:tcPr>
            <w:tcW w:w="3576" w:type="dxa"/>
            <w:vAlign w:val="center"/>
          </w:tcPr>
          <w:p w14:paraId="63CD702E" w14:textId="77777777" w:rsidR="00914E26" w:rsidRPr="00405755" w:rsidRDefault="00914E26" w:rsidP="00914E26">
            <w:pPr>
              <w:pStyle w:val="Tabletext"/>
            </w:pPr>
          </w:p>
        </w:tc>
        <w:tc>
          <w:tcPr>
            <w:tcW w:w="5001" w:type="dxa"/>
            <w:vAlign w:val="center"/>
          </w:tcPr>
          <w:p w14:paraId="5B559330" w14:textId="77777777" w:rsidR="00914E26" w:rsidRPr="00405755" w:rsidRDefault="00914E26" w:rsidP="00914E26">
            <w:pPr>
              <w:pStyle w:val="Tabletext"/>
            </w:pPr>
          </w:p>
        </w:tc>
      </w:tr>
      <w:tr w:rsidR="005E4659" w:rsidRPr="00405755" w14:paraId="415E5A71" w14:textId="77777777" w:rsidTr="005E4659">
        <w:trPr>
          <w:trHeight w:val="851"/>
        </w:trPr>
        <w:tc>
          <w:tcPr>
            <w:tcW w:w="1908" w:type="dxa"/>
            <w:vAlign w:val="center"/>
          </w:tcPr>
          <w:p w14:paraId="7F39B71D" w14:textId="77777777" w:rsidR="00914E26" w:rsidRPr="00405755" w:rsidRDefault="00914E26" w:rsidP="00914E26">
            <w:pPr>
              <w:pStyle w:val="Tabletext"/>
            </w:pPr>
          </w:p>
        </w:tc>
        <w:tc>
          <w:tcPr>
            <w:tcW w:w="3576" w:type="dxa"/>
            <w:vAlign w:val="center"/>
          </w:tcPr>
          <w:p w14:paraId="6432BFA8" w14:textId="77777777" w:rsidR="00914E26" w:rsidRPr="00405755" w:rsidRDefault="00914E26" w:rsidP="00914E26">
            <w:pPr>
              <w:pStyle w:val="Tabletext"/>
            </w:pPr>
          </w:p>
        </w:tc>
        <w:tc>
          <w:tcPr>
            <w:tcW w:w="5001" w:type="dxa"/>
            <w:vAlign w:val="center"/>
          </w:tcPr>
          <w:p w14:paraId="09EF6E12" w14:textId="77777777" w:rsidR="00914E26" w:rsidRPr="00405755" w:rsidRDefault="00914E26" w:rsidP="00914E26">
            <w:pPr>
              <w:pStyle w:val="Tabletext"/>
            </w:pPr>
          </w:p>
        </w:tc>
      </w:tr>
    </w:tbl>
    <w:p w14:paraId="5BC079D7" w14:textId="77777777" w:rsidR="005E4659" w:rsidRPr="00405755" w:rsidRDefault="005E4659" w:rsidP="00914E26">
      <w:pPr>
        <w:spacing w:after="200" w:line="276" w:lineRule="auto"/>
        <w:sectPr w:rsidR="005E4659" w:rsidRPr="00405755" w:rsidSect="00111E0A">
          <w:headerReference w:type="default" r:id="rId15"/>
          <w:footerReference w:type="default" r:id="rId16"/>
          <w:pgSz w:w="11906" w:h="16838" w:code="9"/>
          <w:pgMar w:top="567" w:right="794" w:bottom="567" w:left="907" w:header="567" w:footer="850" w:gutter="0"/>
          <w:cols w:space="708"/>
          <w:docGrid w:linePitch="360"/>
        </w:sectPr>
      </w:pPr>
    </w:p>
    <w:p w14:paraId="020F1051" w14:textId="77777777" w:rsidR="001B7940" w:rsidRPr="00405755" w:rsidRDefault="001B7940" w:rsidP="001B7940">
      <w:pPr>
        <w:pStyle w:val="THECOUNCIL"/>
      </w:pPr>
      <w:bookmarkStart w:id="0" w:name="_Toc442255952"/>
      <w:r w:rsidRPr="00405755">
        <w:lastRenderedPageBreak/>
        <w:t>THE COUNCIL</w:t>
      </w:r>
    </w:p>
    <w:bookmarkEnd w:id="0"/>
    <w:p w14:paraId="77077539" w14:textId="71AAC471" w:rsidR="00525588" w:rsidRDefault="00525588" w:rsidP="00525588">
      <w:pPr>
        <w:rPr>
          <w:sz w:val="24"/>
          <w:szCs w:val="24"/>
        </w:rPr>
      </w:pPr>
      <w:r w:rsidRPr="00525588">
        <w:rPr>
          <w:b/>
          <w:sz w:val="24"/>
          <w:szCs w:val="24"/>
        </w:rPr>
        <w:t>RECALLING</w:t>
      </w:r>
      <w:r w:rsidRPr="00525588">
        <w:rPr>
          <w:sz w:val="24"/>
          <w:szCs w:val="24"/>
        </w:rPr>
        <w:t xml:space="preserve"> Article 8 of the IALA Constitution regarding the authority, duties and functions of the Council</w:t>
      </w:r>
    </w:p>
    <w:p w14:paraId="78E7E5DB" w14:textId="77777777" w:rsidR="00525588" w:rsidRPr="00525588" w:rsidRDefault="00525588" w:rsidP="00525588">
      <w:pPr>
        <w:rPr>
          <w:sz w:val="24"/>
          <w:szCs w:val="24"/>
        </w:rPr>
      </w:pPr>
    </w:p>
    <w:p w14:paraId="7428F893" w14:textId="7094F042" w:rsidR="00525588" w:rsidRDefault="00525588" w:rsidP="00525588">
      <w:pPr>
        <w:rPr>
          <w:sz w:val="24"/>
          <w:szCs w:val="24"/>
        </w:rPr>
      </w:pPr>
      <w:r w:rsidRPr="00525588">
        <w:rPr>
          <w:b/>
          <w:sz w:val="24"/>
          <w:szCs w:val="24"/>
        </w:rPr>
        <w:t>RECALLING ALSO</w:t>
      </w:r>
      <w:r w:rsidRPr="00525588">
        <w:rPr>
          <w:sz w:val="24"/>
          <w:szCs w:val="24"/>
        </w:rPr>
        <w:t xml:space="preserve"> the “Agreement on the IALA Maritime Buoyage System”, signed in Paris on the 15</w:t>
      </w:r>
      <w:r w:rsidRPr="00525588">
        <w:rPr>
          <w:sz w:val="24"/>
          <w:szCs w:val="24"/>
          <w:vertAlign w:val="superscript"/>
        </w:rPr>
        <w:t>th</w:t>
      </w:r>
      <w:r w:rsidRPr="00525588">
        <w:rPr>
          <w:sz w:val="24"/>
          <w:szCs w:val="24"/>
        </w:rPr>
        <w:t xml:space="preserve"> of April 1982 by accredited representatives of 53 nations or aids to navigation services to implement the IALA Maritime Buoyage System so initiating the harmonisation of maritime buoyage worldwide and that accredited representatives of other nations or aids to navigation services subsequently acceded to this agreement</w:t>
      </w:r>
      <w:bookmarkStart w:id="1" w:name="_GoBack"/>
      <w:bookmarkEnd w:id="1"/>
    </w:p>
    <w:p w14:paraId="736A0BD3" w14:textId="77777777" w:rsidR="00525588" w:rsidRPr="00525588" w:rsidRDefault="00525588" w:rsidP="00525588">
      <w:pPr>
        <w:rPr>
          <w:sz w:val="24"/>
          <w:szCs w:val="24"/>
        </w:rPr>
      </w:pPr>
    </w:p>
    <w:p w14:paraId="62D51CC1" w14:textId="77777777" w:rsidR="00525588" w:rsidRDefault="00525588" w:rsidP="00525588">
      <w:pPr>
        <w:rPr>
          <w:sz w:val="24"/>
          <w:szCs w:val="24"/>
        </w:rPr>
      </w:pPr>
      <w:r w:rsidRPr="00525588">
        <w:rPr>
          <w:b/>
          <w:sz w:val="24"/>
          <w:szCs w:val="24"/>
        </w:rPr>
        <w:t>RECALLING ALSO</w:t>
      </w:r>
      <w:r w:rsidRPr="00525588">
        <w:rPr>
          <w:sz w:val="24"/>
          <w:szCs w:val="24"/>
        </w:rPr>
        <w:t xml:space="preserve"> that the IALA Maritime Buoyage System described in the Agreement has been superseded by the IALA Maritime Buoyage System Second Edition published March 2010  with additional aids to navigation marks [and the System described in the Agreement is no longer valid] and </w:t>
      </w:r>
    </w:p>
    <w:p w14:paraId="465494DD" w14:textId="77777777" w:rsidR="00525588" w:rsidRPr="00525588" w:rsidRDefault="00525588" w:rsidP="00525588">
      <w:pPr>
        <w:rPr>
          <w:sz w:val="24"/>
          <w:szCs w:val="24"/>
        </w:rPr>
      </w:pPr>
    </w:p>
    <w:p w14:paraId="24BD13F9" w14:textId="77777777" w:rsidR="00525588" w:rsidRDefault="00525588" w:rsidP="00525588">
      <w:pPr>
        <w:rPr>
          <w:sz w:val="24"/>
          <w:szCs w:val="24"/>
        </w:rPr>
      </w:pPr>
      <w:r w:rsidRPr="00525588">
        <w:rPr>
          <w:b/>
          <w:sz w:val="24"/>
          <w:szCs w:val="24"/>
        </w:rPr>
        <w:t>RECALLING</w:t>
      </w:r>
      <w:r w:rsidRPr="00525588">
        <w:rPr>
          <w:sz w:val="24"/>
          <w:szCs w:val="24"/>
        </w:rPr>
        <w:t xml:space="preserve"> that the International Convention on Safety of Life at Sea Chapter V Regulation 13 requires Contracting Governments to take into account the international recommendations and guidelines of IALA  including the Maritime Buoyage System.</w:t>
      </w:r>
    </w:p>
    <w:p w14:paraId="35DFBBD3" w14:textId="77777777" w:rsidR="00525588" w:rsidRPr="00525588" w:rsidRDefault="00525588" w:rsidP="00525588">
      <w:pPr>
        <w:rPr>
          <w:sz w:val="24"/>
          <w:szCs w:val="24"/>
        </w:rPr>
      </w:pPr>
    </w:p>
    <w:p w14:paraId="04B3F49A" w14:textId="77777777" w:rsidR="00525588" w:rsidRDefault="00525588" w:rsidP="00525588">
      <w:pPr>
        <w:rPr>
          <w:sz w:val="24"/>
          <w:szCs w:val="24"/>
        </w:rPr>
      </w:pPr>
      <w:r w:rsidRPr="00525588">
        <w:rPr>
          <w:b/>
          <w:sz w:val="24"/>
          <w:szCs w:val="24"/>
        </w:rPr>
        <w:t>RECOGNISING</w:t>
      </w:r>
      <w:r w:rsidRPr="00525588">
        <w:rPr>
          <w:sz w:val="24"/>
          <w:szCs w:val="24"/>
        </w:rPr>
        <w:t xml:space="preserve"> that the current IALA Maritime Buoyage System has been adopted by almost all marine aids to navigation authorities worldwide</w:t>
      </w:r>
      <w:ins w:id="2" w:author="Michael D Card" w:date="2017-02-23T15:55:00Z">
        <w:r w:rsidRPr="00525588">
          <w:rPr>
            <w:sz w:val="24"/>
            <w:szCs w:val="24"/>
          </w:rPr>
          <w:t xml:space="preserve"> and</w:t>
        </w:r>
      </w:ins>
    </w:p>
    <w:p w14:paraId="633569D0" w14:textId="77777777" w:rsidR="00525588" w:rsidRPr="00525588" w:rsidRDefault="00525588" w:rsidP="00525588">
      <w:pPr>
        <w:rPr>
          <w:ins w:id="3" w:author="Michael D Card" w:date="2017-02-23T15:50:00Z"/>
          <w:sz w:val="24"/>
          <w:szCs w:val="24"/>
        </w:rPr>
      </w:pPr>
    </w:p>
    <w:p w14:paraId="06BB73D1" w14:textId="77777777" w:rsidR="00525588" w:rsidRDefault="00525588" w:rsidP="00525588">
      <w:pPr>
        <w:rPr>
          <w:sz w:val="24"/>
          <w:szCs w:val="24"/>
        </w:rPr>
      </w:pPr>
      <w:ins w:id="4" w:author="Michael D Card" w:date="2017-02-23T15:50:00Z">
        <w:r w:rsidRPr="00525588">
          <w:rPr>
            <w:b/>
            <w:sz w:val="24"/>
            <w:szCs w:val="24"/>
          </w:rPr>
          <w:t>RECOGNISING ALSO</w:t>
        </w:r>
        <w:r w:rsidRPr="00525588">
          <w:rPr>
            <w:sz w:val="24"/>
            <w:szCs w:val="24"/>
          </w:rPr>
          <w:t xml:space="preserve"> that the </w:t>
        </w:r>
      </w:ins>
      <w:ins w:id="5" w:author="Michael D Card" w:date="2017-02-23T15:54:00Z">
        <w:r w:rsidRPr="00525588">
          <w:rPr>
            <w:sz w:val="24"/>
            <w:szCs w:val="24"/>
          </w:rPr>
          <w:t xml:space="preserve">United Nations </w:t>
        </w:r>
      </w:ins>
      <w:ins w:id="6" w:author="Michael D Card" w:date="2017-02-23T15:50:00Z">
        <w:r w:rsidRPr="00525588">
          <w:rPr>
            <w:sz w:val="24"/>
            <w:szCs w:val="24"/>
          </w:rPr>
          <w:t>Economic Commission for Europe has issued its Resolution</w:t>
        </w:r>
      </w:ins>
      <w:ins w:id="7" w:author="Michael D Card" w:date="2017-02-23T15:51:00Z">
        <w:r w:rsidRPr="00525588">
          <w:rPr>
            <w:sz w:val="24"/>
            <w:szCs w:val="24"/>
          </w:rPr>
          <w:t xml:space="preserve"> No. 22 on 12 November 1982 relating to signs and signals on inland waterways </w:t>
        </w:r>
      </w:ins>
      <w:ins w:id="8" w:author="Michael D Card" w:date="2017-02-23T15:55:00Z">
        <w:r w:rsidRPr="00525588">
          <w:rPr>
            <w:sz w:val="24"/>
            <w:szCs w:val="24"/>
          </w:rPr>
          <w:t xml:space="preserve">adopting </w:t>
        </w:r>
      </w:ins>
      <w:ins w:id="9" w:author="Michael D Card" w:date="2017-02-23T15:51:00Z">
        <w:r w:rsidRPr="00525588">
          <w:rPr>
            <w:sz w:val="24"/>
            <w:szCs w:val="24"/>
          </w:rPr>
          <w:t xml:space="preserve">the maritime buoyage rules of IALA </w:t>
        </w:r>
      </w:ins>
      <w:ins w:id="10" w:author="Michael D Card" w:date="2017-02-23T15:53:00Z">
        <w:r w:rsidRPr="00525588">
          <w:rPr>
            <w:sz w:val="24"/>
            <w:szCs w:val="24"/>
          </w:rPr>
          <w:t xml:space="preserve">into its </w:t>
        </w:r>
      </w:ins>
      <w:ins w:id="11" w:author="Michael D Card" w:date="2017-02-23T15:54:00Z">
        <w:r w:rsidRPr="00525588">
          <w:rPr>
            <w:sz w:val="24"/>
            <w:szCs w:val="24"/>
          </w:rPr>
          <w:t>“SIGNI Signs and Signals for Inland Waterways</w:t>
        </w:r>
      </w:ins>
      <w:ins w:id="12" w:author="Michael D Card" w:date="2017-02-23T15:56:00Z">
        <w:r w:rsidRPr="00525588">
          <w:rPr>
            <w:sz w:val="24"/>
            <w:szCs w:val="24"/>
          </w:rPr>
          <w:t>”</w:t>
        </w:r>
      </w:ins>
      <w:ins w:id="13" w:author="Michael D Card" w:date="2017-02-23T15:55:00Z">
        <w:r w:rsidRPr="00525588">
          <w:rPr>
            <w:sz w:val="24"/>
            <w:szCs w:val="24"/>
          </w:rPr>
          <w:t xml:space="preserve"> and</w:t>
        </w:r>
      </w:ins>
    </w:p>
    <w:p w14:paraId="13293A70" w14:textId="77777777" w:rsidR="00525588" w:rsidRPr="00525588" w:rsidRDefault="00525588" w:rsidP="00525588">
      <w:pPr>
        <w:rPr>
          <w:sz w:val="24"/>
          <w:szCs w:val="24"/>
        </w:rPr>
      </w:pPr>
    </w:p>
    <w:p w14:paraId="6056D16C" w14:textId="2C9678F4" w:rsidR="00525588" w:rsidRDefault="00525588" w:rsidP="00525588">
      <w:pPr>
        <w:rPr>
          <w:sz w:val="24"/>
          <w:szCs w:val="24"/>
        </w:rPr>
      </w:pPr>
      <w:r w:rsidRPr="00525588">
        <w:rPr>
          <w:b/>
          <w:sz w:val="24"/>
          <w:szCs w:val="24"/>
        </w:rPr>
        <w:t>HAVING CONSIDERED</w:t>
      </w:r>
      <w:r w:rsidRPr="00525588">
        <w:rPr>
          <w:sz w:val="24"/>
          <w:szCs w:val="24"/>
        </w:rPr>
        <w:t xml:space="preserve"> the advice of the Aids to Navigation Requirements and Management Committee provided to Council at its 64th Session</w:t>
      </w:r>
    </w:p>
    <w:p w14:paraId="2FB3A76A" w14:textId="77777777" w:rsidR="00525588" w:rsidRPr="00525588" w:rsidRDefault="00525588" w:rsidP="00525588">
      <w:pPr>
        <w:rPr>
          <w:sz w:val="24"/>
          <w:szCs w:val="24"/>
        </w:rPr>
      </w:pPr>
    </w:p>
    <w:p w14:paraId="7DACF46C" w14:textId="77777777" w:rsidR="00525588" w:rsidRDefault="00525588" w:rsidP="00525588">
      <w:pPr>
        <w:rPr>
          <w:sz w:val="24"/>
          <w:szCs w:val="24"/>
        </w:rPr>
      </w:pPr>
      <w:r w:rsidRPr="00525588">
        <w:rPr>
          <w:b/>
          <w:sz w:val="24"/>
          <w:szCs w:val="24"/>
        </w:rPr>
        <w:t xml:space="preserve">ADOPTS </w:t>
      </w:r>
      <w:r w:rsidRPr="00525588">
        <w:rPr>
          <w:sz w:val="24"/>
          <w:szCs w:val="24"/>
        </w:rPr>
        <w:t>The Maritime Buoyage System, as set out in the Annex</w:t>
      </w:r>
    </w:p>
    <w:p w14:paraId="1A2A6759" w14:textId="77777777" w:rsidR="00525588" w:rsidRPr="00525588" w:rsidRDefault="00525588" w:rsidP="00525588">
      <w:pPr>
        <w:rPr>
          <w:sz w:val="24"/>
          <w:szCs w:val="24"/>
        </w:rPr>
      </w:pPr>
    </w:p>
    <w:p w14:paraId="6F29CB6B" w14:textId="77777777" w:rsidR="00525588" w:rsidRDefault="00525588" w:rsidP="00525588">
      <w:pPr>
        <w:rPr>
          <w:sz w:val="24"/>
          <w:szCs w:val="24"/>
        </w:rPr>
      </w:pPr>
      <w:r w:rsidRPr="00525588">
        <w:rPr>
          <w:b/>
          <w:sz w:val="24"/>
          <w:szCs w:val="24"/>
        </w:rPr>
        <w:t>RECOMMENDS</w:t>
      </w:r>
      <w:r w:rsidRPr="00525588">
        <w:rPr>
          <w:sz w:val="24"/>
          <w:szCs w:val="24"/>
        </w:rPr>
        <w:t xml:space="preserve"> that National Members and other authorities providing aids to navigation services implement the IALA Maritime Buoyage System </w:t>
      </w:r>
    </w:p>
    <w:p w14:paraId="67CB9300" w14:textId="77777777" w:rsidR="00525588" w:rsidRPr="00525588" w:rsidRDefault="00525588" w:rsidP="00525588">
      <w:pPr>
        <w:rPr>
          <w:sz w:val="24"/>
          <w:szCs w:val="24"/>
        </w:rPr>
      </w:pPr>
    </w:p>
    <w:p w14:paraId="316DAF33" w14:textId="77777777" w:rsidR="00525588" w:rsidRPr="00525588" w:rsidRDefault="00525588" w:rsidP="00525588">
      <w:pPr>
        <w:rPr>
          <w:sz w:val="24"/>
          <w:szCs w:val="24"/>
        </w:rPr>
      </w:pPr>
      <w:proofErr w:type="gramStart"/>
      <w:r w:rsidRPr="00525588">
        <w:rPr>
          <w:b/>
          <w:sz w:val="24"/>
          <w:szCs w:val="24"/>
        </w:rPr>
        <w:t>REQUESTS</w:t>
      </w:r>
      <w:r w:rsidRPr="00525588">
        <w:rPr>
          <w:sz w:val="24"/>
          <w:szCs w:val="24"/>
        </w:rPr>
        <w:t xml:space="preserve"> the Aids to Navigation Requirements and Management Committee to keep the Recommendation under review and to propose amendments as necessary.</w:t>
      </w:r>
      <w:proofErr w:type="gramEnd"/>
    </w:p>
    <w:p w14:paraId="7D0C1838" w14:textId="77777777" w:rsidR="004A586C" w:rsidRPr="00525588" w:rsidRDefault="004A586C" w:rsidP="004A586C">
      <w:pPr>
        <w:pStyle w:val="BodyText"/>
        <w:spacing w:line="240" w:lineRule="auto"/>
        <w:jc w:val="both"/>
        <w:rPr>
          <w:rFonts w:eastAsia="Calibri"/>
          <w:sz w:val="24"/>
          <w:szCs w:val="24"/>
          <w:lang w:eastAsia="de-DE"/>
        </w:rPr>
      </w:pPr>
    </w:p>
    <w:p w14:paraId="540A102F" w14:textId="77777777" w:rsidR="004A586C" w:rsidRDefault="004A586C" w:rsidP="004A586C">
      <w:pPr>
        <w:pStyle w:val="BodyText"/>
        <w:spacing w:line="240" w:lineRule="auto"/>
        <w:jc w:val="both"/>
        <w:rPr>
          <w:rFonts w:eastAsia="Calibri"/>
          <w:lang w:eastAsia="de-DE"/>
        </w:rPr>
      </w:pPr>
    </w:p>
    <w:p w14:paraId="119D02FC" w14:textId="77777777" w:rsidR="00321447" w:rsidRDefault="00321447" w:rsidP="004A586C">
      <w:pPr>
        <w:pStyle w:val="BodyText"/>
        <w:spacing w:line="240" w:lineRule="auto"/>
        <w:jc w:val="both"/>
        <w:rPr>
          <w:rFonts w:eastAsia="Calibri"/>
          <w:lang w:eastAsia="de-DE"/>
        </w:rPr>
      </w:pPr>
    </w:p>
    <w:p w14:paraId="4F883AC3" w14:textId="77777777" w:rsidR="00321447" w:rsidRDefault="00321447" w:rsidP="004A586C">
      <w:pPr>
        <w:pStyle w:val="BodyText"/>
        <w:spacing w:line="240" w:lineRule="auto"/>
        <w:jc w:val="both"/>
        <w:rPr>
          <w:rFonts w:eastAsia="Calibri"/>
          <w:lang w:eastAsia="de-DE"/>
        </w:rPr>
      </w:pPr>
    </w:p>
    <w:p w14:paraId="3843340A" w14:textId="77777777" w:rsidR="00321447" w:rsidRDefault="00321447" w:rsidP="004A586C">
      <w:pPr>
        <w:pStyle w:val="BodyText"/>
        <w:spacing w:line="240" w:lineRule="auto"/>
        <w:jc w:val="both"/>
        <w:rPr>
          <w:rFonts w:eastAsia="Calibri"/>
          <w:lang w:eastAsia="de-DE"/>
        </w:rPr>
      </w:pPr>
    </w:p>
    <w:p w14:paraId="05303E60" w14:textId="77777777" w:rsidR="00321447" w:rsidRDefault="00321447" w:rsidP="004A586C">
      <w:pPr>
        <w:pStyle w:val="BodyText"/>
        <w:spacing w:line="240" w:lineRule="auto"/>
        <w:jc w:val="both"/>
        <w:rPr>
          <w:rFonts w:eastAsia="Calibri"/>
          <w:lang w:eastAsia="de-DE"/>
        </w:rPr>
      </w:pPr>
    </w:p>
    <w:p w14:paraId="26D59B14" w14:textId="77777777" w:rsidR="00321447" w:rsidRPr="004A586C" w:rsidRDefault="00321447" w:rsidP="004A586C">
      <w:pPr>
        <w:pStyle w:val="BodyText"/>
        <w:spacing w:line="240" w:lineRule="auto"/>
        <w:jc w:val="both"/>
        <w:rPr>
          <w:rFonts w:eastAsia="Calibri"/>
          <w:lang w:eastAsia="de-DE"/>
        </w:rPr>
      </w:pPr>
    </w:p>
    <w:p w14:paraId="211BAE06" w14:textId="2E20B4A8" w:rsidR="00DE1647" w:rsidRDefault="00525588" w:rsidP="00DE1647">
      <w:pPr>
        <w:pStyle w:val="Heading1"/>
        <w:keepLines w:val="0"/>
        <w:tabs>
          <w:tab w:val="clear" w:pos="0"/>
          <w:tab w:val="left" w:pos="567"/>
        </w:tabs>
        <w:spacing w:after="240" w:line="240" w:lineRule="auto"/>
        <w:ind w:left="567" w:hanging="567"/>
      </w:pPr>
      <w:r>
        <w:lastRenderedPageBreak/>
        <w:t>AnNEX</w:t>
      </w:r>
    </w:p>
    <w:p w14:paraId="44D2C5ED" w14:textId="1268D089" w:rsidR="00525588" w:rsidRDefault="002A050F" w:rsidP="00525588">
      <w:pPr>
        <w:pStyle w:val="BodyText"/>
      </w:pPr>
      <w:r>
        <w:rPr>
          <w:noProof/>
          <w:lang w:eastAsia="en-GB"/>
        </w:rPr>
        <w:lastRenderedPageBreak/>
        <w:drawing>
          <wp:inline distT="0" distB="0" distL="0" distR="0" wp14:anchorId="0D51665C" wp14:editId="08B1D923">
            <wp:extent cx="6354455" cy="9014460"/>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354455" cy="9014460"/>
                    </a:xfrm>
                    <a:prstGeom prst="rect">
                      <a:avLst/>
                    </a:prstGeom>
                  </pic:spPr>
                </pic:pic>
              </a:graphicData>
            </a:graphic>
          </wp:inline>
        </w:drawing>
      </w:r>
      <w:r w:rsidR="00CF1621">
        <w:rPr>
          <w:noProof/>
          <w:lang w:eastAsia="en-GB"/>
        </w:rPr>
        <w:lastRenderedPageBreak/>
        <w:drawing>
          <wp:inline distT="0" distB="0" distL="0" distR="0" wp14:anchorId="4228A57F" wp14:editId="7B87C0CE">
            <wp:extent cx="6387931" cy="90449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387931" cy="9044940"/>
                    </a:xfrm>
                    <a:prstGeom prst="rect">
                      <a:avLst/>
                    </a:prstGeom>
                  </pic:spPr>
                </pic:pic>
              </a:graphicData>
            </a:graphic>
          </wp:inline>
        </w:drawing>
      </w:r>
      <w:r w:rsidR="00CF1621">
        <w:rPr>
          <w:noProof/>
          <w:lang w:eastAsia="en-GB"/>
        </w:rPr>
        <w:lastRenderedPageBreak/>
        <w:drawing>
          <wp:inline distT="0" distB="0" distL="0" distR="0" wp14:anchorId="30FC0829" wp14:editId="708473D1">
            <wp:extent cx="6385560" cy="9041583"/>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387029" cy="9043664"/>
                    </a:xfrm>
                    <a:prstGeom prst="rect">
                      <a:avLst/>
                    </a:prstGeom>
                  </pic:spPr>
                </pic:pic>
              </a:graphicData>
            </a:graphic>
          </wp:inline>
        </w:drawing>
      </w:r>
      <w:r w:rsidR="00CF1621">
        <w:rPr>
          <w:noProof/>
          <w:lang w:eastAsia="en-GB"/>
        </w:rPr>
        <w:lastRenderedPageBreak/>
        <w:drawing>
          <wp:inline distT="0" distB="0" distL="0" distR="0" wp14:anchorId="1B534E8E" wp14:editId="05E96459">
            <wp:extent cx="6377168" cy="9029700"/>
            <wp:effectExtent l="0" t="0" r="508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377168" cy="9029700"/>
                    </a:xfrm>
                    <a:prstGeom prst="rect">
                      <a:avLst/>
                    </a:prstGeom>
                  </pic:spPr>
                </pic:pic>
              </a:graphicData>
            </a:graphic>
          </wp:inline>
        </w:drawing>
      </w:r>
      <w:r w:rsidR="00CF1621">
        <w:rPr>
          <w:noProof/>
          <w:lang w:eastAsia="en-GB"/>
        </w:rPr>
        <w:lastRenderedPageBreak/>
        <w:drawing>
          <wp:inline distT="0" distB="0" distL="0" distR="0" wp14:anchorId="7A4094D6" wp14:editId="0F926A99">
            <wp:extent cx="6367926" cy="9029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6367926" cy="9029700"/>
                    </a:xfrm>
                    <a:prstGeom prst="rect">
                      <a:avLst/>
                    </a:prstGeom>
                  </pic:spPr>
                </pic:pic>
              </a:graphicData>
            </a:graphic>
          </wp:inline>
        </w:drawing>
      </w:r>
      <w:r w:rsidR="00CF1621">
        <w:rPr>
          <w:noProof/>
          <w:lang w:eastAsia="en-GB"/>
        </w:rPr>
        <w:lastRenderedPageBreak/>
        <w:drawing>
          <wp:inline distT="0" distB="0" distL="0" distR="0" wp14:anchorId="3135A56D" wp14:editId="51CDE4E0">
            <wp:extent cx="6371786" cy="9022080"/>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6371786" cy="9022080"/>
                    </a:xfrm>
                    <a:prstGeom prst="rect">
                      <a:avLst/>
                    </a:prstGeom>
                  </pic:spPr>
                </pic:pic>
              </a:graphicData>
            </a:graphic>
          </wp:inline>
        </w:drawing>
      </w:r>
      <w:r w:rsidR="00CF1621">
        <w:rPr>
          <w:noProof/>
          <w:lang w:eastAsia="en-GB"/>
        </w:rPr>
        <w:lastRenderedPageBreak/>
        <w:drawing>
          <wp:inline distT="0" distB="0" distL="0" distR="0" wp14:anchorId="2AAF4E61" wp14:editId="308C07DA">
            <wp:extent cx="6387931" cy="9044940"/>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387931" cy="9044940"/>
                    </a:xfrm>
                    <a:prstGeom prst="rect">
                      <a:avLst/>
                    </a:prstGeom>
                  </pic:spPr>
                </pic:pic>
              </a:graphicData>
            </a:graphic>
          </wp:inline>
        </w:drawing>
      </w:r>
      <w:r w:rsidR="00CF1621">
        <w:rPr>
          <w:noProof/>
          <w:lang w:eastAsia="en-GB"/>
        </w:rPr>
        <w:lastRenderedPageBreak/>
        <w:drawing>
          <wp:inline distT="0" distB="0" distL="0" distR="0" wp14:anchorId="714B6389" wp14:editId="2FC25A20">
            <wp:extent cx="6371786" cy="9022080"/>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371786" cy="9022080"/>
                    </a:xfrm>
                    <a:prstGeom prst="rect">
                      <a:avLst/>
                    </a:prstGeom>
                  </pic:spPr>
                </pic:pic>
              </a:graphicData>
            </a:graphic>
          </wp:inline>
        </w:drawing>
      </w:r>
      <w:r w:rsidR="00CF1621">
        <w:rPr>
          <w:noProof/>
          <w:lang w:eastAsia="en-GB"/>
        </w:rPr>
        <w:lastRenderedPageBreak/>
        <w:drawing>
          <wp:inline distT="0" distB="0" distL="0" distR="0" wp14:anchorId="53D6B63E" wp14:editId="1392988B">
            <wp:extent cx="6382549" cy="90373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6382549" cy="9037320"/>
                    </a:xfrm>
                    <a:prstGeom prst="rect">
                      <a:avLst/>
                    </a:prstGeom>
                  </pic:spPr>
                </pic:pic>
              </a:graphicData>
            </a:graphic>
          </wp:inline>
        </w:drawing>
      </w:r>
      <w:r w:rsidR="00CF1621">
        <w:rPr>
          <w:noProof/>
          <w:lang w:eastAsia="en-GB"/>
        </w:rPr>
        <w:lastRenderedPageBreak/>
        <w:drawing>
          <wp:inline distT="0" distB="0" distL="0" distR="0" wp14:anchorId="4893B098" wp14:editId="12EDB51B">
            <wp:extent cx="6377940" cy="9030793"/>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6377940" cy="9030793"/>
                    </a:xfrm>
                    <a:prstGeom prst="rect">
                      <a:avLst/>
                    </a:prstGeom>
                  </pic:spPr>
                </pic:pic>
              </a:graphicData>
            </a:graphic>
          </wp:inline>
        </w:drawing>
      </w:r>
      <w:r w:rsidR="00CF1621">
        <w:rPr>
          <w:noProof/>
          <w:lang w:eastAsia="en-GB"/>
        </w:rPr>
        <w:lastRenderedPageBreak/>
        <w:drawing>
          <wp:inline distT="0" distB="0" distL="0" distR="0" wp14:anchorId="1AC86BDB" wp14:editId="422CA845">
            <wp:extent cx="6382549" cy="90373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6382549" cy="9037320"/>
                    </a:xfrm>
                    <a:prstGeom prst="rect">
                      <a:avLst/>
                    </a:prstGeom>
                  </pic:spPr>
                </pic:pic>
              </a:graphicData>
            </a:graphic>
          </wp:inline>
        </w:drawing>
      </w:r>
      <w:r w:rsidR="00CF1621">
        <w:rPr>
          <w:noProof/>
          <w:lang w:eastAsia="en-GB"/>
        </w:rPr>
        <w:lastRenderedPageBreak/>
        <w:drawing>
          <wp:inline distT="0" distB="0" distL="0" distR="0" wp14:anchorId="5A14CF71" wp14:editId="01E89068">
            <wp:extent cx="6377940" cy="9030793"/>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6377940" cy="9030793"/>
                    </a:xfrm>
                    <a:prstGeom prst="rect">
                      <a:avLst/>
                    </a:prstGeom>
                  </pic:spPr>
                </pic:pic>
              </a:graphicData>
            </a:graphic>
          </wp:inline>
        </w:drawing>
      </w:r>
    </w:p>
    <w:p w14:paraId="70556EFA" w14:textId="77777777" w:rsidR="00CF1621" w:rsidRDefault="00CF1621" w:rsidP="00525588">
      <w:pPr>
        <w:pStyle w:val="BodyText"/>
        <w:sectPr w:rsidR="00CF1621" w:rsidSect="0083218D">
          <w:headerReference w:type="default" r:id="rId29"/>
          <w:pgSz w:w="11906" w:h="16838" w:code="9"/>
          <w:pgMar w:top="567" w:right="794" w:bottom="567" w:left="907" w:header="850" w:footer="850" w:gutter="0"/>
          <w:cols w:space="708"/>
          <w:docGrid w:linePitch="360"/>
        </w:sectPr>
      </w:pPr>
    </w:p>
    <w:p w14:paraId="689DCE37" w14:textId="77CC21E9" w:rsidR="00CF1621" w:rsidRDefault="00CF1621" w:rsidP="00525588">
      <w:pPr>
        <w:pStyle w:val="BodyText"/>
      </w:pPr>
      <w:r>
        <w:rPr>
          <w:noProof/>
          <w:lang w:eastAsia="en-GB"/>
        </w:rPr>
        <w:lastRenderedPageBreak/>
        <w:drawing>
          <wp:inline distT="0" distB="0" distL="0" distR="0" wp14:anchorId="6D3DE90B" wp14:editId="135C041F">
            <wp:extent cx="8770620" cy="5885621"/>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8770620" cy="5885621"/>
                    </a:xfrm>
                    <a:prstGeom prst="rect">
                      <a:avLst/>
                    </a:prstGeom>
                  </pic:spPr>
                </pic:pic>
              </a:graphicData>
            </a:graphic>
          </wp:inline>
        </w:drawing>
      </w:r>
    </w:p>
    <w:p w14:paraId="5369F5CD" w14:textId="77777777" w:rsidR="00CF1621" w:rsidRDefault="00CF1621" w:rsidP="00525588">
      <w:pPr>
        <w:pStyle w:val="BodyText"/>
        <w:sectPr w:rsidR="00CF1621" w:rsidSect="00CF1621">
          <w:pgSz w:w="16838" w:h="11906" w:orient="landscape" w:code="9"/>
          <w:pgMar w:top="794" w:right="567" w:bottom="907" w:left="567" w:header="850" w:footer="850" w:gutter="0"/>
          <w:cols w:space="708"/>
          <w:docGrid w:linePitch="360"/>
        </w:sectPr>
      </w:pPr>
    </w:p>
    <w:p w14:paraId="6BEB4972" w14:textId="4078C5BF" w:rsidR="00CF1621" w:rsidRPr="00525588" w:rsidRDefault="00CF1621" w:rsidP="00525588">
      <w:pPr>
        <w:pStyle w:val="BodyText"/>
      </w:pPr>
      <w:r>
        <w:rPr>
          <w:noProof/>
          <w:lang w:eastAsia="en-GB"/>
        </w:rPr>
        <w:lastRenderedPageBreak/>
        <w:drawing>
          <wp:inline distT="0" distB="0" distL="0" distR="0" wp14:anchorId="1A2EC883" wp14:editId="7515DE8B">
            <wp:extent cx="6370320" cy="902000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6370320" cy="9020004"/>
                    </a:xfrm>
                    <a:prstGeom prst="rect">
                      <a:avLst/>
                    </a:prstGeom>
                  </pic:spPr>
                </pic:pic>
              </a:graphicData>
            </a:graphic>
          </wp:inline>
        </w:drawing>
      </w:r>
      <w:r>
        <w:rPr>
          <w:noProof/>
          <w:lang w:eastAsia="en-GB"/>
        </w:rPr>
        <w:lastRenderedPageBreak/>
        <w:drawing>
          <wp:inline distT="0" distB="0" distL="0" distR="0" wp14:anchorId="043E2B70" wp14:editId="3709F3A8">
            <wp:extent cx="6361023" cy="9006840"/>
            <wp:effectExtent l="0" t="0" r="1905"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6361023" cy="9006840"/>
                    </a:xfrm>
                    <a:prstGeom prst="rect">
                      <a:avLst/>
                    </a:prstGeom>
                  </pic:spPr>
                </pic:pic>
              </a:graphicData>
            </a:graphic>
          </wp:inline>
        </w:drawing>
      </w:r>
      <w:r>
        <w:rPr>
          <w:noProof/>
          <w:lang w:eastAsia="en-GB"/>
        </w:rPr>
        <w:lastRenderedPageBreak/>
        <w:drawing>
          <wp:inline distT="0" distB="0" distL="0" distR="0" wp14:anchorId="05051BDC" wp14:editId="4C0235CB">
            <wp:extent cx="6377168" cy="9029700"/>
            <wp:effectExtent l="0" t="0" r="508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6377168" cy="9029700"/>
                    </a:xfrm>
                    <a:prstGeom prst="rect">
                      <a:avLst/>
                    </a:prstGeom>
                  </pic:spPr>
                </pic:pic>
              </a:graphicData>
            </a:graphic>
          </wp:inline>
        </w:drawing>
      </w:r>
      <w:r>
        <w:rPr>
          <w:noProof/>
          <w:lang w:eastAsia="en-GB"/>
        </w:rPr>
        <w:lastRenderedPageBreak/>
        <w:drawing>
          <wp:inline distT="0" distB="0" distL="0" distR="0" wp14:anchorId="27C995F1" wp14:editId="7FA6CCB6">
            <wp:extent cx="6377168" cy="9029700"/>
            <wp:effectExtent l="0" t="0" r="508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6377168" cy="9029700"/>
                    </a:xfrm>
                    <a:prstGeom prst="rect">
                      <a:avLst/>
                    </a:prstGeom>
                  </pic:spPr>
                </pic:pic>
              </a:graphicData>
            </a:graphic>
          </wp:inline>
        </w:drawing>
      </w:r>
      <w:r>
        <w:rPr>
          <w:noProof/>
          <w:lang w:eastAsia="en-GB"/>
        </w:rPr>
        <w:lastRenderedPageBreak/>
        <w:drawing>
          <wp:inline distT="0" distB="0" distL="0" distR="0" wp14:anchorId="382BB99F" wp14:editId="4F439287">
            <wp:extent cx="6371786" cy="9022080"/>
            <wp:effectExtent l="0" t="0" r="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6371786" cy="9022080"/>
                    </a:xfrm>
                    <a:prstGeom prst="rect">
                      <a:avLst/>
                    </a:prstGeom>
                  </pic:spPr>
                </pic:pic>
              </a:graphicData>
            </a:graphic>
          </wp:inline>
        </w:drawing>
      </w:r>
      <w:r>
        <w:rPr>
          <w:noProof/>
          <w:lang w:eastAsia="en-GB"/>
        </w:rPr>
        <w:lastRenderedPageBreak/>
        <w:drawing>
          <wp:inline distT="0" distB="0" distL="0" distR="0" wp14:anchorId="4457136A" wp14:editId="712D2F9A">
            <wp:extent cx="6382549" cy="903732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6382549" cy="9037320"/>
                    </a:xfrm>
                    <a:prstGeom prst="rect">
                      <a:avLst/>
                    </a:prstGeom>
                  </pic:spPr>
                </pic:pic>
              </a:graphicData>
            </a:graphic>
          </wp:inline>
        </w:drawing>
      </w:r>
      <w:r>
        <w:rPr>
          <w:noProof/>
          <w:lang w:eastAsia="en-GB"/>
        </w:rPr>
        <w:lastRenderedPageBreak/>
        <w:drawing>
          <wp:inline distT="0" distB="0" distL="0" distR="0" wp14:anchorId="3339DFA9" wp14:editId="7D966AE5">
            <wp:extent cx="6377940" cy="9030793"/>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6377940" cy="9030793"/>
                    </a:xfrm>
                    <a:prstGeom prst="rect">
                      <a:avLst/>
                    </a:prstGeom>
                  </pic:spPr>
                </pic:pic>
              </a:graphicData>
            </a:graphic>
          </wp:inline>
        </w:drawing>
      </w:r>
      <w:r>
        <w:rPr>
          <w:noProof/>
          <w:lang w:eastAsia="en-GB"/>
        </w:rPr>
        <w:lastRenderedPageBreak/>
        <w:drawing>
          <wp:inline distT="0" distB="0" distL="0" distR="0" wp14:anchorId="3B728632" wp14:editId="46A102F7">
            <wp:extent cx="6377168" cy="9029700"/>
            <wp:effectExtent l="0" t="0" r="508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6377168" cy="9029700"/>
                    </a:xfrm>
                    <a:prstGeom prst="rect">
                      <a:avLst/>
                    </a:prstGeom>
                  </pic:spPr>
                </pic:pic>
              </a:graphicData>
            </a:graphic>
          </wp:inline>
        </w:drawing>
      </w:r>
      <w:r>
        <w:rPr>
          <w:noProof/>
          <w:lang w:eastAsia="en-GB"/>
        </w:rPr>
        <w:lastRenderedPageBreak/>
        <w:drawing>
          <wp:inline distT="0" distB="0" distL="0" distR="0" wp14:anchorId="739BB776" wp14:editId="7B7192B8">
            <wp:extent cx="6361023" cy="9006840"/>
            <wp:effectExtent l="0" t="0" r="1905"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6361023" cy="9006840"/>
                    </a:xfrm>
                    <a:prstGeom prst="rect">
                      <a:avLst/>
                    </a:prstGeom>
                  </pic:spPr>
                </pic:pic>
              </a:graphicData>
            </a:graphic>
          </wp:inline>
        </w:drawing>
      </w:r>
      <w:r>
        <w:rPr>
          <w:noProof/>
          <w:lang w:eastAsia="en-GB"/>
        </w:rPr>
        <w:lastRenderedPageBreak/>
        <w:drawing>
          <wp:inline distT="0" distB="0" distL="0" distR="0" wp14:anchorId="6C44048D" wp14:editId="51EA4512">
            <wp:extent cx="6377940" cy="9030793"/>
            <wp:effectExtent l="0" t="0" r="381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6377940" cy="9030793"/>
                    </a:xfrm>
                    <a:prstGeom prst="rect">
                      <a:avLst/>
                    </a:prstGeom>
                  </pic:spPr>
                </pic:pic>
              </a:graphicData>
            </a:graphic>
          </wp:inline>
        </w:drawing>
      </w:r>
      <w:r>
        <w:rPr>
          <w:noProof/>
          <w:lang w:eastAsia="en-GB"/>
        </w:rPr>
        <w:lastRenderedPageBreak/>
        <w:drawing>
          <wp:inline distT="0" distB="0" distL="0" distR="0" wp14:anchorId="109D3BAF" wp14:editId="2AFF4444">
            <wp:extent cx="6377940" cy="9030793"/>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6377940" cy="9030793"/>
                    </a:xfrm>
                    <a:prstGeom prst="rect">
                      <a:avLst/>
                    </a:prstGeom>
                  </pic:spPr>
                </pic:pic>
              </a:graphicData>
            </a:graphic>
          </wp:inline>
        </w:drawing>
      </w:r>
      <w:r>
        <w:rPr>
          <w:noProof/>
          <w:lang w:eastAsia="en-GB"/>
        </w:rPr>
        <w:lastRenderedPageBreak/>
        <w:drawing>
          <wp:inline distT="0" distB="0" distL="0" distR="0" wp14:anchorId="744714DD" wp14:editId="0430785B">
            <wp:extent cx="6361023" cy="9006840"/>
            <wp:effectExtent l="0" t="0" r="1905"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6361023" cy="9006840"/>
                    </a:xfrm>
                    <a:prstGeom prst="rect">
                      <a:avLst/>
                    </a:prstGeom>
                  </pic:spPr>
                </pic:pic>
              </a:graphicData>
            </a:graphic>
          </wp:inline>
        </w:drawing>
      </w:r>
    </w:p>
    <w:sectPr w:rsidR="00CF1621" w:rsidRPr="00525588" w:rsidSect="00CF1621">
      <w:pgSz w:w="11906" w:h="16838" w:code="9"/>
      <w:pgMar w:top="567" w:right="794" w:bottom="567" w:left="907" w:header="850" w:footer="85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FFAEFCF" w14:textId="77777777" w:rsidR="002217FE" w:rsidRDefault="002217FE" w:rsidP="003274DB">
      <w:r>
        <w:separator/>
      </w:r>
    </w:p>
    <w:p w14:paraId="18CEB603" w14:textId="77777777" w:rsidR="002217FE" w:rsidRDefault="002217FE"/>
  </w:endnote>
  <w:endnote w:type="continuationSeparator" w:id="0">
    <w:p w14:paraId="4599A4EE" w14:textId="77777777" w:rsidR="002217FE" w:rsidRDefault="002217FE" w:rsidP="003274DB">
      <w:r>
        <w:continuationSeparator/>
      </w:r>
    </w:p>
    <w:p w14:paraId="3259208B" w14:textId="77777777" w:rsidR="002217FE" w:rsidRDefault="002217F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5B3061" w14:textId="77777777" w:rsidR="00B203CB" w:rsidRDefault="00B203C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79747C" w14:textId="12DBC0DD" w:rsidR="002E4993" w:rsidRDefault="000A0F7E" w:rsidP="008747E0">
    <w:pPr>
      <w:pStyle w:val="Footer"/>
    </w:pPr>
    <w:r>
      <w:rPr>
        <w:noProof/>
        <w:lang w:eastAsia="en-GB"/>
      </w:rPr>
      <mc:AlternateContent>
        <mc:Choice Requires="wps">
          <w:drawing>
            <wp:anchor distT="4294967295" distB="4294967295" distL="114300" distR="114300" simplePos="0" relativeHeight="251669504" behindDoc="0" locked="0" layoutInCell="1" allowOverlap="1" wp14:anchorId="555C1B42" wp14:editId="24BA1C48">
              <wp:simplePos x="0" y="0"/>
              <wp:positionH relativeFrom="page">
                <wp:posOffset>215900</wp:posOffset>
              </wp:positionH>
              <wp:positionV relativeFrom="page">
                <wp:posOffset>9249409</wp:posOffset>
              </wp:positionV>
              <wp:extent cx="7127875" cy="0"/>
              <wp:effectExtent l="0" t="0" r="34925" b="19050"/>
              <wp:wrapNone/>
              <wp:docPr id="11"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w15="http://schemas.microsoft.com/office/word/2012/wordml">
          <w:pict>
            <v:line w14:anchorId="0F719D72" id="Connecteur droit 11" o:spid="_x0000_s1026" style="position:absolute;z-index:251669504;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page"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" strokecolor="#00558c [3204]" strokeweight="1pt">
              <o:lock v:ext="edit" shapetype="f"/>
              <w10:wrap anchorx="page" anchory="page"/>
            </v:line>
          </w:pict>
        </mc:Fallback>
      </mc:AlternateContent>
    </w:r>
  </w:p>
  <w:p w14:paraId="7B766E9E" w14:textId="77777777" w:rsidR="002E4993" w:rsidRPr="00ED2A8D" w:rsidRDefault="002E4993" w:rsidP="008747E0">
    <w:pPr>
      <w:pStyle w:val="Footer"/>
    </w:pPr>
    <w:r w:rsidRPr="00442889">
      <w:rPr>
        <w:noProof/>
        <w:lang w:eastAsia="en-GB"/>
      </w:rPr>
      <w:drawing>
        <wp:anchor distT="0" distB="0" distL="114300" distR="114300" simplePos="0" relativeHeight="251661312" behindDoc="1" locked="0" layoutInCell="1" allowOverlap="1" wp14:anchorId="498E9954" wp14:editId="7E9D09FF">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anchor>
      </w:drawing>
    </w:r>
  </w:p>
  <w:p w14:paraId="097E9EBC" w14:textId="77777777" w:rsidR="002E4993" w:rsidRPr="00ED2A8D" w:rsidRDefault="002E4993" w:rsidP="008747E0">
    <w:pPr>
      <w:pStyle w:val="Footer"/>
    </w:pPr>
  </w:p>
  <w:p w14:paraId="599C452C" w14:textId="77777777" w:rsidR="002E4993" w:rsidRPr="00ED2A8D" w:rsidRDefault="002E4993" w:rsidP="008747E0">
    <w:pPr>
      <w:pStyle w:val="Footer"/>
    </w:pPr>
  </w:p>
  <w:p w14:paraId="5B168FA3" w14:textId="77777777" w:rsidR="002E4993" w:rsidRPr="00ED2A8D" w:rsidRDefault="002E4993" w:rsidP="008747E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8FC580" w14:textId="77777777" w:rsidR="00B203CB" w:rsidRDefault="00B203CB">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ECF751" w14:textId="77777777" w:rsidR="007A72CF" w:rsidRPr="007A72CF" w:rsidRDefault="007A72CF" w:rsidP="007A72CF">
    <w:pPr>
      <w:pStyle w:val="Footer"/>
      <w:rPr>
        <w:sz w:val="15"/>
        <w:szCs w:val="15"/>
      </w:rPr>
    </w:pPr>
  </w:p>
  <w:p w14:paraId="6FD8CBD2" w14:textId="77777777" w:rsidR="007A72CF" w:rsidRDefault="007A72CF" w:rsidP="007A72CF">
    <w:pPr>
      <w:pStyle w:val="Footerportrait"/>
    </w:pPr>
  </w:p>
  <w:p w14:paraId="6B10189E" w14:textId="77777777" w:rsidR="007A72CF" w:rsidRPr="007A72CF" w:rsidRDefault="004B7F16" w:rsidP="007A72CF">
    <w:pPr>
      <w:pStyle w:val="Footerportrait"/>
      <w:rPr>
        <w:rStyle w:val="PageNumber"/>
      </w:rPr>
    </w:pPr>
    <w:fldSimple w:instr=" STYLEREF &quot;Document type&quot; \* MERGEFORMAT ">
      <w:r w:rsidR="00450749">
        <w:t>IALA RECOMMENDATION</w:t>
      </w:r>
    </w:fldSimple>
    <w:r w:rsidR="007A72CF">
      <w:t xml:space="preserve"> </w:t>
    </w:r>
    <w:r w:rsidR="00514C19">
      <w:fldChar w:fldCharType="begin"/>
    </w:r>
    <w:r w:rsidR="00514C19">
      <w:instrText xml:space="preserve"> STYLEREF "Document number" \* MERGEFORMAT </w:instrText>
    </w:r>
    <w:r w:rsidR="00514C19">
      <w:fldChar w:fldCharType="separate"/>
    </w:r>
    <w:r w:rsidR="00450749">
      <w:rPr>
        <w:b w:val="0"/>
        <w:bCs/>
        <w:lang w:val="en-US"/>
      </w:rPr>
      <w:t>Error! No text of specified style in document.</w:t>
    </w:r>
    <w:r w:rsidR="00514C19">
      <w:fldChar w:fldCharType="end"/>
    </w:r>
    <w:r w:rsidR="00564664">
      <w:t xml:space="preserve"> </w:t>
    </w:r>
    <w:fldSimple w:instr=" STYLEREF &quot;Document name&quot; \* MERGEFORMAT ">
      <w:r w:rsidR="00450749">
        <w:t>Maritime Buoyage System</w:t>
      </w:r>
    </w:fldSimple>
    <w:r w:rsidR="007A72CF">
      <w:tab/>
    </w:r>
  </w:p>
  <w:p w14:paraId="638D63CD" w14:textId="77777777" w:rsidR="008608A4" w:rsidRDefault="004B7F16" w:rsidP="007A72CF">
    <w:pPr>
      <w:pStyle w:val="Footerportrait"/>
    </w:pPr>
    <w:fldSimple w:instr=" STYLEREF &quot;Edition number&quot; \* MERGEFORMAT ">
      <w:r w:rsidR="00450749">
        <w:t>Edition 1.0</w:t>
      </w:r>
    </w:fldSimple>
    <w:r w:rsidR="007A72CF">
      <w:t xml:space="preserve"> </w:t>
    </w:r>
    <w:fldSimple w:instr=" STYLEREF &quot;Document date&quot; \* MERGEFORMAT ">
      <w:r w:rsidR="00450749">
        <w:t>June 2017</w:t>
      </w:r>
    </w:fldSimple>
    <w:r w:rsidR="007A72CF">
      <w:tab/>
    </w:r>
    <w:r w:rsidR="007A72CF" w:rsidRPr="007A72CF">
      <w:t xml:space="preserve">P </w:t>
    </w:r>
    <w:r w:rsidR="009A5BF2" w:rsidRPr="007A72CF">
      <w:fldChar w:fldCharType="begin"/>
    </w:r>
    <w:r w:rsidR="007A72CF" w:rsidRPr="007A72CF">
      <w:instrText xml:space="preserve">PAGE  </w:instrText>
    </w:r>
    <w:r w:rsidR="009A5BF2" w:rsidRPr="007A72CF">
      <w:fldChar w:fldCharType="separate"/>
    </w:r>
    <w:r w:rsidR="00450749">
      <w:t>3</w:t>
    </w:r>
    <w:r w:rsidR="009A5BF2" w:rsidRPr="007A72CF">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1613002" w14:textId="77777777" w:rsidR="002217FE" w:rsidRDefault="002217FE" w:rsidP="003274DB">
      <w:r>
        <w:separator/>
      </w:r>
    </w:p>
    <w:p w14:paraId="287B8BB4" w14:textId="77777777" w:rsidR="002217FE" w:rsidRDefault="002217FE"/>
  </w:footnote>
  <w:footnote w:type="continuationSeparator" w:id="0">
    <w:p w14:paraId="1253D794" w14:textId="77777777" w:rsidR="002217FE" w:rsidRDefault="002217FE" w:rsidP="003274DB">
      <w:r>
        <w:continuationSeparator/>
      </w:r>
    </w:p>
    <w:p w14:paraId="35820708" w14:textId="77777777" w:rsidR="002217FE" w:rsidRDefault="002217FE"/>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A3A9A8" w14:textId="77777777" w:rsidR="00B203CB" w:rsidRDefault="00B203CB">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054E7D" w14:textId="4EC67438" w:rsidR="002E4993" w:rsidRPr="00ED2A8D" w:rsidRDefault="002E4993" w:rsidP="008747E0">
    <w:pPr>
      <w:pStyle w:val="Header"/>
    </w:pPr>
    <w:r w:rsidRPr="00442889">
      <w:rPr>
        <w:noProof/>
        <w:lang w:eastAsia="en-GB"/>
      </w:rPr>
      <w:drawing>
        <wp:anchor distT="0" distB="0" distL="114300" distR="114300" simplePos="0" relativeHeight="251657214" behindDoc="1" locked="0" layoutInCell="1" allowOverlap="1" wp14:anchorId="4396AE31" wp14:editId="06A5537D">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anchor>
      </w:drawing>
    </w:r>
    <w:r w:rsidR="007F77F0">
      <w:tab/>
    </w:r>
    <w:r w:rsidR="007F77F0">
      <w:tab/>
    </w:r>
    <w:r w:rsidR="007F77F0">
      <w:tab/>
    </w:r>
    <w:r w:rsidR="007F77F0">
      <w:tab/>
    </w:r>
    <w:r w:rsidR="007F77F0">
      <w:tab/>
    </w:r>
    <w:r w:rsidR="007F77F0">
      <w:tab/>
    </w:r>
    <w:r w:rsidR="007F77F0">
      <w:tab/>
    </w:r>
    <w:r w:rsidR="007F77F0">
      <w:tab/>
    </w:r>
    <w:r w:rsidR="007F77F0">
      <w:tab/>
    </w:r>
    <w:r w:rsidR="007F77F0">
      <w:tab/>
    </w:r>
    <w:r w:rsidR="007F77F0">
      <w:tab/>
      <w:t>ARM6-12.1</w:t>
    </w:r>
    <w:r w:rsidR="00B203CB">
      <w:t>.1</w:t>
    </w:r>
    <w:r w:rsidR="00C7698C">
      <w:tab/>
    </w:r>
    <w:r w:rsidR="00C7698C">
      <w:tab/>
    </w:r>
    <w:r w:rsidR="00C7698C">
      <w:tab/>
    </w:r>
    <w:r w:rsidR="00C7698C">
      <w:tab/>
    </w:r>
    <w:r w:rsidR="00C7698C">
      <w:tab/>
    </w:r>
    <w:r w:rsidR="00C7698C">
      <w:tab/>
    </w:r>
    <w:r w:rsidR="00C7698C">
      <w:tab/>
    </w:r>
    <w:r w:rsidR="00C7698C">
      <w:tab/>
    </w:r>
    <w:r w:rsidR="00C7698C">
      <w:tab/>
    </w:r>
    <w:r w:rsidR="00C7698C">
      <w:tab/>
    </w:r>
  </w:p>
  <w:p w14:paraId="0BA0FC43" w14:textId="77777777" w:rsidR="002E4993" w:rsidRDefault="002E4993" w:rsidP="008747E0">
    <w:pPr>
      <w:pStyle w:val="Header"/>
    </w:pPr>
  </w:p>
  <w:p w14:paraId="39FA4A91" w14:textId="77777777" w:rsidR="002E4993" w:rsidRDefault="002E4993" w:rsidP="008747E0">
    <w:pPr>
      <w:pStyle w:val="Header"/>
    </w:pPr>
  </w:p>
  <w:p w14:paraId="520B674E" w14:textId="77777777" w:rsidR="002E4993" w:rsidRDefault="002E4993" w:rsidP="008747E0">
    <w:pPr>
      <w:pStyle w:val="Header"/>
    </w:pPr>
  </w:p>
  <w:p w14:paraId="1A86F1E1" w14:textId="77777777" w:rsidR="002E4993" w:rsidRDefault="002E4993" w:rsidP="008747E0">
    <w:pPr>
      <w:pStyle w:val="Header"/>
    </w:pPr>
  </w:p>
  <w:p w14:paraId="45FA16B6" w14:textId="77777777" w:rsidR="002E4993" w:rsidRDefault="002E4993" w:rsidP="008747E0">
    <w:pPr>
      <w:pStyle w:val="Header"/>
    </w:pPr>
    <w:r>
      <w:rPr>
        <w:noProof/>
        <w:lang w:eastAsia="en-GB"/>
      </w:rPr>
      <w:drawing>
        <wp:anchor distT="0" distB="0" distL="114300" distR="114300" simplePos="0" relativeHeight="251656189" behindDoc="1" locked="0" layoutInCell="1" allowOverlap="1" wp14:anchorId="0F80930B" wp14:editId="5295BC0D">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anchor>
      </w:drawing>
    </w:r>
  </w:p>
  <w:p w14:paraId="26461305" w14:textId="77777777" w:rsidR="002E4993" w:rsidRPr="00ED2A8D" w:rsidRDefault="002E4993" w:rsidP="008747E0">
    <w:pPr>
      <w:pStyle w:val="Header"/>
    </w:pPr>
  </w:p>
  <w:p w14:paraId="6954648E" w14:textId="77777777" w:rsidR="002E4993" w:rsidRPr="00ED2A8D" w:rsidRDefault="002E4993" w:rsidP="001349DB">
    <w:pPr>
      <w:pStyle w:val="Header"/>
      <w:spacing w:line="360" w:lineRule="exac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006E83" w14:textId="77777777" w:rsidR="00B203CB" w:rsidRDefault="00B203CB">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CC9944" w14:textId="77777777" w:rsidR="002E4993" w:rsidRPr="00ED2A8D" w:rsidRDefault="002E4993" w:rsidP="008747E0">
    <w:pPr>
      <w:pStyle w:val="Header"/>
    </w:pPr>
    <w:r>
      <w:rPr>
        <w:noProof/>
        <w:lang w:eastAsia="en-GB"/>
      </w:rPr>
      <w:drawing>
        <wp:anchor distT="0" distB="0" distL="114300" distR="114300" simplePos="0" relativeHeight="251658752" behindDoc="1" locked="0" layoutInCell="1" allowOverlap="1" wp14:anchorId="69957DB6" wp14:editId="2704958C">
          <wp:simplePos x="0" y="0"/>
          <wp:positionH relativeFrom="page">
            <wp:posOffset>6840855</wp:posOffset>
          </wp:positionH>
          <wp:positionV relativeFrom="page">
            <wp:posOffset>0</wp:posOffset>
          </wp:positionV>
          <wp:extent cx="720000" cy="720000"/>
          <wp:effectExtent l="0" t="0" r="4445" b="4445"/>
          <wp:wrapNone/>
          <wp:docPr id="1"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1D208791" w14:textId="77777777" w:rsidR="002E4993" w:rsidRPr="00ED2A8D" w:rsidRDefault="002E4993" w:rsidP="008747E0">
    <w:pPr>
      <w:pStyle w:val="Header"/>
    </w:pPr>
  </w:p>
  <w:p w14:paraId="03FD928E" w14:textId="77777777" w:rsidR="002E4993" w:rsidRDefault="002E4993" w:rsidP="008747E0">
    <w:pPr>
      <w:pStyle w:val="Header"/>
    </w:pPr>
  </w:p>
  <w:p w14:paraId="31EC1300" w14:textId="77777777" w:rsidR="002E4993" w:rsidRDefault="002E4993" w:rsidP="008747E0">
    <w:pPr>
      <w:pStyle w:val="Header"/>
    </w:pPr>
  </w:p>
  <w:p w14:paraId="48A1B06E" w14:textId="77777777" w:rsidR="002E4993" w:rsidRDefault="002E4993" w:rsidP="008747E0">
    <w:pPr>
      <w:pStyle w:val="Header"/>
    </w:pPr>
  </w:p>
  <w:p w14:paraId="7DFA4619" w14:textId="77777777" w:rsidR="002E4993" w:rsidRPr="00441393" w:rsidRDefault="002E4993" w:rsidP="00441393">
    <w:pPr>
      <w:pStyle w:val="Contents"/>
    </w:pPr>
    <w:r>
      <w:t>DOCUMENT REVISION</w:t>
    </w:r>
  </w:p>
  <w:p w14:paraId="05601AA2" w14:textId="77777777" w:rsidR="002E4993" w:rsidRPr="00ED2A8D" w:rsidRDefault="002E4993" w:rsidP="008747E0">
    <w:pPr>
      <w:pStyle w:val="Header"/>
    </w:pPr>
  </w:p>
  <w:p w14:paraId="52EA5B8B" w14:textId="77777777" w:rsidR="002E4993" w:rsidRPr="00AC33A2" w:rsidRDefault="002E4993" w:rsidP="0078486B">
    <w:pPr>
      <w:pStyle w:val="Header"/>
      <w:spacing w:line="140" w:lineRule="exac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2AF748" w14:textId="77777777" w:rsidR="002E4993" w:rsidRPr="00667792" w:rsidRDefault="002E4993" w:rsidP="00667792">
    <w:pPr>
      <w:pStyle w:val="Header"/>
    </w:pPr>
    <w:r>
      <w:rPr>
        <w:noProof/>
        <w:lang w:eastAsia="en-GB"/>
      </w:rPr>
      <w:drawing>
        <wp:anchor distT="0" distB="0" distL="114300" distR="114300" simplePos="0" relativeHeight="251680768" behindDoc="1" locked="0" layoutInCell="1" allowOverlap="1" wp14:anchorId="75E9DAF2" wp14:editId="278173DF">
          <wp:simplePos x="0" y="0"/>
          <wp:positionH relativeFrom="page">
            <wp:posOffset>6850851</wp:posOffset>
          </wp:positionH>
          <wp:positionV relativeFrom="page">
            <wp:posOffset>4111</wp:posOffset>
          </wp:positionV>
          <wp:extent cx="720000" cy="720000"/>
          <wp:effectExtent l="0" t="0" r="4445" b="4445"/>
          <wp:wrapNone/>
          <wp:docPr id="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066CFD"/>
    <w:multiLevelType w:val="hybridMultilevel"/>
    <w:tmpl w:val="4CD88024"/>
    <w:lvl w:ilvl="0" w:tplc="67EAD86A">
      <w:start w:val="1"/>
      <w:numFmt w:val="bullet"/>
      <w:pStyle w:val="Bullet2-recommendation"/>
      <w:lvlText w:val=""/>
      <w:lvlJc w:val="left"/>
      <w:pPr>
        <w:ind w:left="1559" w:hanging="567"/>
      </w:pPr>
      <w:rPr>
        <w:rFonts w:ascii="Symbol" w:hAnsi="Symbol" w:hint="default"/>
        <w:color w:val="83D0F5"/>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34F700B"/>
    <w:multiLevelType w:val="multilevel"/>
    <w:tmpl w:val="890C2630"/>
    <w:lvl w:ilvl="0">
      <w:start w:val="1"/>
      <w:numFmt w:val="upperLetter"/>
      <w:pStyle w:val="Annex"/>
      <w:lvlText w:val="ANNEX %1"/>
      <w:lvlJc w:val="left"/>
      <w:pPr>
        <w:ind w:left="1418" w:hanging="1418"/>
      </w:pPr>
      <w:rPr>
        <w:rFonts w:asciiTheme="minorHAnsi" w:hAnsiTheme="minorHAnsi" w:hint="default"/>
        <w:b/>
        <w:i/>
        <w:caps/>
        <w:color w:val="009FDF"/>
        <w:sz w:val="28"/>
        <w:u w:val="single" w:color="407EDA"/>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16102258"/>
    <w:multiLevelType w:val="multilevel"/>
    <w:tmpl w:val="4DAAE38C"/>
    <w:lvl w:ilvl="0">
      <w:start w:val="1"/>
      <w:numFmt w:val="decimal"/>
      <w:pStyle w:val="Tablecaption"/>
      <w:suff w:val="nothing"/>
      <w:lvlText w:val="Table %1"/>
      <w:lvlJc w:val="left"/>
      <w:pPr>
        <w:ind w:left="0" w:firstLine="0"/>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4">
    <w:nsid w:val="16C06B2D"/>
    <w:multiLevelType w:val="hybridMultilevel"/>
    <w:tmpl w:val="FBB880D8"/>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
    <w:nsid w:val="19A1740F"/>
    <w:multiLevelType w:val="multilevel"/>
    <w:tmpl w:val="53647608"/>
    <w:lvl w:ilvl="0">
      <w:start w:val="1"/>
      <w:numFmt w:val="decimal"/>
      <w:pStyle w:val="APPENDIX"/>
      <w:suff w:val="nothing"/>
      <w:lvlText w:val="APPENDIX %1"/>
      <w:lvlJc w:val="left"/>
      <w:pPr>
        <w:ind w:left="0" w:firstLine="0"/>
      </w:pPr>
      <w:rPr>
        <w:rFonts w:asciiTheme="minorHAnsi" w:hAnsiTheme="minorHAnsi" w:hint="default"/>
        <w:b/>
        <w:bCs/>
        <w:i/>
        <w:iCs w:val="0"/>
        <w:caps/>
        <w:strike w:val="0"/>
        <w:dstrike w:val="0"/>
        <w:vanish w:val="0"/>
        <w:color w:val="009FDF"/>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1E7E01D9"/>
    <w:multiLevelType w:val="hybridMultilevel"/>
    <w:tmpl w:val="ECFE5922"/>
    <w:lvl w:ilvl="0" w:tplc="80B652C2">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1EB00BE6"/>
    <w:multiLevelType w:val="multilevel"/>
    <w:tmpl w:val="C50CCE90"/>
    <w:lvl w:ilvl="0">
      <w:start w:val="1"/>
      <w:numFmt w:val="decimal"/>
      <w:pStyle w:val="List1-recommendation"/>
      <w:lvlText w:val="%1"/>
      <w:lvlJc w:val="left"/>
      <w:pPr>
        <w:ind w:left="1134"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E401245"/>
    <w:multiLevelType w:val="multilevel"/>
    <w:tmpl w:val="23EC7E22"/>
    <w:lvl w:ilvl="0">
      <w:start w:val="1"/>
      <w:numFmt w:val="decimal"/>
      <w:pStyle w:val="AnnexAHead1"/>
      <w:lvlText w:val="A %1."/>
      <w:lvlJc w:val="left"/>
      <w:pPr>
        <w:ind w:left="709" w:hanging="709"/>
      </w:pPr>
      <w:rPr>
        <w:rFonts w:asciiTheme="minorHAnsi" w:hAnsiTheme="minorHAnsi" w:hint="default"/>
        <w:b/>
        <w:i w:val="0"/>
        <w:caps/>
        <w:color w:val="009FDF"/>
        <w:sz w:val="28"/>
      </w:rPr>
    </w:lvl>
    <w:lvl w:ilvl="1">
      <w:start w:val="1"/>
      <w:numFmt w:val="decimal"/>
      <w:pStyle w:val="AnnexAHead2"/>
      <w:lvlText w:val="A %1.%2."/>
      <w:lvlJc w:val="left"/>
      <w:pPr>
        <w:ind w:left="851" w:hanging="851"/>
      </w:pPr>
      <w:rPr>
        <w:rFonts w:asciiTheme="minorHAnsi" w:hAnsiTheme="minorHAnsi" w:hint="default"/>
        <w:b/>
        <w:i w:val="0"/>
        <w:caps/>
        <w:color w:val="009FDF"/>
        <w:sz w:val="24"/>
      </w:rPr>
    </w:lvl>
    <w:lvl w:ilvl="2">
      <w:start w:val="1"/>
      <w:numFmt w:val="decimal"/>
      <w:pStyle w:val="AnnexAHead3"/>
      <w:lvlText w:val="A %1.%2.%3."/>
      <w:lvlJc w:val="left"/>
      <w:pPr>
        <w:ind w:left="992" w:hanging="992"/>
      </w:pPr>
      <w:rPr>
        <w:rFonts w:asciiTheme="minorHAnsi" w:hAnsiTheme="minorHAnsi" w:hint="default"/>
        <w:b/>
        <w:i w:val="0"/>
        <w:caps/>
        <w:color w:val="009FDF"/>
        <w:sz w:val="24"/>
      </w:rPr>
    </w:lvl>
    <w:lvl w:ilvl="3">
      <w:start w:val="1"/>
      <w:numFmt w:val="decimal"/>
      <w:pStyle w:val="AnnexAHead4"/>
      <w:lvlText w:val="A %1.%2.%3.%4"/>
      <w:lvlJc w:val="left"/>
      <w:pPr>
        <w:ind w:left="1134" w:hanging="1134"/>
      </w:pPr>
      <w:rPr>
        <w:rFonts w:asciiTheme="minorHAnsi" w:hAnsiTheme="minorHAnsi" w:hint="default"/>
        <w:b/>
        <w:i w:val="0"/>
        <w:color w:val="009FDF"/>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nsid w:val="36DD7D45"/>
    <w:multiLevelType w:val="hybridMultilevel"/>
    <w:tmpl w:val="1A90568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
    <w:nsid w:val="376301AE"/>
    <w:multiLevelType w:val="multilevel"/>
    <w:tmpl w:val="64A0B8C8"/>
    <w:lvl w:ilvl="0">
      <w:start w:val="1"/>
      <w:numFmt w:val="decimal"/>
      <w:pStyle w:val="AnnexBHead3"/>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009FDF"/>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009FDF"/>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3E6B4F5D"/>
    <w:multiLevelType w:val="multilevel"/>
    <w:tmpl w:val="DC78A8B4"/>
    <w:lvl w:ilvl="0">
      <w:start w:val="1"/>
      <w:numFmt w:val="decimal"/>
      <w:pStyle w:val="Equationcaption"/>
      <w:suff w:val="nothing"/>
      <w:lvlText w:val="Equation %1"/>
      <w:lvlJc w:val="left"/>
      <w:pPr>
        <w:ind w:left="0" w:firstLine="0"/>
      </w:pPr>
      <w:rPr>
        <w:rFonts w:asciiTheme="minorHAnsi" w:hAnsiTheme="minorHAnsi" w:hint="default"/>
        <w:b/>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4590560E"/>
    <w:multiLevelType w:val="multilevel"/>
    <w:tmpl w:val="2C3C5E26"/>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009FDF"/>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009FDF"/>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009FDF"/>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009FDF"/>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48D554E7"/>
    <w:multiLevelType w:val="hybridMultilevel"/>
    <w:tmpl w:val="40764494"/>
    <w:lvl w:ilvl="0" w:tplc="ECAABEB2">
      <w:start w:val="1"/>
      <w:numFmt w:val="bullet"/>
      <w:pStyle w:val="Bullet1-recommendation"/>
      <w:lvlText w:val=""/>
      <w:lvlJc w:val="left"/>
      <w:pPr>
        <w:ind w:left="992"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4BC63137"/>
    <w:multiLevelType w:val="multilevel"/>
    <w:tmpl w:val="C9066CC8"/>
    <w:lvl w:ilvl="0">
      <w:start w:val="1"/>
      <w:numFmt w:val="bullet"/>
      <w:pStyle w:val="Bullet1"/>
      <w:lvlText w:val=""/>
      <w:lvlJc w:val="left"/>
      <w:pPr>
        <w:tabs>
          <w:tab w:val="num" w:pos="1134"/>
        </w:tabs>
        <w:ind w:left="1134" w:hanging="567"/>
      </w:pPr>
      <w:rPr>
        <w:rFonts w:ascii="Symbol" w:hAnsi="Symbol" w:hint="default"/>
      </w:rPr>
    </w:lvl>
    <w:lvl w:ilvl="1">
      <w:start w:val="1"/>
      <w:numFmt w:val="bullet"/>
      <w:pStyle w:val="Bullet2"/>
      <w:lvlText w:val="-"/>
      <w:lvlJc w:val="left"/>
      <w:pPr>
        <w:tabs>
          <w:tab w:val="num" w:pos="1701"/>
        </w:tabs>
        <w:ind w:left="1701" w:hanging="567"/>
      </w:pPr>
      <w:rPr>
        <w:rFonts w:ascii="Arial" w:hAnsi="Arial" w:hint="default"/>
      </w:rPr>
    </w:lvl>
    <w:lvl w:ilvl="2">
      <w:start w:val="1"/>
      <w:numFmt w:val="bullet"/>
      <w:pStyle w:val="Bullet3"/>
      <w:lvlText w:val=""/>
      <w:lvlJc w:val="left"/>
      <w:pPr>
        <w:tabs>
          <w:tab w:val="num" w:pos="2268"/>
        </w:tabs>
        <w:ind w:left="2268" w:hanging="567"/>
      </w:pPr>
      <w:rPr>
        <w:rFonts w:ascii="Wingdings" w:hAnsi="Wingdings" w:hint="default"/>
        <w:b w:val="0"/>
        <w:i w:val="0"/>
        <w:sz w:val="22"/>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8">
    <w:nsid w:val="4EF97DEE"/>
    <w:multiLevelType w:val="multilevel"/>
    <w:tmpl w:val="CD8E61AC"/>
    <w:lvl w:ilvl="0">
      <w:start w:val="1"/>
      <w:numFmt w:val="decimal"/>
      <w:pStyle w:val="AppendixHead1"/>
      <w:lvlText w:val="%1."/>
      <w:lvlJc w:val="left"/>
      <w:pPr>
        <w:ind w:left="709" w:hanging="709"/>
      </w:pPr>
      <w:rPr>
        <w:rFonts w:hint="default"/>
        <w:caps/>
        <w:color w:val="009FDF"/>
      </w:rPr>
    </w:lvl>
    <w:lvl w:ilvl="1">
      <w:start w:val="1"/>
      <w:numFmt w:val="decimal"/>
      <w:pStyle w:val="AppendixHead2"/>
      <w:lvlText w:val="%1.%2."/>
      <w:lvlJc w:val="left"/>
      <w:pPr>
        <w:ind w:left="851" w:hanging="851"/>
      </w:pPr>
      <w:rPr>
        <w:rFonts w:asciiTheme="minorHAnsi" w:hAnsiTheme="minorHAnsi" w:hint="default"/>
        <w:b/>
        <w:i w:val="0"/>
        <w:color w:val="009FDF"/>
        <w:sz w:val="22"/>
      </w:rPr>
    </w:lvl>
    <w:lvl w:ilvl="2">
      <w:start w:val="1"/>
      <w:numFmt w:val="decimal"/>
      <w:pStyle w:val="AppendixHead3"/>
      <w:lvlText w:val="%1.%2.%3."/>
      <w:lvlJc w:val="left"/>
      <w:pPr>
        <w:tabs>
          <w:tab w:val="num" w:pos="0"/>
        </w:tabs>
        <w:ind w:left="992" w:hanging="992"/>
      </w:pPr>
      <w:rPr>
        <w:rFonts w:asciiTheme="minorHAnsi" w:hAnsiTheme="minorHAnsi" w:hint="default"/>
        <w:b/>
        <w:i w:val="0"/>
        <w:color w:val="009FDF"/>
        <w:sz w:val="20"/>
      </w:rPr>
    </w:lvl>
    <w:lvl w:ilvl="3">
      <w:start w:val="1"/>
      <w:numFmt w:val="decimal"/>
      <w:pStyle w:val="AppendixHead4"/>
      <w:lvlText w:val="%1.%2.%3.%4."/>
      <w:lvlJc w:val="left"/>
      <w:pPr>
        <w:ind w:left="1134" w:hanging="1134"/>
      </w:pPr>
      <w:rPr>
        <w:rFonts w:asciiTheme="minorHAnsi" w:hAnsiTheme="minorHAnsi" w:hint="default"/>
        <w:b/>
        <w:i w:val="0"/>
        <w:color w:val="009FDF"/>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nsid w:val="67AB4D84"/>
    <w:multiLevelType w:val="multilevel"/>
    <w:tmpl w:val="BE28B1EC"/>
    <w:lvl w:ilvl="0">
      <w:start w:val="1"/>
      <w:numFmt w:val="decimal"/>
      <w:pStyle w:val="Heading1"/>
      <w:lvlText w:val="%1"/>
      <w:lvlJc w:val="left"/>
      <w:pPr>
        <w:tabs>
          <w:tab w:val="num" w:pos="0"/>
        </w:tabs>
        <w:ind w:left="709" w:hanging="709"/>
      </w:pPr>
      <w:rPr>
        <w:rFonts w:asciiTheme="minorHAnsi" w:hAnsiTheme="minorHAnsi" w:hint="default"/>
        <w:b/>
        <w:i w:val="0"/>
        <w:caps/>
        <w:color w:val="009FDF"/>
        <w:sz w:val="28"/>
      </w:rPr>
    </w:lvl>
    <w:lvl w:ilvl="1">
      <w:start w:val="1"/>
      <w:numFmt w:val="decimal"/>
      <w:pStyle w:val="Heading2"/>
      <w:lvlText w:val="%1.%2"/>
      <w:lvlJc w:val="left"/>
      <w:pPr>
        <w:tabs>
          <w:tab w:val="num" w:pos="0"/>
        </w:tabs>
        <w:ind w:left="851" w:hanging="851"/>
      </w:pPr>
      <w:rPr>
        <w:rFonts w:asciiTheme="minorHAnsi" w:hAnsiTheme="minorHAnsi" w:hint="default"/>
        <w:b/>
        <w:i w:val="0"/>
        <w:caps/>
        <w:color w:val="009FDF"/>
        <w:sz w:val="24"/>
      </w:rPr>
    </w:lvl>
    <w:lvl w:ilvl="2">
      <w:start w:val="1"/>
      <w:numFmt w:val="decimal"/>
      <w:pStyle w:val="Heading3"/>
      <w:lvlText w:val="%1.%2.%3"/>
      <w:lvlJc w:val="left"/>
      <w:pPr>
        <w:tabs>
          <w:tab w:val="num" w:pos="0"/>
        </w:tabs>
        <w:ind w:left="992" w:hanging="992"/>
      </w:pPr>
      <w:rPr>
        <w:rFonts w:asciiTheme="minorHAnsi" w:hAnsiTheme="minorHAnsi" w:hint="default"/>
        <w:b/>
        <w:i w:val="0"/>
        <w:caps/>
        <w:color w:val="009FDF"/>
        <w:sz w:val="24"/>
      </w:rPr>
    </w:lvl>
    <w:lvl w:ilvl="3">
      <w:start w:val="1"/>
      <w:numFmt w:val="decimal"/>
      <w:pStyle w:val="Heading4"/>
      <w:lvlText w:val="%1.%2.%3.%4"/>
      <w:lvlJc w:val="left"/>
      <w:pPr>
        <w:ind w:left="1134" w:hanging="1134"/>
      </w:pPr>
      <w:rPr>
        <w:rFonts w:asciiTheme="minorHAnsi" w:hAnsiTheme="minorHAnsi" w:hint="default"/>
        <w:b/>
        <w:i w:val="0"/>
        <w:color w:val="009FDF"/>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nsid w:val="76D64DA6"/>
    <w:multiLevelType w:val="hybridMultilevel"/>
    <w:tmpl w:val="B7EEBE22"/>
    <w:lvl w:ilvl="0" w:tplc="C876CFBA">
      <w:start w:val="1"/>
      <w:numFmt w:val="bullet"/>
      <w:pStyle w:val="Bullet3recommendation"/>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21">
    <w:nsid w:val="77B65365"/>
    <w:multiLevelType w:val="multilevel"/>
    <w:tmpl w:val="B48ABCF6"/>
    <w:lvl w:ilvl="0">
      <w:start w:val="1"/>
      <w:numFmt w:val="decimal"/>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2"/>
  </w:num>
  <w:num w:numId="2">
    <w:abstractNumId w:val="13"/>
  </w:num>
  <w:num w:numId="3">
    <w:abstractNumId w:val="10"/>
  </w:num>
  <w:num w:numId="4">
    <w:abstractNumId w:val="3"/>
  </w:num>
  <w:num w:numId="5">
    <w:abstractNumId w:val="9"/>
  </w:num>
  <w:num w:numId="6">
    <w:abstractNumId w:val="1"/>
  </w:num>
  <w:num w:numId="7">
    <w:abstractNumId w:val="5"/>
  </w:num>
  <w:num w:numId="8">
    <w:abstractNumId w:val="15"/>
  </w:num>
  <w:num w:numId="9">
    <w:abstractNumId w:val="19"/>
  </w:num>
  <w:num w:numId="10">
    <w:abstractNumId w:val="18"/>
  </w:num>
  <w:num w:numId="11">
    <w:abstractNumId w:val="16"/>
  </w:num>
  <w:num w:numId="12">
    <w:abstractNumId w:val="20"/>
  </w:num>
  <w:num w:numId="13">
    <w:abstractNumId w:val="14"/>
  </w:num>
  <w:num w:numId="14">
    <w:abstractNumId w:val="6"/>
  </w:num>
  <w:num w:numId="15">
    <w:abstractNumId w:val="21"/>
  </w:num>
  <w:num w:numId="16">
    <w:abstractNumId w:val="0"/>
  </w:num>
  <w:num w:numId="17">
    <w:abstractNumId w:val="11"/>
  </w:num>
  <w:num w:numId="18">
    <w:abstractNumId w:val="7"/>
  </w:num>
  <w:num w:numId="19">
    <w:abstractNumId w:val="8"/>
  </w:num>
  <w:num w:numId="20">
    <w:abstractNumId w:val="12"/>
  </w:num>
  <w:num w:numId="21">
    <w:abstractNumId w:val="4"/>
  </w:num>
  <w:num w:numId="22">
    <w:abstractNumId w:val="17"/>
  </w:num>
  <w:numIdMacAtCleanup w:val="2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chael D Card">
    <w15:presenceInfo w15:providerId="None" w15:userId="Michael D Car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0"/>
  <w:activeWritingStyle w:appName="MSWord" w:lang="en-GB" w:vendorID="2" w:dllVersion="6" w:checkStyle="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5EA1"/>
    <w:rsid w:val="000174F9"/>
    <w:rsid w:val="000258F6"/>
    <w:rsid w:val="000379A7"/>
    <w:rsid w:val="00040EB8"/>
    <w:rsid w:val="000444B7"/>
    <w:rsid w:val="00055311"/>
    <w:rsid w:val="00057B6D"/>
    <w:rsid w:val="00060C0C"/>
    <w:rsid w:val="00061A7B"/>
    <w:rsid w:val="00084FE9"/>
    <w:rsid w:val="000859C4"/>
    <w:rsid w:val="000904ED"/>
    <w:rsid w:val="00096642"/>
    <w:rsid w:val="000A081B"/>
    <w:rsid w:val="000A0F7E"/>
    <w:rsid w:val="000A27A8"/>
    <w:rsid w:val="000B26B9"/>
    <w:rsid w:val="000C711B"/>
    <w:rsid w:val="000D7FC0"/>
    <w:rsid w:val="000E3954"/>
    <w:rsid w:val="000E3E52"/>
    <w:rsid w:val="000F0F9F"/>
    <w:rsid w:val="000F3F43"/>
    <w:rsid w:val="00111E0A"/>
    <w:rsid w:val="00113D5B"/>
    <w:rsid w:val="00113F8F"/>
    <w:rsid w:val="0011782B"/>
    <w:rsid w:val="001349DB"/>
    <w:rsid w:val="00136E58"/>
    <w:rsid w:val="00140600"/>
    <w:rsid w:val="00161325"/>
    <w:rsid w:val="00166C2E"/>
    <w:rsid w:val="001875B1"/>
    <w:rsid w:val="001B7940"/>
    <w:rsid w:val="001D4A3E"/>
    <w:rsid w:val="001E416D"/>
    <w:rsid w:val="00201337"/>
    <w:rsid w:val="002022EA"/>
    <w:rsid w:val="00204D1C"/>
    <w:rsid w:val="00205B17"/>
    <w:rsid w:val="00205D9B"/>
    <w:rsid w:val="002204DA"/>
    <w:rsid w:val="002217FE"/>
    <w:rsid w:val="0022371A"/>
    <w:rsid w:val="002265D8"/>
    <w:rsid w:val="002520AD"/>
    <w:rsid w:val="002547CB"/>
    <w:rsid w:val="00257DF8"/>
    <w:rsid w:val="00257E4A"/>
    <w:rsid w:val="0027175D"/>
    <w:rsid w:val="002A050F"/>
    <w:rsid w:val="002E4993"/>
    <w:rsid w:val="002E5BAC"/>
    <w:rsid w:val="002E7635"/>
    <w:rsid w:val="002F265A"/>
    <w:rsid w:val="002F40FA"/>
    <w:rsid w:val="00305EFE"/>
    <w:rsid w:val="00312966"/>
    <w:rsid w:val="00313D85"/>
    <w:rsid w:val="003149EA"/>
    <w:rsid w:val="00315CE3"/>
    <w:rsid w:val="00321447"/>
    <w:rsid w:val="003251FE"/>
    <w:rsid w:val="003274DB"/>
    <w:rsid w:val="003279C2"/>
    <w:rsid w:val="00327FBF"/>
    <w:rsid w:val="00336410"/>
    <w:rsid w:val="00347ADA"/>
    <w:rsid w:val="0036382D"/>
    <w:rsid w:val="00380350"/>
    <w:rsid w:val="00380B4E"/>
    <w:rsid w:val="003816E4"/>
    <w:rsid w:val="003A7759"/>
    <w:rsid w:val="003B03EA"/>
    <w:rsid w:val="003B5C7C"/>
    <w:rsid w:val="003C7C34"/>
    <w:rsid w:val="003D0F37"/>
    <w:rsid w:val="003D49C0"/>
    <w:rsid w:val="003D5150"/>
    <w:rsid w:val="003E0D0E"/>
    <w:rsid w:val="003F1C3A"/>
    <w:rsid w:val="00402E89"/>
    <w:rsid w:val="00405755"/>
    <w:rsid w:val="00441393"/>
    <w:rsid w:val="00447CF0"/>
    <w:rsid w:val="00450749"/>
    <w:rsid w:val="00456EE9"/>
    <w:rsid w:val="00456F10"/>
    <w:rsid w:val="00492A8D"/>
    <w:rsid w:val="004A586C"/>
    <w:rsid w:val="004B518C"/>
    <w:rsid w:val="004B7F16"/>
    <w:rsid w:val="004D24EC"/>
    <w:rsid w:val="004E1D57"/>
    <w:rsid w:val="004E2F16"/>
    <w:rsid w:val="004E709D"/>
    <w:rsid w:val="00503044"/>
    <w:rsid w:val="00514C19"/>
    <w:rsid w:val="00525588"/>
    <w:rsid w:val="00526234"/>
    <w:rsid w:val="005330BB"/>
    <w:rsid w:val="005378B8"/>
    <w:rsid w:val="00557434"/>
    <w:rsid w:val="005629E8"/>
    <w:rsid w:val="00564664"/>
    <w:rsid w:val="0059159F"/>
    <w:rsid w:val="00595415"/>
    <w:rsid w:val="00597652"/>
    <w:rsid w:val="005A080B"/>
    <w:rsid w:val="005B12A5"/>
    <w:rsid w:val="005C161A"/>
    <w:rsid w:val="005C1BCB"/>
    <w:rsid w:val="005C2312"/>
    <w:rsid w:val="005C4735"/>
    <w:rsid w:val="005C5C63"/>
    <w:rsid w:val="005D304B"/>
    <w:rsid w:val="005E3989"/>
    <w:rsid w:val="005E4659"/>
    <w:rsid w:val="005F1386"/>
    <w:rsid w:val="005F17C2"/>
    <w:rsid w:val="006127AC"/>
    <w:rsid w:val="00634A78"/>
    <w:rsid w:val="00642025"/>
    <w:rsid w:val="0065107F"/>
    <w:rsid w:val="0065576D"/>
    <w:rsid w:val="00666061"/>
    <w:rsid w:val="00667424"/>
    <w:rsid w:val="00667792"/>
    <w:rsid w:val="00671677"/>
    <w:rsid w:val="006750F2"/>
    <w:rsid w:val="00682F47"/>
    <w:rsid w:val="0068553C"/>
    <w:rsid w:val="00685F34"/>
    <w:rsid w:val="006975A8"/>
    <w:rsid w:val="00697AF7"/>
    <w:rsid w:val="006A48A6"/>
    <w:rsid w:val="006B2D4C"/>
    <w:rsid w:val="006C3053"/>
    <w:rsid w:val="006E0E7D"/>
    <w:rsid w:val="006F1C14"/>
    <w:rsid w:val="00712F60"/>
    <w:rsid w:val="0072737A"/>
    <w:rsid w:val="00731DEE"/>
    <w:rsid w:val="00755B03"/>
    <w:rsid w:val="007715E8"/>
    <w:rsid w:val="00776004"/>
    <w:rsid w:val="0078486B"/>
    <w:rsid w:val="00785A39"/>
    <w:rsid w:val="00787D8A"/>
    <w:rsid w:val="00790277"/>
    <w:rsid w:val="00791EBC"/>
    <w:rsid w:val="00793577"/>
    <w:rsid w:val="007A446A"/>
    <w:rsid w:val="007A72CF"/>
    <w:rsid w:val="007B6A93"/>
    <w:rsid w:val="007D2107"/>
    <w:rsid w:val="007D5895"/>
    <w:rsid w:val="007D77AB"/>
    <w:rsid w:val="007E30DF"/>
    <w:rsid w:val="007F7544"/>
    <w:rsid w:val="007F77F0"/>
    <w:rsid w:val="00800995"/>
    <w:rsid w:val="00822227"/>
    <w:rsid w:val="0083218D"/>
    <w:rsid w:val="008326B2"/>
    <w:rsid w:val="008336A7"/>
    <w:rsid w:val="00846831"/>
    <w:rsid w:val="00850F97"/>
    <w:rsid w:val="00856939"/>
    <w:rsid w:val="008608A4"/>
    <w:rsid w:val="00865532"/>
    <w:rsid w:val="008737D3"/>
    <w:rsid w:val="008747E0"/>
    <w:rsid w:val="00876841"/>
    <w:rsid w:val="008972C3"/>
    <w:rsid w:val="008A2A8D"/>
    <w:rsid w:val="008B237E"/>
    <w:rsid w:val="008C33B5"/>
    <w:rsid w:val="008D017F"/>
    <w:rsid w:val="008E12FA"/>
    <w:rsid w:val="008E1F69"/>
    <w:rsid w:val="008E59A3"/>
    <w:rsid w:val="008F57D8"/>
    <w:rsid w:val="00902834"/>
    <w:rsid w:val="009069AA"/>
    <w:rsid w:val="00914E26"/>
    <w:rsid w:val="0091590F"/>
    <w:rsid w:val="00920B0A"/>
    <w:rsid w:val="0092540C"/>
    <w:rsid w:val="00925E0F"/>
    <w:rsid w:val="00931A57"/>
    <w:rsid w:val="009414E6"/>
    <w:rsid w:val="00971591"/>
    <w:rsid w:val="00974564"/>
    <w:rsid w:val="00974E99"/>
    <w:rsid w:val="009764FA"/>
    <w:rsid w:val="00980192"/>
    <w:rsid w:val="00994A35"/>
    <w:rsid w:val="00994D97"/>
    <w:rsid w:val="00996A75"/>
    <w:rsid w:val="009A0F4C"/>
    <w:rsid w:val="009A5BF2"/>
    <w:rsid w:val="009B5154"/>
    <w:rsid w:val="009B785E"/>
    <w:rsid w:val="009C26F8"/>
    <w:rsid w:val="009C3A74"/>
    <w:rsid w:val="009C609E"/>
    <w:rsid w:val="009D2CEA"/>
    <w:rsid w:val="009E16EC"/>
    <w:rsid w:val="009E4A4D"/>
    <w:rsid w:val="009F081F"/>
    <w:rsid w:val="00A03CFD"/>
    <w:rsid w:val="00A13E56"/>
    <w:rsid w:val="00A20971"/>
    <w:rsid w:val="00A24838"/>
    <w:rsid w:val="00A4308C"/>
    <w:rsid w:val="00A549B3"/>
    <w:rsid w:val="00A70F46"/>
    <w:rsid w:val="00A72ED7"/>
    <w:rsid w:val="00A8126D"/>
    <w:rsid w:val="00A90D86"/>
    <w:rsid w:val="00AA3E01"/>
    <w:rsid w:val="00AB04DD"/>
    <w:rsid w:val="00AC33A2"/>
    <w:rsid w:val="00AD6D3F"/>
    <w:rsid w:val="00AE65F1"/>
    <w:rsid w:val="00AE6BB4"/>
    <w:rsid w:val="00AE74AD"/>
    <w:rsid w:val="00AF159C"/>
    <w:rsid w:val="00B01873"/>
    <w:rsid w:val="00B17253"/>
    <w:rsid w:val="00B17BE0"/>
    <w:rsid w:val="00B203CB"/>
    <w:rsid w:val="00B31A41"/>
    <w:rsid w:val="00B40199"/>
    <w:rsid w:val="00B502FF"/>
    <w:rsid w:val="00B67422"/>
    <w:rsid w:val="00B70BD4"/>
    <w:rsid w:val="00B73463"/>
    <w:rsid w:val="00B9016D"/>
    <w:rsid w:val="00B9212C"/>
    <w:rsid w:val="00BA0F98"/>
    <w:rsid w:val="00BA1517"/>
    <w:rsid w:val="00BA525E"/>
    <w:rsid w:val="00BA67FD"/>
    <w:rsid w:val="00BA7C48"/>
    <w:rsid w:val="00BC27F6"/>
    <w:rsid w:val="00BC39F4"/>
    <w:rsid w:val="00BC67AB"/>
    <w:rsid w:val="00BD0748"/>
    <w:rsid w:val="00BD7EE1"/>
    <w:rsid w:val="00BE5568"/>
    <w:rsid w:val="00BF1358"/>
    <w:rsid w:val="00C0106D"/>
    <w:rsid w:val="00C133BE"/>
    <w:rsid w:val="00C222B4"/>
    <w:rsid w:val="00C35CF6"/>
    <w:rsid w:val="00C36028"/>
    <w:rsid w:val="00C42C0D"/>
    <w:rsid w:val="00C533EC"/>
    <w:rsid w:val="00C5470E"/>
    <w:rsid w:val="00C55EFB"/>
    <w:rsid w:val="00C56585"/>
    <w:rsid w:val="00C56B3F"/>
    <w:rsid w:val="00C7698C"/>
    <w:rsid w:val="00C773D9"/>
    <w:rsid w:val="00C80ACE"/>
    <w:rsid w:val="00C81162"/>
    <w:rsid w:val="00C83666"/>
    <w:rsid w:val="00C870B5"/>
    <w:rsid w:val="00C91630"/>
    <w:rsid w:val="00C966EB"/>
    <w:rsid w:val="00CA04B1"/>
    <w:rsid w:val="00CA18FD"/>
    <w:rsid w:val="00CA2DFC"/>
    <w:rsid w:val="00CB03D4"/>
    <w:rsid w:val="00CB4F63"/>
    <w:rsid w:val="00CC2334"/>
    <w:rsid w:val="00CC35EF"/>
    <w:rsid w:val="00CC5048"/>
    <w:rsid w:val="00CC6246"/>
    <w:rsid w:val="00CE5E46"/>
    <w:rsid w:val="00CF1621"/>
    <w:rsid w:val="00D1463A"/>
    <w:rsid w:val="00D35EA1"/>
    <w:rsid w:val="00D3700C"/>
    <w:rsid w:val="00D40847"/>
    <w:rsid w:val="00D653B1"/>
    <w:rsid w:val="00D65EF9"/>
    <w:rsid w:val="00D74AE1"/>
    <w:rsid w:val="00D865A8"/>
    <w:rsid w:val="00D92C2D"/>
    <w:rsid w:val="00DA09DA"/>
    <w:rsid w:val="00DA17CD"/>
    <w:rsid w:val="00DB25B3"/>
    <w:rsid w:val="00DD1DE5"/>
    <w:rsid w:val="00DE0893"/>
    <w:rsid w:val="00DE1647"/>
    <w:rsid w:val="00DE2814"/>
    <w:rsid w:val="00DF68EA"/>
    <w:rsid w:val="00E01272"/>
    <w:rsid w:val="00E012C5"/>
    <w:rsid w:val="00E03846"/>
    <w:rsid w:val="00E20A7D"/>
    <w:rsid w:val="00E27A2F"/>
    <w:rsid w:val="00E3087B"/>
    <w:rsid w:val="00E42A94"/>
    <w:rsid w:val="00E458BF"/>
    <w:rsid w:val="00E706E7"/>
    <w:rsid w:val="00E84229"/>
    <w:rsid w:val="00E90E4E"/>
    <w:rsid w:val="00E9391E"/>
    <w:rsid w:val="00E97F8D"/>
    <w:rsid w:val="00EA1052"/>
    <w:rsid w:val="00EA218F"/>
    <w:rsid w:val="00EA4F29"/>
    <w:rsid w:val="00EA5F83"/>
    <w:rsid w:val="00EA6F9D"/>
    <w:rsid w:val="00EB6F3C"/>
    <w:rsid w:val="00EC1E2C"/>
    <w:rsid w:val="00EC35DD"/>
    <w:rsid w:val="00ED0CF1"/>
    <w:rsid w:val="00ED2A8D"/>
    <w:rsid w:val="00ED4039"/>
    <w:rsid w:val="00EE54CB"/>
    <w:rsid w:val="00EF1C54"/>
    <w:rsid w:val="00EF397E"/>
    <w:rsid w:val="00EF3A7B"/>
    <w:rsid w:val="00EF404B"/>
    <w:rsid w:val="00EF6243"/>
    <w:rsid w:val="00F00376"/>
    <w:rsid w:val="00F157E2"/>
    <w:rsid w:val="00F527AC"/>
    <w:rsid w:val="00F61D83"/>
    <w:rsid w:val="00F65DD1"/>
    <w:rsid w:val="00F707B3"/>
    <w:rsid w:val="00F71135"/>
    <w:rsid w:val="00F83A53"/>
    <w:rsid w:val="00F90461"/>
    <w:rsid w:val="00F905E1"/>
    <w:rsid w:val="00FB6A3D"/>
    <w:rsid w:val="00FC1EAC"/>
    <w:rsid w:val="00FC378B"/>
    <w:rsid w:val="00FC3977"/>
    <w:rsid w:val="00FD2F16"/>
    <w:rsid w:val="00FD6065"/>
    <w:rsid w:val="00FF6538"/>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8D2E7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0" w:unhideWhenUsed="0" w:qFormat="1"/>
    <w:lsdException w:name="heading 5" w:uiPriority="0" w:unhideWhenUsed="0"/>
    <w:lsdException w:name="heading 6" w:uiPriority="0" w:unhideWhenUsed="0"/>
    <w:lsdException w:name="heading 7" w:uiPriority="0"/>
    <w:lsdException w:name="heading 8" w:uiPriority="0"/>
    <w:lsdException w:name="heading 9" w:uiPriority="0"/>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lsdException w:name="toc 2" w:uiPriority="39"/>
    <w:lsdException w:name="toc 3" w:uiPriority="39"/>
    <w:lsdException w:name="toc 4" w:uiPriority="39"/>
    <w:lsdException w:name="toc 5" w:uiPriority="39"/>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index heading" w:uiPriority="0"/>
    <w:lsdException w:name="caption" w:uiPriority="35"/>
    <w:lsdException w:name="table of figures" w:semiHidden="0"/>
    <w:lsdException w:name="footnote reference" w:uiPriority="0"/>
    <w:lsdException w:name="annotation reference" w:uiPriority="0"/>
    <w:lsdException w:name="page number" w:uiPriority="0"/>
    <w:lsdException w:name="List Bullet" w:uiPriority="0"/>
    <w:lsdException w:name="List Number" w:uiPriority="0" w:unhideWhenUsed="0"/>
    <w:lsdException w:name="List 4" w:unhideWhenUsed="0"/>
    <w:lsdException w:name="List 5" w:unhideWhenUsed="0"/>
    <w:lsdException w:name="List Number 2" w:uiPriority="0"/>
    <w:lsdException w:name="Title" w:semiHidden="0" w:uiPriority="0" w:unhideWhenUsed="0"/>
    <w:lsdException w:name="Default Paragraph Font" w:uiPriority="1"/>
    <w:lsdException w:name="Body Text" w:uiPriority="0" w:qFormat="1"/>
    <w:lsdException w:name="Body Text Indent" w:uiPriority="0"/>
    <w:lsdException w:name="Subtitle" w:semiHidden="0" w:uiPriority="0" w:unhideWhenUsed="0"/>
    <w:lsdException w:name="Salutation" w:unhideWhenUsed="0"/>
    <w:lsdException w:name="Date" w:unhideWhenUsed="0"/>
    <w:lsdException w:name="Body Text First Indent" w:uiPriority="0" w:unhideWhenUsed="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lsdException w:name="Emphasis" w:semiHidden="0" w:uiPriority="0" w:unhideWhenUsed="0"/>
    <w:lsdException w:name="Document Map" w:uiPriority="0"/>
    <w:lsdException w:name="Normal (Web)" w:uiPriority="0"/>
    <w:lsdException w:name="HTML Cite" w:uiPriority="0"/>
    <w:lsdException w:name="annotation subject" w:uiPriority="0"/>
    <w:lsdException w:name="Outline List 3" w:uiPriority="0"/>
    <w:lsdException w:name="Balloon Text" w:uiPriority="0"/>
    <w:lsdException w:name="Table Grid" w:semiHidden="0" w:uiPriority="59" w:unhideWhenUsed="0"/>
    <w:lsdException w:name="Placeholder Text" w:unhideWhenUsed="0"/>
    <w:lsdException w:name="No Spacing"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0"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latentStyles>
  <w:style w:type="paragraph" w:default="1" w:styleId="Normal">
    <w:name w:val="Normal"/>
    <w:rsid w:val="00380350"/>
    <w:pPr>
      <w:spacing w:after="0" w:line="216" w:lineRule="atLeast"/>
    </w:pPr>
    <w:rPr>
      <w:sz w:val="18"/>
      <w:lang w:val="en-GB"/>
    </w:rPr>
  </w:style>
  <w:style w:type="paragraph" w:styleId="Heading1">
    <w:name w:val="heading 1"/>
    <w:basedOn w:val="Normal"/>
    <w:next w:val="Heading1separatationline"/>
    <w:link w:val="Heading1Char"/>
    <w:qFormat/>
    <w:rsid w:val="00FB6A3D"/>
    <w:pPr>
      <w:keepNext/>
      <w:keepLines/>
      <w:numPr>
        <w:numId w:val="9"/>
      </w:numPr>
      <w:spacing w:before="240" w:line="240" w:lineRule="atLeast"/>
      <w:outlineLvl w:val="0"/>
    </w:pPr>
    <w:rPr>
      <w:rFonts w:asciiTheme="majorHAnsi" w:eastAsiaTheme="majorEastAsia" w:hAnsiTheme="majorHAnsi" w:cstheme="majorBidi"/>
      <w:b/>
      <w:bCs/>
      <w:caps/>
      <w:color w:val="009FDF"/>
      <w:sz w:val="28"/>
      <w:szCs w:val="24"/>
    </w:rPr>
  </w:style>
  <w:style w:type="paragraph" w:styleId="Heading2">
    <w:name w:val="heading 2"/>
    <w:basedOn w:val="Normal"/>
    <w:next w:val="Heading2separationline"/>
    <w:link w:val="Heading2Char"/>
    <w:qFormat/>
    <w:rsid w:val="00FB6A3D"/>
    <w:pPr>
      <w:keepNext/>
      <w:keepLines/>
      <w:numPr>
        <w:ilvl w:val="1"/>
        <w:numId w:val="9"/>
      </w:numPr>
      <w:outlineLvl w:val="1"/>
    </w:pPr>
    <w:rPr>
      <w:rFonts w:asciiTheme="majorHAnsi" w:eastAsiaTheme="majorEastAsia" w:hAnsiTheme="majorHAnsi" w:cstheme="majorBidi"/>
      <w:b/>
      <w:bCs/>
      <w:caps/>
      <w:color w:val="009FDF"/>
      <w:sz w:val="24"/>
      <w:szCs w:val="24"/>
    </w:rPr>
  </w:style>
  <w:style w:type="paragraph" w:styleId="Heading3">
    <w:name w:val="heading 3"/>
    <w:basedOn w:val="Normal"/>
    <w:next w:val="BodyText"/>
    <w:link w:val="Heading3Char"/>
    <w:autoRedefine/>
    <w:qFormat/>
    <w:rsid w:val="00FB6A3D"/>
    <w:pPr>
      <w:keepNext/>
      <w:keepLines/>
      <w:numPr>
        <w:ilvl w:val="2"/>
        <w:numId w:val="9"/>
      </w:numPr>
      <w:outlineLvl w:val="2"/>
    </w:pPr>
    <w:rPr>
      <w:rFonts w:asciiTheme="majorHAnsi" w:eastAsiaTheme="majorEastAsia" w:hAnsiTheme="majorHAnsi" w:cstheme="majorBidi"/>
      <w:b/>
      <w:bCs/>
      <w:smallCaps/>
      <w:color w:val="009FDF"/>
      <w:sz w:val="22"/>
    </w:rPr>
  </w:style>
  <w:style w:type="paragraph" w:styleId="Heading4">
    <w:name w:val="heading 4"/>
    <w:basedOn w:val="Normal"/>
    <w:next w:val="BodyText"/>
    <w:link w:val="Heading4Char"/>
    <w:autoRedefine/>
    <w:qFormat/>
    <w:rsid w:val="00FB6A3D"/>
    <w:pPr>
      <w:keepNext/>
      <w:keepLines/>
      <w:numPr>
        <w:ilvl w:val="3"/>
        <w:numId w:val="9"/>
      </w:numPr>
      <w:spacing w:before="120" w:after="120"/>
      <w:outlineLvl w:val="3"/>
    </w:pPr>
    <w:rPr>
      <w:rFonts w:asciiTheme="majorHAnsi" w:eastAsiaTheme="majorEastAsia" w:hAnsiTheme="majorHAnsi" w:cstheme="majorBidi"/>
      <w:b/>
      <w:bCs/>
      <w:iCs/>
      <w:color w:val="009FDF"/>
      <w:sz w:val="22"/>
    </w:rPr>
  </w:style>
  <w:style w:type="paragraph" w:styleId="Heading5">
    <w:name w:val="heading 5"/>
    <w:basedOn w:val="Normal"/>
    <w:next w:val="Normal"/>
    <w:link w:val="Heading5Char"/>
    <w:rsid w:val="003D49C0"/>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3D49C0"/>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3D49C0"/>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3D49C0"/>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3D49C0"/>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3D49C0"/>
    <w:pPr>
      <w:spacing w:after="0" w:line="240" w:lineRule="exact"/>
    </w:pPr>
    <w:rPr>
      <w:sz w:val="20"/>
      <w:lang w:val="en-GB"/>
    </w:rPr>
  </w:style>
  <w:style w:type="character" w:customStyle="1" w:styleId="FooterChar">
    <w:name w:val="Footer Char"/>
    <w:basedOn w:val="DefaultParagraphFont"/>
    <w:link w:val="Footer"/>
    <w:rsid w:val="003D49C0"/>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EF3A7B"/>
    <w:rPr>
      <w:rFonts w:asciiTheme="majorHAnsi" w:eastAsiaTheme="majorEastAsia" w:hAnsiTheme="majorHAnsi" w:cstheme="majorBidi"/>
      <w:b/>
      <w:bCs/>
      <w:caps/>
      <w:color w:val="009FDF"/>
      <w:sz w:val="28"/>
      <w:szCs w:val="24"/>
      <w:lang w:val="en-GB"/>
    </w:rPr>
  </w:style>
  <w:style w:type="character" w:customStyle="1" w:styleId="Heading2Char">
    <w:name w:val="Heading 2 Char"/>
    <w:basedOn w:val="DefaultParagraphFont"/>
    <w:link w:val="Heading2"/>
    <w:rsid w:val="00EF3A7B"/>
    <w:rPr>
      <w:rFonts w:asciiTheme="majorHAnsi" w:eastAsiaTheme="majorEastAsia" w:hAnsiTheme="majorHAnsi" w:cstheme="majorBidi"/>
      <w:b/>
      <w:bCs/>
      <w:caps/>
      <w:color w:val="009FDF"/>
      <w:sz w:val="24"/>
      <w:szCs w:val="24"/>
      <w:lang w:val="en-GB"/>
    </w:rPr>
  </w:style>
  <w:style w:type="character" w:customStyle="1" w:styleId="Heading3Char">
    <w:name w:val="Heading 3 Char"/>
    <w:basedOn w:val="DefaultParagraphFont"/>
    <w:link w:val="Heading3"/>
    <w:rsid w:val="00EF3A7B"/>
    <w:rPr>
      <w:rFonts w:asciiTheme="majorHAnsi" w:eastAsiaTheme="majorEastAsia" w:hAnsiTheme="majorHAnsi" w:cstheme="majorBidi"/>
      <w:b/>
      <w:bCs/>
      <w:smallCaps/>
      <w:color w:val="009FDF"/>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EF3A7B"/>
    <w:rPr>
      <w:rFonts w:asciiTheme="majorHAnsi" w:eastAsiaTheme="majorEastAsia" w:hAnsiTheme="majorHAnsi" w:cstheme="majorBidi"/>
      <w:b/>
      <w:bCs/>
      <w:iCs/>
      <w:color w:val="009FDF"/>
      <w:lang w:val="en-GB"/>
    </w:rPr>
  </w:style>
  <w:style w:type="character" w:customStyle="1" w:styleId="Heading5Char">
    <w:name w:val="Heading 5 Char"/>
    <w:basedOn w:val="DefaultParagraphFont"/>
    <w:link w:val="Heading5"/>
    <w:rsid w:val="003D49C0"/>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3D49C0"/>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3D49C0"/>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3D49C0"/>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3D49C0"/>
    <w:rPr>
      <w:rFonts w:asciiTheme="majorHAnsi" w:eastAsiaTheme="majorEastAsia" w:hAnsiTheme="majorHAnsi" w:cstheme="majorBidi"/>
      <w:i/>
      <w:iCs/>
      <w:color w:val="404040" w:themeColor="text1" w:themeTint="BF"/>
      <w:sz w:val="20"/>
      <w:szCs w:val="20"/>
      <w:lang w:val="en-GB"/>
    </w:rPr>
  </w:style>
  <w:style w:type="paragraph" w:customStyle="1" w:styleId="Bullet1recommendationtext">
    <w:name w:val="Bullet 1 recommendation text"/>
    <w:basedOn w:val="Bullet1-recommendation"/>
    <w:next w:val="Bullet1-recommendation"/>
    <w:rsid w:val="00697AF7"/>
    <w:pPr>
      <w:numPr>
        <w:numId w:val="0"/>
      </w:numPr>
      <w:ind w:left="992"/>
    </w:pPr>
  </w:style>
  <w:style w:type="paragraph" w:customStyle="1" w:styleId="Bullet2recommendationtext">
    <w:name w:val="Bullet 2 recommendation text"/>
    <w:basedOn w:val="Bullet2-recommendation"/>
    <w:next w:val="Bullet2-recommendation"/>
    <w:rsid w:val="00697AF7"/>
    <w:pPr>
      <w:numPr>
        <w:numId w:val="0"/>
      </w:numPr>
      <w:ind w:left="1418"/>
    </w:pPr>
  </w:style>
  <w:style w:type="paragraph" w:customStyle="1" w:styleId="Heading1separatationline">
    <w:name w:val="Heading 1 separatation line"/>
    <w:basedOn w:val="Normal"/>
    <w:next w:val="BodyText"/>
    <w:rsid w:val="00B73463"/>
    <w:pPr>
      <w:pBdr>
        <w:bottom w:val="single" w:sz="8" w:space="1" w:color="00558C" w:themeColor="accent1"/>
      </w:pBdr>
      <w:spacing w:after="120" w:line="90" w:lineRule="exact"/>
      <w:ind w:right="8787"/>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styleId="BodyTextIndent3">
    <w:name w:val="Body Text Indent 3"/>
    <w:basedOn w:val="Normal"/>
    <w:link w:val="BodyTextIndent3Char"/>
    <w:semiHidden/>
    <w:unhideWhenUsed/>
    <w:rsid w:val="003D49C0"/>
    <w:pPr>
      <w:spacing w:after="120"/>
      <w:ind w:left="360"/>
    </w:pPr>
    <w:rPr>
      <w:sz w:val="16"/>
      <w:szCs w:val="16"/>
    </w:rPr>
  </w:style>
  <w:style w:type="paragraph" w:customStyle="1" w:styleId="Editionnumber">
    <w:name w:val="Edition number"/>
    <w:basedOn w:val="Normal"/>
    <w:rsid w:val="005378B8"/>
    <w:rPr>
      <w:b/>
      <w:color w:val="00558C"/>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111E0A"/>
    <w:pPr>
      <w:tabs>
        <w:tab w:val="right" w:leader="dot" w:pos="10206"/>
      </w:tabs>
      <w:spacing w:after="12" w:line="300" w:lineRule="atLeast"/>
      <w:ind w:right="425"/>
    </w:pPr>
    <w:rPr>
      <w:b/>
      <w:noProof/>
      <w:color w:val="00558C" w:themeColor="accent1"/>
      <w:sz w:val="22"/>
    </w:rPr>
  </w:style>
  <w:style w:type="paragraph" w:styleId="TOC2">
    <w:name w:val="toc 2"/>
    <w:basedOn w:val="Normal"/>
    <w:next w:val="Normal"/>
    <w:uiPriority w:val="39"/>
    <w:rsid w:val="00111E0A"/>
    <w:pPr>
      <w:tabs>
        <w:tab w:val="right" w:leader="dot" w:pos="10206"/>
      </w:tabs>
      <w:spacing w:after="12" w:line="300" w:lineRule="atLeast"/>
      <w:ind w:right="425"/>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TOC1"/>
    <w:next w:val="Normal"/>
    <w:uiPriority w:val="99"/>
    <w:rsid w:val="005E3989"/>
    <w:pPr>
      <w:tabs>
        <w:tab w:val="clear" w:pos="10206"/>
        <w:tab w:val="right" w:leader="dot" w:pos="9781"/>
      </w:tabs>
    </w:pPr>
    <w:rPr>
      <w:i/>
    </w:rPr>
  </w:style>
  <w:style w:type="paragraph" w:customStyle="1" w:styleId="Tabletext">
    <w:name w:val="Table text"/>
    <w:basedOn w:val="Normal"/>
    <w:qFormat/>
    <w:rsid w:val="003B5C7C"/>
    <w:pPr>
      <w:spacing w:before="60" w:after="60"/>
      <w:ind w:left="113" w:right="113"/>
    </w:pPr>
    <w:rPr>
      <w:color w:val="000000" w:themeColor="text1"/>
      <w:sz w:val="20"/>
    </w:rPr>
  </w:style>
  <w:style w:type="paragraph" w:customStyle="1" w:styleId="Tabletexttitle">
    <w:name w:val="Table text title"/>
    <w:basedOn w:val="Tabletext"/>
    <w:rsid w:val="00BD0748"/>
    <w:rPr>
      <w:b/>
      <w:color w:val="009FDF"/>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autoRedefine/>
    <w:uiPriority w:val="39"/>
    <w:unhideWhenUsed/>
    <w:rsid w:val="003D49C0"/>
    <w:pPr>
      <w:spacing w:after="100"/>
      <w:ind w:left="360"/>
    </w:pPr>
  </w:style>
  <w:style w:type="character" w:customStyle="1" w:styleId="BodyTextIndent3Char">
    <w:name w:val="Body Text Indent 3 Char"/>
    <w:basedOn w:val="DefaultParagraphFont"/>
    <w:link w:val="BodyTextIndent3"/>
    <w:semiHidden/>
    <w:rsid w:val="003D49C0"/>
    <w:rPr>
      <w:sz w:val="16"/>
      <w:szCs w:val="16"/>
      <w:lang w:val="en-GB"/>
    </w:rPr>
  </w:style>
  <w:style w:type="paragraph" w:styleId="List2">
    <w:name w:val="List 2"/>
    <w:basedOn w:val="Normal"/>
    <w:uiPriority w:val="99"/>
    <w:unhideWhenUsed/>
    <w:rsid w:val="00CC6246"/>
    <w:pPr>
      <w:ind w:left="720" w:hanging="360"/>
      <w:contextualSpacing/>
    </w:pPr>
  </w:style>
  <w:style w:type="paragraph" w:customStyle="1" w:styleId="Bullet3recommendationtext">
    <w:name w:val="Bullet 3 recommendation text"/>
    <w:basedOn w:val="Bullet3recommendation"/>
    <w:next w:val="Bullet1-recommendation"/>
    <w:rsid w:val="00AB04DD"/>
    <w:pPr>
      <w:numPr>
        <w:numId w:val="0"/>
      </w:numPr>
      <w:ind w:left="1843"/>
    </w:pPr>
  </w:style>
  <w:style w:type="paragraph" w:customStyle="1" w:styleId="Footereditionno">
    <w:name w:val="Footer edition no."/>
    <w:basedOn w:val="Normal"/>
    <w:rsid w:val="003D49C0"/>
    <w:pPr>
      <w:tabs>
        <w:tab w:val="center" w:pos="7230"/>
        <w:tab w:val="right" w:pos="14601"/>
      </w:tabs>
    </w:pPr>
    <w:rPr>
      <w:b/>
      <w:color w:val="00558C"/>
      <w:sz w:val="15"/>
    </w:rPr>
  </w:style>
  <w:style w:type="paragraph" w:customStyle="1" w:styleId="AppendixHead1">
    <w:name w:val="Appendix Head 1"/>
    <w:basedOn w:val="Normal"/>
    <w:next w:val="Heading1separatationline"/>
    <w:rsid w:val="00822227"/>
    <w:pPr>
      <w:numPr>
        <w:numId w:val="10"/>
      </w:numPr>
      <w:spacing w:before="120" w:after="120" w:line="240" w:lineRule="auto"/>
    </w:pPr>
    <w:rPr>
      <w:rFonts w:eastAsia="Calibri" w:cs="Arial"/>
      <w:b/>
      <w:caps/>
      <w:color w:val="009FDF"/>
      <w:sz w:val="28"/>
      <w:lang w:eastAsia="en-GB"/>
    </w:rPr>
  </w:style>
  <w:style w:type="paragraph" w:customStyle="1" w:styleId="AppendixHead2">
    <w:name w:val="Appendix Head 2"/>
    <w:basedOn w:val="Normal"/>
    <w:next w:val="Heading2separationline"/>
    <w:rsid w:val="00822227"/>
    <w:pPr>
      <w:numPr>
        <w:ilvl w:val="1"/>
        <w:numId w:val="10"/>
      </w:numPr>
      <w:spacing w:before="120" w:after="120" w:line="240" w:lineRule="auto"/>
    </w:pPr>
    <w:rPr>
      <w:rFonts w:eastAsia="Calibri" w:cs="Arial"/>
      <w:b/>
      <w:caps/>
      <w:color w:val="009FDF"/>
      <w:sz w:val="24"/>
      <w:lang w:eastAsia="en-GB"/>
    </w:rPr>
  </w:style>
  <w:style w:type="paragraph" w:customStyle="1" w:styleId="AppendixHead3">
    <w:name w:val="Appendix Head 3"/>
    <w:basedOn w:val="Normal"/>
    <w:next w:val="BodyText"/>
    <w:rsid w:val="00822227"/>
    <w:pPr>
      <w:numPr>
        <w:ilvl w:val="2"/>
        <w:numId w:val="10"/>
      </w:numPr>
      <w:spacing w:before="120" w:after="120" w:line="240" w:lineRule="auto"/>
    </w:pPr>
    <w:rPr>
      <w:rFonts w:eastAsia="Calibri" w:cs="Arial"/>
      <w:b/>
      <w:smallCaps/>
      <w:color w:val="009FDF"/>
      <w:sz w:val="22"/>
      <w:lang w:eastAsia="en-GB"/>
    </w:rPr>
  </w:style>
  <w:style w:type="paragraph" w:customStyle="1" w:styleId="AppendixHead4">
    <w:name w:val="Appendix Head 4"/>
    <w:basedOn w:val="Normal"/>
    <w:next w:val="BodyText"/>
    <w:rsid w:val="00822227"/>
    <w:pPr>
      <w:numPr>
        <w:ilvl w:val="3"/>
        <w:numId w:val="10"/>
      </w:numPr>
      <w:spacing w:before="120" w:after="120" w:line="240" w:lineRule="auto"/>
    </w:pPr>
    <w:rPr>
      <w:rFonts w:eastAsia="Calibri" w:cs="Arial"/>
      <w:b/>
      <w:color w:val="009FDF"/>
      <w:sz w:val="22"/>
      <w:lang w:eastAsia="en-GB"/>
    </w:rPr>
  </w:style>
  <w:style w:type="paragraph" w:customStyle="1" w:styleId="Annex">
    <w:name w:val="Annex"/>
    <w:basedOn w:val="Normal"/>
    <w:next w:val="BodyText"/>
    <w:link w:val="AnnexChar"/>
    <w:qFormat/>
    <w:rsid w:val="00D40847"/>
    <w:pPr>
      <w:numPr>
        <w:numId w:val="1"/>
      </w:numPr>
      <w:spacing w:after="360"/>
    </w:pPr>
    <w:rPr>
      <w:b/>
      <w:i/>
      <w:caps/>
      <w:color w:val="009FDF"/>
      <w:sz w:val="28"/>
      <w:u w:val="single"/>
    </w:rPr>
  </w:style>
  <w:style w:type="character" w:customStyle="1" w:styleId="AnnexChar">
    <w:name w:val="Annex Char"/>
    <w:basedOn w:val="DefaultParagraphFont"/>
    <w:link w:val="Annex"/>
    <w:rsid w:val="00D40847"/>
    <w:rPr>
      <w:b/>
      <w:i/>
      <w:caps/>
      <w:color w:val="009FDF"/>
      <w:sz w:val="28"/>
      <w:u w:val="single"/>
      <w:lang w:val="en-GB"/>
    </w:rPr>
  </w:style>
  <w:style w:type="paragraph" w:customStyle="1" w:styleId="AnnexAHead1">
    <w:name w:val="Annex A Head 1"/>
    <w:basedOn w:val="Normal"/>
    <w:next w:val="Heading1separatationline"/>
    <w:rsid w:val="00EF3A7B"/>
    <w:pPr>
      <w:numPr>
        <w:numId w:val="17"/>
      </w:numPr>
      <w:spacing w:before="120" w:after="120" w:line="240" w:lineRule="auto"/>
    </w:pPr>
    <w:rPr>
      <w:rFonts w:eastAsia="Calibri" w:cs="Calibri"/>
      <w:b/>
      <w:bCs/>
      <w:caps/>
      <w:color w:val="009FDF"/>
      <w:sz w:val="28"/>
      <w:lang w:eastAsia="en-GB"/>
    </w:rPr>
  </w:style>
  <w:style w:type="paragraph" w:customStyle="1" w:styleId="AnnexAHead2">
    <w:name w:val="Annex A Head 2"/>
    <w:basedOn w:val="Normal"/>
    <w:next w:val="Heading2separationline"/>
    <w:rsid w:val="00EF3A7B"/>
    <w:pPr>
      <w:numPr>
        <w:ilvl w:val="1"/>
        <w:numId w:val="17"/>
      </w:numPr>
      <w:spacing w:before="120" w:after="120" w:line="240" w:lineRule="auto"/>
    </w:pPr>
    <w:rPr>
      <w:rFonts w:eastAsia="Calibri" w:cs="Calibri"/>
      <w:b/>
      <w:caps/>
      <w:color w:val="009FDF"/>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EF3A7B"/>
    <w:pPr>
      <w:numPr>
        <w:ilvl w:val="2"/>
        <w:numId w:val="17"/>
      </w:numPr>
      <w:spacing w:before="120" w:after="120" w:line="240" w:lineRule="auto"/>
    </w:pPr>
    <w:rPr>
      <w:rFonts w:eastAsia="Calibri" w:cs="Calibri"/>
      <w:b/>
      <w:smallCaps/>
      <w:color w:val="009FDF"/>
      <w:sz w:val="22"/>
      <w:lang w:eastAsia="en-GB"/>
    </w:rPr>
  </w:style>
  <w:style w:type="paragraph" w:customStyle="1" w:styleId="AnnexAHead4">
    <w:name w:val="Annex A Head 4"/>
    <w:basedOn w:val="Normal"/>
    <w:next w:val="BodyText"/>
    <w:rsid w:val="00EF3A7B"/>
    <w:pPr>
      <w:numPr>
        <w:ilvl w:val="3"/>
        <w:numId w:val="17"/>
      </w:numPr>
      <w:spacing w:before="120" w:after="120" w:line="240" w:lineRule="auto"/>
    </w:pPr>
    <w:rPr>
      <w:rFonts w:eastAsia="Calibri" w:cs="Calibri"/>
      <w:b/>
      <w:color w:val="009FDF"/>
      <w:sz w:val="22"/>
      <w:lang w:eastAsia="en-GB"/>
    </w:rPr>
  </w:style>
  <w:style w:type="paragraph" w:customStyle="1" w:styleId="APPENDIX">
    <w:name w:val="APPENDIX"/>
    <w:basedOn w:val="Annex"/>
    <w:next w:val="Normal"/>
    <w:rsid w:val="00822227"/>
    <w:pPr>
      <w:numPr>
        <w:numId w:val="7"/>
      </w:numPr>
      <w:spacing w:before="120" w:after="240" w:line="240" w:lineRule="auto"/>
    </w:pPr>
    <w:rPr>
      <w:rFonts w:eastAsia="Calibri" w:cs="Calibri"/>
      <w:bCs/>
      <w:caps w:val="0"/>
      <w:szCs w:val="28"/>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NormalWeb">
    <w:name w:val="Normal (Web)"/>
    <w:basedOn w:val="Normal"/>
    <w:semiHidden/>
    <w:unhideWhenUsed/>
    <w:rsid w:val="006A48A6"/>
    <w:rPr>
      <w:rFonts w:ascii="Times New Roman" w:hAnsi="Times New Roman" w:cs="Times New Roman"/>
      <w:sz w:val="24"/>
      <w:szCs w:val="24"/>
    </w:rPr>
  </w:style>
  <w:style w:type="paragraph" w:customStyle="1" w:styleId="InsetList">
    <w:name w:val="Inset List"/>
    <w:basedOn w:val="Normal"/>
    <w:rsid w:val="00822227"/>
    <w:pPr>
      <w:numPr>
        <w:numId w:val="6"/>
      </w:numPr>
      <w:spacing w:after="120"/>
      <w:jc w:val="both"/>
    </w:pPr>
    <w:rPr>
      <w:sz w:val="22"/>
    </w:rPr>
  </w:style>
  <w:style w:type="paragraph" w:customStyle="1" w:styleId="References">
    <w:name w:val="References"/>
    <w:basedOn w:val="Normal"/>
    <w:qFormat/>
    <w:rsid w:val="003D49C0"/>
    <w:pPr>
      <w:tabs>
        <w:tab w:val="left" w:pos="567"/>
      </w:tabs>
      <w:spacing w:after="120" w:line="240" w:lineRule="auto"/>
    </w:pPr>
    <w:rPr>
      <w:rFonts w:eastAsia="Times New Roman" w:cs="Times New Roman"/>
      <w:sz w:val="22"/>
      <w:szCs w:val="20"/>
    </w:rPr>
  </w:style>
  <w:style w:type="paragraph" w:customStyle="1" w:styleId="Tablecaption">
    <w:name w:val="Table caption"/>
    <w:basedOn w:val="Caption"/>
    <w:next w:val="Normal"/>
    <w:rsid w:val="00822227"/>
    <w:pPr>
      <w:numPr>
        <w:numId w:val="4"/>
      </w:numPr>
      <w:spacing w:after="240"/>
    </w:pPr>
  </w:style>
  <w:style w:type="paragraph" w:styleId="TOC4">
    <w:name w:val="toc 4"/>
    <w:basedOn w:val="Normal"/>
    <w:next w:val="Normal"/>
    <w:autoRedefine/>
    <w:uiPriority w:val="39"/>
    <w:unhideWhenUsed/>
    <w:rsid w:val="003D49C0"/>
    <w:pPr>
      <w:spacing w:after="100"/>
      <w:ind w:left="540"/>
    </w:pPr>
  </w:style>
  <w:style w:type="paragraph" w:customStyle="1" w:styleId="ListofFigures">
    <w:name w:val="List of Figures"/>
    <w:basedOn w:val="Normal"/>
    <w:next w:val="Normal"/>
    <w:rsid w:val="002E4993"/>
    <w:pPr>
      <w:spacing w:after="240" w:line="480" w:lineRule="atLeast"/>
    </w:pPr>
    <w:rPr>
      <w:b/>
      <w:color w:val="009FE3" w:themeColor="accent2"/>
      <w:sz w:val="40"/>
      <w:szCs w:val="40"/>
    </w:rPr>
  </w:style>
  <w:style w:type="paragraph" w:styleId="FootnoteText">
    <w:name w:val="footnote text"/>
    <w:basedOn w:val="Normal"/>
    <w:link w:val="FootnoteTextChar"/>
    <w:unhideWhenUsed/>
    <w:rsid w:val="00DD1DE5"/>
    <w:pPr>
      <w:tabs>
        <w:tab w:val="left" w:pos="284"/>
      </w:tabs>
      <w:spacing w:line="240" w:lineRule="auto"/>
      <w:ind w:left="284" w:hanging="284"/>
    </w:pPr>
    <w:rPr>
      <w:szCs w:val="24"/>
    </w:rPr>
  </w:style>
  <w:style w:type="character" w:customStyle="1" w:styleId="FootnoteTextChar">
    <w:name w:val="Footnote Text Char"/>
    <w:basedOn w:val="DefaultParagraphFont"/>
    <w:link w:val="FootnoteText"/>
    <w:rsid w:val="00DD1DE5"/>
    <w:rPr>
      <w:sz w:val="18"/>
      <w:szCs w:val="24"/>
      <w:lang w:val="en-GB"/>
    </w:rPr>
  </w:style>
  <w:style w:type="character" w:styleId="FootnoteReference">
    <w:name w:val="footnote reference"/>
    <w:rsid w:val="003D49C0"/>
    <w:rPr>
      <w:vertAlign w:val="superscript"/>
    </w:rPr>
  </w:style>
  <w:style w:type="paragraph" w:customStyle="1" w:styleId="Listatext">
    <w:name w:val="List a text"/>
    <w:basedOn w:val="Normal"/>
    <w:qFormat/>
    <w:rsid w:val="008E59A3"/>
    <w:pPr>
      <w:spacing w:after="120"/>
      <w:ind w:left="1134"/>
    </w:pPr>
    <w:rPr>
      <w:sz w:val="22"/>
    </w:rPr>
  </w:style>
  <w:style w:type="character" w:styleId="PageNumber">
    <w:name w:val="page number"/>
    <w:rsid w:val="008E59A3"/>
    <w:rPr>
      <w:rFonts w:asciiTheme="minorHAnsi" w:hAnsiTheme="minorHAnsi"/>
      <w:sz w:val="15"/>
    </w:rPr>
  </w:style>
  <w:style w:type="numbering" w:styleId="ArticleSection">
    <w:name w:val="Outline List 3"/>
    <w:basedOn w:val="NoList"/>
    <w:rsid w:val="00822227"/>
    <w:pPr>
      <w:numPr>
        <w:numId w:val="5"/>
      </w:numPr>
    </w:pPr>
  </w:style>
  <w:style w:type="paragraph" w:styleId="TOC5">
    <w:name w:val="toc 5"/>
    <w:basedOn w:val="Normal"/>
    <w:next w:val="Normal"/>
    <w:autoRedefine/>
    <w:uiPriority w:val="39"/>
    <w:rsid w:val="008972C3"/>
    <w:pPr>
      <w:tabs>
        <w:tab w:val="left" w:pos="1985"/>
        <w:tab w:val="right" w:pos="9639"/>
      </w:tabs>
      <w:spacing w:before="120" w:after="120" w:line="240" w:lineRule="auto"/>
      <w:ind w:left="1985" w:hanging="1985"/>
    </w:pPr>
    <w:rPr>
      <w:rFonts w:ascii="Arial" w:eastAsia="Times New Roman" w:hAnsi="Arial" w:cs="Times New Roman"/>
      <w:b/>
      <w:sz w:val="22"/>
      <w:szCs w:val="20"/>
    </w:rPr>
  </w:style>
  <w:style w:type="paragraph" w:styleId="TOC6">
    <w:name w:val="toc 6"/>
    <w:basedOn w:val="Normal"/>
    <w:next w:val="Normal"/>
    <w:autoRedefine/>
    <w:rsid w:val="003D49C0"/>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3D49C0"/>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3D49C0"/>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3D49C0"/>
    <w:pPr>
      <w:spacing w:line="240" w:lineRule="auto"/>
      <w:ind w:left="1680"/>
    </w:pPr>
    <w:rPr>
      <w:rFonts w:ascii="Arial" w:eastAsia="Times New Roman" w:hAnsi="Arial" w:cs="Times New Roman"/>
      <w:sz w:val="20"/>
      <w:szCs w:val="20"/>
    </w:rPr>
  </w:style>
  <w:style w:type="paragraph" w:customStyle="1" w:styleId="THECOUNCIL">
    <w:name w:val="THE COUNCIL"/>
    <w:basedOn w:val="Normal"/>
    <w:next w:val="Noting"/>
    <w:qFormat/>
    <w:rsid w:val="00140600"/>
    <w:pPr>
      <w:spacing w:before="240" w:after="360" w:line="240" w:lineRule="auto"/>
      <w:jc w:val="both"/>
    </w:pPr>
    <w:rPr>
      <w:rFonts w:eastAsia="Times New Roman" w:cs="Times New Roman"/>
      <w:b/>
      <w:color w:val="009FDF"/>
      <w:sz w:val="48"/>
      <w:szCs w:val="24"/>
    </w:rPr>
  </w:style>
  <w:style w:type="paragraph" w:customStyle="1" w:styleId="Bullet3recommendation">
    <w:name w:val="Bullet 3 recommendation"/>
    <w:basedOn w:val="Normal"/>
    <w:rsid w:val="00AB04DD"/>
    <w:pPr>
      <w:numPr>
        <w:numId w:val="12"/>
      </w:numPr>
      <w:spacing w:after="120" w:line="240" w:lineRule="auto"/>
      <w:ind w:left="1843" w:hanging="425"/>
    </w:pPr>
    <w:rPr>
      <w:rFonts w:eastAsia="Times New Roman" w:cs="Times New Roman"/>
      <w:sz w:val="20"/>
      <w:szCs w:val="20"/>
      <w:lang w:eastAsia="en-GB"/>
    </w:rPr>
  </w:style>
  <w:style w:type="paragraph" w:customStyle="1" w:styleId="Bullet3text">
    <w:name w:val="Bullet 3 text"/>
    <w:basedOn w:val="Normal"/>
    <w:rsid w:val="003D49C0"/>
    <w:pPr>
      <w:suppressAutoHyphens/>
      <w:spacing w:after="120" w:line="240" w:lineRule="auto"/>
      <w:ind w:left="1276"/>
      <w:jc w:val="both"/>
    </w:pPr>
    <w:rPr>
      <w:rFonts w:eastAsia="Times New Roman" w:cs="Times New Roman"/>
      <w:sz w:val="20"/>
      <w:szCs w:val="20"/>
      <w:lang w:eastAsia="en-GB"/>
    </w:rPr>
  </w:style>
  <w:style w:type="paragraph" w:customStyle="1" w:styleId="Lista">
    <w:name w:val="List a"/>
    <w:basedOn w:val="Normal"/>
    <w:qFormat/>
    <w:rsid w:val="00822227"/>
    <w:pPr>
      <w:numPr>
        <w:ilvl w:val="1"/>
        <w:numId w:val="15"/>
      </w:numPr>
      <w:spacing w:after="120" w:line="240" w:lineRule="auto"/>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caption">
    <w:name w:val="Equation caption"/>
    <w:basedOn w:val="Normal"/>
    <w:next w:val="BodyText"/>
    <w:rsid w:val="009069AA"/>
    <w:pPr>
      <w:keepNext/>
      <w:numPr>
        <w:numId w:val="13"/>
      </w:numPr>
      <w:spacing w:after="120" w:line="240" w:lineRule="auto"/>
    </w:pPr>
    <w:rPr>
      <w:rFonts w:eastAsia="Times New Roman" w:cs="Times New Roman"/>
      <w:b/>
      <w:i/>
      <w:sz w:val="22"/>
      <w:szCs w:val="24"/>
      <w:u w:val="single"/>
    </w:rPr>
  </w:style>
  <w:style w:type="paragraph" w:customStyle="1" w:styleId="TableofAppendices">
    <w:name w:val="Table of Appendices"/>
    <w:basedOn w:val="TableofFigures"/>
    <w:next w:val="BodyText"/>
    <w:rsid w:val="00974564"/>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822227"/>
    <w:pPr>
      <w:numPr>
        <w:numId w:val="3"/>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822227"/>
  </w:style>
  <w:style w:type="paragraph" w:customStyle="1" w:styleId="Figurecaption">
    <w:name w:val="Figure caption"/>
    <w:basedOn w:val="Caption"/>
    <w:next w:val="Normal"/>
    <w:qFormat/>
    <w:rsid w:val="00682F47"/>
    <w:pPr>
      <w:numPr>
        <w:numId w:val="19"/>
      </w:numPr>
      <w:spacing w:before="240" w:after="240"/>
    </w:pPr>
  </w:style>
  <w:style w:type="paragraph" w:customStyle="1" w:styleId="TableofAnnexes">
    <w:name w:val="Table of Annexes"/>
    <w:basedOn w:val="TableofFigures"/>
    <w:next w:val="Normal"/>
    <w:rsid w:val="00EF1C54"/>
  </w:style>
  <w:style w:type="paragraph" w:customStyle="1" w:styleId="AnnexBHead1">
    <w:name w:val="Annex B Head 1"/>
    <w:basedOn w:val="AnnexAHead1"/>
    <w:next w:val="Heading1separatationline"/>
    <w:rsid w:val="00822227"/>
    <w:pPr>
      <w:numPr>
        <w:numId w:val="8"/>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822227"/>
    <w:pPr>
      <w:numPr>
        <w:numId w:val="8"/>
      </w:numPr>
    </w:pPr>
  </w:style>
  <w:style w:type="paragraph" w:customStyle="1" w:styleId="AnnexBHead3">
    <w:name w:val="Annex B Head 3"/>
    <w:basedOn w:val="AnnexAHead3"/>
    <w:next w:val="BodyText"/>
    <w:rsid w:val="00822227"/>
    <w:pPr>
      <w:numPr>
        <w:numId w:val="2"/>
      </w:numPr>
    </w:pPr>
  </w:style>
  <w:style w:type="paragraph" w:customStyle="1" w:styleId="AnnexBHead4">
    <w:name w:val="Annex B Head 4"/>
    <w:basedOn w:val="AnnexAHead4"/>
    <w:next w:val="BodyText"/>
    <w:rsid w:val="00822227"/>
    <w:pPr>
      <w:numPr>
        <w:numId w:val="2"/>
      </w:numPr>
    </w:pPr>
  </w:style>
  <w:style w:type="paragraph" w:customStyle="1" w:styleId="PageNumber1">
    <w:name w:val="Page Number1"/>
    <w:basedOn w:val="Normal"/>
    <w:rsid w:val="00FC3977"/>
    <w:pPr>
      <w:spacing w:line="180" w:lineRule="exact"/>
      <w:jc w:val="right"/>
    </w:pPr>
    <w:rPr>
      <w:color w:val="00558C" w:themeColor="accent1"/>
    </w:rPr>
  </w:style>
  <w:style w:type="paragraph" w:customStyle="1" w:styleId="Tableheading">
    <w:name w:val="Table heading"/>
    <w:basedOn w:val="Normal"/>
    <w:qFormat/>
    <w:rsid w:val="00FB6A3D"/>
    <w:pPr>
      <w:spacing w:before="60" w:after="60"/>
      <w:ind w:left="113" w:right="113"/>
    </w:pPr>
    <w:rPr>
      <w:b/>
      <w:color w:val="009FDF"/>
      <w:sz w:val="20"/>
      <w:lang w:val="en-US"/>
    </w:rPr>
  </w:style>
  <w:style w:type="paragraph" w:customStyle="1" w:styleId="Bullet1-recommendation">
    <w:name w:val="Bullet 1 - recommendation"/>
    <w:basedOn w:val="Normal"/>
    <w:qFormat/>
    <w:rsid w:val="00822227"/>
    <w:pPr>
      <w:numPr>
        <w:numId w:val="11"/>
      </w:numPr>
      <w:spacing w:after="120"/>
    </w:pPr>
    <w:rPr>
      <w:sz w:val="24"/>
    </w:rPr>
  </w:style>
  <w:style w:type="paragraph" w:customStyle="1" w:styleId="Noting">
    <w:name w:val="Noting"/>
    <w:basedOn w:val="BodyText"/>
    <w:qFormat/>
    <w:rsid w:val="00140600"/>
    <w:pPr>
      <w:spacing w:before="120" w:after="240" w:line="240" w:lineRule="auto"/>
      <w:ind w:left="567"/>
      <w:jc w:val="both"/>
    </w:pPr>
    <w:rPr>
      <w:rFonts w:eastAsia="Times New Roman" w:cs="Arial"/>
      <w:sz w:val="24"/>
      <w:szCs w:val="24"/>
    </w:rPr>
  </w:style>
  <w:style w:type="paragraph" w:customStyle="1" w:styleId="Reference">
    <w:name w:val="Reference"/>
    <w:basedOn w:val="Normal"/>
    <w:rsid w:val="00822227"/>
    <w:pPr>
      <w:numPr>
        <w:numId w:val="14"/>
      </w:numPr>
      <w:spacing w:after="120" w:line="240" w:lineRule="auto"/>
    </w:pPr>
    <w:rPr>
      <w:rFonts w:eastAsia="Times New Roman" w:cs="Times New Roman"/>
      <w:sz w:val="22"/>
      <w:szCs w:val="20"/>
    </w:rPr>
  </w:style>
  <w:style w:type="paragraph" w:customStyle="1" w:styleId="Documentdate">
    <w:name w:val="Document date"/>
    <w:basedOn w:val="Normal"/>
    <w:rsid w:val="005378B8"/>
    <w:rPr>
      <w:b/>
      <w:color w:val="00558C"/>
      <w:sz w:val="28"/>
    </w:rPr>
  </w:style>
  <w:style w:type="paragraph" w:customStyle="1" w:styleId="Documentnumber">
    <w:name w:val="Document number"/>
    <w:basedOn w:val="Normal"/>
    <w:next w:val="Normal"/>
    <w:rsid w:val="00111E0A"/>
    <w:rPr>
      <w:caps/>
      <w:color w:val="00558C"/>
      <w:sz w:val="50"/>
    </w:rPr>
  </w:style>
  <w:style w:type="paragraph" w:customStyle="1" w:styleId="Footerlandscape">
    <w:name w:val="Footer landscape"/>
    <w:basedOn w:val="Normal"/>
    <w:rsid w:val="00111E0A"/>
    <w:pPr>
      <w:tabs>
        <w:tab w:val="right" w:pos="15309"/>
      </w:tabs>
      <w:adjustRightInd w:val="0"/>
    </w:pPr>
    <w:rPr>
      <w:b/>
      <w:color w:val="00558C"/>
      <w:sz w:val="15"/>
    </w:rPr>
  </w:style>
  <w:style w:type="paragraph" w:customStyle="1" w:styleId="Footerportrait">
    <w:name w:val="Footer portrait"/>
    <w:basedOn w:val="Normal"/>
    <w:rsid w:val="007A72CF"/>
    <w:pPr>
      <w:pBdr>
        <w:top w:val="single" w:sz="4" w:space="1" w:color="auto"/>
      </w:pBdr>
      <w:tabs>
        <w:tab w:val="right" w:pos="10206"/>
      </w:tabs>
    </w:pPr>
    <w:rPr>
      <w:b/>
      <w:noProof/>
      <w:color w:val="00558C"/>
      <w:sz w:val="15"/>
    </w:rPr>
  </w:style>
  <w:style w:type="paragraph" w:customStyle="1" w:styleId="Documentname">
    <w:name w:val="Document name"/>
    <w:basedOn w:val="Normal"/>
    <w:rsid w:val="00564664"/>
    <w:rPr>
      <w:caps/>
      <w:color w:val="00558C"/>
      <w:sz w:val="50"/>
    </w:rPr>
  </w:style>
  <w:style w:type="paragraph" w:customStyle="1" w:styleId="Listi">
    <w:name w:val="List i"/>
    <w:basedOn w:val="Normal"/>
    <w:rsid w:val="00822227"/>
    <w:pPr>
      <w:numPr>
        <w:ilvl w:val="2"/>
        <w:numId w:val="15"/>
      </w:numPr>
      <w:spacing w:after="120"/>
      <w:ind w:left="1701" w:hanging="567"/>
    </w:pPr>
    <w:rPr>
      <w:sz w:val="20"/>
    </w:rPr>
  </w:style>
  <w:style w:type="paragraph" w:customStyle="1" w:styleId="Listitext">
    <w:name w:val="List i text"/>
    <w:basedOn w:val="Normal"/>
    <w:rsid w:val="008E59A3"/>
    <w:pPr>
      <w:ind w:left="2268" w:hanging="567"/>
    </w:pPr>
    <w:rPr>
      <w:sz w:val="20"/>
    </w:rPr>
  </w:style>
  <w:style w:type="paragraph" w:customStyle="1" w:styleId="Bullet2-recommendation">
    <w:name w:val="Bullet 2 - recommendation"/>
    <w:basedOn w:val="Normal"/>
    <w:qFormat/>
    <w:rsid w:val="00BA525E"/>
    <w:pPr>
      <w:numPr>
        <w:numId w:val="16"/>
      </w:numPr>
      <w:spacing w:after="120"/>
      <w:ind w:left="1418" w:hanging="426"/>
    </w:pPr>
    <w:rPr>
      <w:color w:val="000000" w:themeColor="text1"/>
      <w:sz w:val="22"/>
    </w:rPr>
  </w:style>
  <w:style w:type="paragraph" w:customStyle="1" w:styleId="Headingseparationline-landscape">
    <w:name w:val="Heading separation line - landscape"/>
    <w:basedOn w:val="Heading1separatationline"/>
    <w:rsid w:val="00920B0A"/>
    <w:pPr>
      <w:ind w:right="14317"/>
    </w:pPr>
  </w:style>
  <w:style w:type="paragraph" w:customStyle="1" w:styleId="List1-recommendation">
    <w:name w:val="List 1 - recommendation"/>
    <w:basedOn w:val="Normal"/>
    <w:qFormat/>
    <w:rsid w:val="00DF68EA"/>
    <w:pPr>
      <w:numPr>
        <w:numId w:val="18"/>
      </w:numPr>
      <w:spacing w:after="120"/>
    </w:pPr>
    <w:rPr>
      <w:sz w:val="24"/>
    </w:rPr>
  </w:style>
  <w:style w:type="paragraph" w:customStyle="1" w:styleId="List1text-recommendation">
    <w:name w:val="List 1 text - recommendation"/>
    <w:basedOn w:val="Normal"/>
    <w:qFormat/>
    <w:rsid w:val="00DF68EA"/>
    <w:pPr>
      <w:spacing w:after="120"/>
      <w:ind w:left="1134"/>
    </w:pPr>
    <w:rPr>
      <w:sz w:val="24"/>
    </w:rPr>
  </w:style>
  <w:style w:type="paragraph" w:customStyle="1" w:styleId="Bullet1">
    <w:name w:val="Bullet 1"/>
    <w:basedOn w:val="Normal"/>
    <w:qFormat/>
    <w:rsid w:val="009D2CEA"/>
    <w:pPr>
      <w:numPr>
        <w:numId w:val="22"/>
      </w:numPr>
      <w:spacing w:after="120" w:line="240" w:lineRule="auto"/>
      <w:jc w:val="both"/>
      <w:outlineLvl w:val="0"/>
    </w:pPr>
    <w:rPr>
      <w:rFonts w:ascii="Arial" w:eastAsia="Calibri" w:hAnsi="Arial" w:cs="Arial"/>
      <w:sz w:val="22"/>
      <w:lang w:eastAsia="en-GB"/>
    </w:rPr>
  </w:style>
  <w:style w:type="paragraph" w:customStyle="1" w:styleId="Bullet2">
    <w:name w:val="Bullet 2"/>
    <w:basedOn w:val="Normal"/>
    <w:qFormat/>
    <w:rsid w:val="009D2CEA"/>
    <w:pPr>
      <w:numPr>
        <w:ilvl w:val="1"/>
        <w:numId w:val="22"/>
      </w:numPr>
      <w:spacing w:after="120" w:line="240" w:lineRule="auto"/>
      <w:jc w:val="both"/>
    </w:pPr>
    <w:rPr>
      <w:rFonts w:ascii="Arial" w:eastAsia="Calibri" w:hAnsi="Arial" w:cs="Arial"/>
      <w:sz w:val="22"/>
      <w:lang w:eastAsia="en-GB"/>
    </w:rPr>
  </w:style>
  <w:style w:type="paragraph" w:customStyle="1" w:styleId="Bullet3">
    <w:name w:val="Bullet 3"/>
    <w:basedOn w:val="Normal"/>
    <w:rsid w:val="009D2CEA"/>
    <w:pPr>
      <w:numPr>
        <w:ilvl w:val="2"/>
        <w:numId w:val="22"/>
      </w:numPr>
      <w:spacing w:after="60" w:line="240" w:lineRule="auto"/>
      <w:jc w:val="both"/>
    </w:pPr>
    <w:rPr>
      <w:rFonts w:ascii="Arial" w:eastAsia="Calibri" w:hAnsi="Arial" w:cs="Arial"/>
      <w:sz w:val="20"/>
      <w:lang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0" w:unhideWhenUsed="0" w:qFormat="1"/>
    <w:lsdException w:name="heading 5" w:uiPriority="0" w:unhideWhenUsed="0"/>
    <w:lsdException w:name="heading 6" w:uiPriority="0" w:unhideWhenUsed="0"/>
    <w:lsdException w:name="heading 7" w:uiPriority="0"/>
    <w:lsdException w:name="heading 8" w:uiPriority="0"/>
    <w:lsdException w:name="heading 9" w:uiPriority="0"/>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lsdException w:name="toc 2" w:uiPriority="39"/>
    <w:lsdException w:name="toc 3" w:uiPriority="39"/>
    <w:lsdException w:name="toc 4" w:uiPriority="39"/>
    <w:lsdException w:name="toc 5" w:uiPriority="39"/>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index heading" w:uiPriority="0"/>
    <w:lsdException w:name="caption" w:uiPriority="35"/>
    <w:lsdException w:name="table of figures" w:semiHidden="0"/>
    <w:lsdException w:name="footnote reference" w:uiPriority="0"/>
    <w:lsdException w:name="annotation reference" w:uiPriority="0"/>
    <w:lsdException w:name="page number" w:uiPriority="0"/>
    <w:lsdException w:name="List Bullet" w:uiPriority="0"/>
    <w:lsdException w:name="List Number" w:uiPriority="0" w:unhideWhenUsed="0"/>
    <w:lsdException w:name="List 4" w:unhideWhenUsed="0"/>
    <w:lsdException w:name="List 5" w:unhideWhenUsed="0"/>
    <w:lsdException w:name="List Number 2" w:uiPriority="0"/>
    <w:lsdException w:name="Title" w:semiHidden="0" w:uiPriority="0" w:unhideWhenUsed="0"/>
    <w:lsdException w:name="Default Paragraph Font" w:uiPriority="1"/>
    <w:lsdException w:name="Body Text" w:uiPriority="0" w:qFormat="1"/>
    <w:lsdException w:name="Body Text Indent" w:uiPriority="0"/>
    <w:lsdException w:name="Subtitle" w:semiHidden="0" w:uiPriority="0" w:unhideWhenUsed="0"/>
    <w:lsdException w:name="Salutation" w:unhideWhenUsed="0"/>
    <w:lsdException w:name="Date" w:unhideWhenUsed="0"/>
    <w:lsdException w:name="Body Text First Indent" w:uiPriority="0" w:unhideWhenUsed="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lsdException w:name="Emphasis" w:semiHidden="0" w:uiPriority="0" w:unhideWhenUsed="0"/>
    <w:lsdException w:name="Document Map" w:uiPriority="0"/>
    <w:lsdException w:name="Normal (Web)" w:uiPriority="0"/>
    <w:lsdException w:name="HTML Cite" w:uiPriority="0"/>
    <w:lsdException w:name="annotation subject" w:uiPriority="0"/>
    <w:lsdException w:name="Outline List 3" w:uiPriority="0"/>
    <w:lsdException w:name="Balloon Text" w:uiPriority="0"/>
    <w:lsdException w:name="Table Grid" w:semiHidden="0" w:uiPriority="59" w:unhideWhenUsed="0"/>
    <w:lsdException w:name="Placeholder Text" w:unhideWhenUsed="0"/>
    <w:lsdException w:name="No Spacing"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0"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latentStyles>
  <w:style w:type="paragraph" w:default="1" w:styleId="Normal">
    <w:name w:val="Normal"/>
    <w:rsid w:val="00380350"/>
    <w:pPr>
      <w:spacing w:after="0" w:line="216" w:lineRule="atLeast"/>
    </w:pPr>
    <w:rPr>
      <w:sz w:val="18"/>
      <w:lang w:val="en-GB"/>
    </w:rPr>
  </w:style>
  <w:style w:type="paragraph" w:styleId="Heading1">
    <w:name w:val="heading 1"/>
    <w:basedOn w:val="Normal"/>
    <w:next w:val="Heading1separatationline"/>
    <w:link w:val="Heading1Char"/>
    <w:qFormat/>
    <w:rsid w:val="00FB6A3D"/>
    <w:pPr>
      <w:keepNext/>
      <w:keepLines/>
      <w:numPr>
        <w:numId w:val="9"/>
      </w:numPr>
      <w:spacing w:before="240" w:line="240" w:lineRule="atLeast"/>
      <w:outlineLvl w:val="0"/>
    </w:pPr>
    <w:rPr>
      <w:rFonts w:asciiTheme="majorHAnsi" w:eastAsiaTheme="majorEastAsia" w:hAnsiTheme="majorHAnsi" w:cstheme="majorBidi"/>
      <w:b/>
      <w:bCs/>
      <w:caps/>
      <w:color w:val="009FDF"/>
      <w:sz w:val="28"/>
      <w:szCs w:val="24"/>
    </w:rPr>
  </w:style>
  <w:style w:type="paragraph" w:styleId="Heading2">
    <w:name w:val="heading 2"/>
    <w:basedOn w:val="Normal"/>
    <w:next w:val="Heading2separationline"/>
    <w:link w:val="Heading2Char"/>
    <w:qFormat/>
    <w:rsid w:val="00FB6A3D"/>
    <w:pPr>
      <w:keepNext/>
      <w:keepLines/>
      <w:numPr>
        <w:ilvl w:val="1"/>
        <w:numId w:val="9"/>
      </w:numPr>
      <w:outlineLvl w:val="1"/>
    </w:pPr>
    <w:rPr>
      <w:rFonts w:asciiTheme="majorHAnsi" w:eastAsiaTheme="majorEastAsia" w:hAnsiTheme="majorHAnsi" w:cstheme="majorBidi"/>
      <w:b/>
      <w:bCs/>
      <w:caps/>
      <w:color w:val="009FDF"/>
      <w:sz w:val="24"/>
      <w:szCs w:val="24"/>
    </w:rPr>
  </w:style>
  <w:style w:type="paragraph" w:styleId="Heading3">
    <w:name w:val="heading 3"/>
    <w:basedOn w:val="Normal"/>
    <w:next w:val="BodyText"/>
    <w:link w:val="Heading3Char"/>
    <w:autoRedefine/>
    <w:qFormat/>
    <w:rsid w:val="00FB6A3D"/>
    <w:pPr>
      <w:keepNext/>
      <w:keepLines/>
      <w:numPr>
        <w:ilvl w:val="2"/>
        <w:numId w:val="9"/>
      </w:numPr>
      <w:outlineLvl w:val="2"/>
    </w:pPr>
    <w:rPr>
      <w:rFonts w:asciiTheme="majorHAnsi" w:eastAsiaTheme="majorEastAsia" w:hAnsiTheme="majorHAnsi" w:cstheme="majorBidi"/>
      <w:b/>
      <w:bCs/>
      <w:smallCaps/>
      <w:color w:val="009FDF"/>
      <w:sz w:val="22"/>
    </w:rPr>
  </w:style>
  <w:style w:type="paragraph" w:styleId="Heading4">
    <w:name w:val="heading 4"/>
    <w:basedOn w:val="Normal"/>
    <w:next w:val="BodyText"/>
    <w:link w:val="Heading4Char"/>
    <w:autoRedefine/>
    <w:qFormat/>
    <w:rsid w:val="00FB6A3D"/>
    <w:pPr>
      <w:keepNext/>
      <w:keepLines/>
      <w:numPr>
        <w:ilvl w:val="3"/>
        <w:numId w:val="9"/>
      </w:numPr>
      <w:spacing w:before="120" w:after="120"/>
      <w:outlineLvl w:val="3"/>
    </w:pPr>
    <w:rPr>
      <w:rFonts w:asciiTheme="majorHAnsi" w:eastAsiaTheme="majorEastAsia" w:hAnsiTheme="majorHAnsi" w:cstheme="majorBidi"/>
      <w:b/>
      <w:bCs/>
      <w:iCs/>
      <w:color w:val="009FDF"/>
      <w:sz w:val="22"/>
    </w:rPr>
  </w:style>
  <w:style w:type="paragraph" w:styleId="Heading5">
    <w:name w:val="heading 5"/>
    <w:basedOn w:val="Normal"/>
    <w:next w:val="Normal"/>
    <w:link w:val="Heading5Char"/>
    <w:rsid w:val="003D49C0"/>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3D49C0"/>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3D49C0"/>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3D49C0"/>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3D49C0"/>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3D49C0"/>
    <w:pPr>
      <w:spacing w:after="0" w:line="240" w:lineRule="exact"/>
    </w:pPr>
    <w:rPr>
      <w:sz w:val="20"/>
      <w:lang w:val="en-GB"/>
    </w:rPr>
  </w:style>
  <w:style w:type="character" w:customStyle="1" w:styleId="FooterChar">
    <w:name w:val="Footer Char"/>
    <w:basedOn w:val="DefaultParagraphFont"/>
    <w:link w:val="Footer"/>
    <w:rsid w:val="003D49C0"/>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EF3A7B"/>
    <w:rPr>
      <w:rFonts w:asciiTheme="majorHAnsi" w:eastAsiaTheme="majorEastAsia" w:hAnsiTheme="majorHAnsi" w:cstheme="majorBidi"/>
      <w:b/>
      <w:bCs/>
      <w:caps/>
      <w:color w:val="009FDF"/>
      <w:sz w:val="28"/>
      <w:szCs w:val="24"/>
      <w:lang w:val="en-GB"/>
    </w:rPr>
  </w:style>
  <w:style w:type="character" w:customStyle="1" w:styleId="Heading2Char">
    <w:name w:val="Heading 2 Char"/>
    <w:basedOn w:val="DefaultParagraphFont"/>
    <w:link w:val="Heading2"/>
    <w:rsid w:val="00EF3A7B"/>
    <w:rPr>
      <w:rFonts w:asciiTheme="majorHAnsi" w:eastAsiaTheme="majorEastAsia" w:hAnsiTheme="majorHAnsi" w:cstheme="majorBidi"/>
      <w:b/>
      <w:bCs/>
      <w:caps/>
      <w:color w:val="009FDF"/>
      <w:sz w:val="24"/>
      <w:szCs w:val="24"/>
      <w:lang w:val="en-GB"/>
    </w:rPr>
  </w:style>
  <w:style w:type="character" w:customStyle="1" w:styleId="Heading3Char">
    <w:name w:val="Heading 3 Char"/>
    <w:basedOn w:val="DefaultParagraphFont"/>
    <w:link w:val="Heading3"/>
    <w:rsid w:val="00EF3A7B"/>
    <w:rPr>
      <w:rFonts w:asciiTheme="majorHAnsi" w:eastAsiaTheme="majorEastAsia" w:hAnsiTheme="majorHAnsi" w:cstheme="majorBidi"/>
      <w:b/>
      <w:bCs/>
      <w:smallCaps/>
      <w:color w:val="009FDF"/>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EF3A7B"/>
    <w:rPr>
      <w:rFonts w:asciiTheme="majorHAnsi" w:eastAsiaTheme="majorEastAsia" w:hAnsiTheme="majorHAnsi" w:cstheme="majorBidi"/>
      <w:b/>
      <w:bCs/>
      <w:iCs/>
      <w:color w:val="009FDF"/>
      <w:lang w:val="en-GB"/>
    </w:rPr>
  </w:style>
  <w:style w:type="character" w:customStyle="1" w:styleId="Heading5Char">
    <w:name w:val="Heading 5 Char"/>
    <w:basedOn w:val="DefaultParagraphFont"/>
    <w:link w:val="Heading5"/>
    <w:rsid w:val="003D49C0"/>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3D49C0"/>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3D49C0"/>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3D49C0"/>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3D49C0"/>
    <w:rPr>
      <w:rFonts w:asciiTheme="majorHAnsi" w:eastAsiaTheme="majorEastAsia" w:hAnsiTheme="majorHAnsi" w:cstheme="majorBidi"/>
      <w:i/>
      <w:iCs/>
      <w:color w:val="404040" w:themeColor="text1" w:themeTint="BF"/>
      <w:sz w:val="20"/>
      <w:szCs w:val="20"/>
      <w:lang w:val="en-GB"/>
    </w:rPr>
  </w:style>
  <w:style w:type="paragraph" w:customStyle="1" w:styleId="Bullet1recommendationtext">
    <w:name w:val="Bullet 1 recommendation text"/>
    <w:basedOn w:val="Bullet1-recommendation"/>
    <w:next w:val="Bullet1-recommendation"/>
    <w:rsid w:val="00697AF7"/>
    <w:pPr>
      <w:numPr>
        <w:numId w:val="0"/>
      </w:numPr>
      <w:ind w:left="992"/>
    </w:pPr>
  </w:style>
  <w:style w:type="paragraph" w:customStyle="1" w:styleId="Bullet2recommendationtext">
    <w:name w:val="Bullet 2 recommendation text"/>
    <w:basedOn w:val="Bullet2-recommendation"/>
    <w:next w:val="Bullet2-recommendation"/>
    <w:rsid w:val="00697AF7"/>
    <w:pPr>
      <w:numPr>
        <w:numId w:val="0"/>
      </w:numPr>
      <w:ind w:left="1418"/>
    </w:pPr>
  </w:style>
  <w:style w:type="paragraph" w:customStyle="1" w:styleId="Heading1separatationline">
    <w:name w:val="Heading 1 separatation line"/>
    <w:basedOn w:val="Normal"/>
    <w:next w:val="BodyText"/>
    <w:rsid w:val="00B73463"/>
    <w:pPr>
      <w:pBdr>
        <w:bottom w:val="single" w:sz="8" w:space="1" w:color="00558C" w:themeColor="accent1"/>
      </w:pBdr>
      <w:spacing w:after="120" w:line="90" w:lineRule="exact"/>
      <w:ind w:right="8787"/>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styleId="BodyTextIndent3">
    <w:name w:val="Body Text Indent 3"/>
    <w:basedOn w:val="Normal"/>
    <w:link w:val="BodyTextIndent3Char"/>
    <w:semiHidden/>
    <w:unhideWhenUsed/>
    <w:rsid w:val="003D49C0"/>
    <w:pPr>
      <w:spacing w:after="120"/>
      <w:ind w:left="360"/>
    </w:pPr>
    <w:rPr>
      <w:sz w:val="16"/>
      <w:szCs w:val="16"/>
    </w:rPr>
  </w:style>
  <w:style w:type="paragraph" w:customStyle="1" w:styleId="Editionnumber">
    <w:name w:val="Edition number"/>
    <w:basedOn w:val="Normal"/>
    <w:rsid w:val="005378B8"/>
    <w:rPr>
      <w:b/>
      <w:color w:val="00558C"/>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111E0A"/>
    <w:pPr>
      <w:tabs>
        <w:tab w:val="right" w:leader="dot" w:pos="10206"/>
      </w:tabs>
      <w:spacing w:after="12" w:line="300" w:lineRule="atLeast"/>
      <w:ind w:right="425"/>
    </w:pPr>
    <w:rPr>
      <w:b/>
      <w:noProof/>
      <w:color w:val="00558C" w:themeColor="accent1"/>
      <w:sz w:val="22"/>
    </w:rPr>
  </w:style>
  <w:style w:type="paragraph" w:styleId="TOC2">
    <w:name w:val="toc 2"/>
    <w:basedOn w:val="Normal"/>
    <w:next w:val="Normal"/>
    <w:uiPriority w:val="39"/>
    <w:rsid w:val="00111E0A"/>
    <w:pPr>
      <w:tabs>
        <w:tab w:val="right" w:leader="dot" w:pos="10206"/>
      </w:tabs>
      <w:spacing w:after="12" w:line="300" w:lineRule="atLeast"/>
      <w:ind w:right="425"/>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TOC1"/>
    <w:next w:val="Normal"/>
    <w:uiPriority w:val="99"/>
    <w:rsid w:val="005E3989"/>
    <w:pPr>
      <w:tabs>
        <w:tab w:val="clear" w:pos="10206"/>
        <w:tab w:val="right" w:leader="dot" w:pos="9781"/>
      </w:tabs>
    </w:pPr>
    <w:rPr>
      <w:i/>
    </w:rPr>
  </w:style>
  <w:style w:type="paragraph" w:customStyle="1" w:styleId="Tabletext">
    <w:name w:val="Table text"/>
    <w:basedOn w:val="Normal"/>
    <w:qFormat/>
    <w:rsid w:val="003B5C7C"/>
    <w:pPr>
      <w:spacing w:before="60" w:after="60"/>
      <w:ind w:left="113" w:right="113"/>
    </w:pPr>
    <w:rPr>
      <w:color w:val="000000" w:themeColor="text1"/>
      <w:sz w:val="20"/>
    </w:rPr>
  </w:style>
  <w:style w:type="paragraph" w:customStyle="1" w:styleId="Tabletexttitle">
    <w:name w:val="Table text title"/>
    <w:basedOn w:val="Tabletext"/>
    <w:rsid w:val="00BD0748"/>
    <w:rPr>
      <w:b/>
      <w:color w:val="009FDF"/>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autoRedefine/>
    <w:uiPriority w:val="39"/>
    <w:unhideWhenUsed/>
    <w:rsid w:val="003D49C0"/>
    <w:pPr>
      <w:spacing w:after="100"/>
      <w:ind w:left="360"/>
    </w:pPr>
  </w:style>
  <w:style w:type="character" w:customStyle="1" w:styleId="BodyTextIndent3Char">
    <w:name w:val="Body Text Indent 3 Char"/>
    <w:basedOn w:val="DefaultParagraphFont"/>
    <w:link w:val="BodyTextIndent3"/>
    <w:semiHidden/>
    <w:rsid w:val="003D49C0"/>
    <w:rPr>
      <w:sz w:val="16"/>
      <w:szCs w:val="16"/>
      <w:lang w:val="en-GB"/>
    </w:rPr>
  </w:style>
  <w:style w:type="paragraph" w:styleId="List2">
    <w:name w:val="List 2"/>
    <w:basedOn w:val="Normal"/>
    <w:uiPriority w:val="99"/>
    <w:unhideWhenUsed/>
    <w:rsid w:val="00CC6246"/>
    <w:pPr>
      <w:ind w:left="720" w:hanging="360"/>
      <w:contextualSpacing/>
    </w:pPr>
  </w:style>
  <w:style w:type="paragraph" w:customStyle="1" w:styleId="Bullet3recommendationtext">
    <w:name w:val="Bullet 3 recommendation text"/>
    <w:basedOn w:val="Bullet3recommendation"/>
    <w:next w:val="Bullet1-recommendation"/>
    <w:rsid w:val="00AB04DD"/>
    <w:pPr>
      <w:numPr>
        <w:numId w:val="0"/>
      </w:numPr>
      <w:ind w:left="1843"/>
    </w:pPr>
  </w:style>
  <w:style w:type="paragraph" w:customStyle="1" w:styleId="Footereditionno">
    <w:name w:val="Footer edition no."/>
    <w:basedOn w:val="Normal"/>
    <w:rsid w:val="003D49C0"/>
    <w:pPr>
      <w:tabs>
        <w:tab w:val="center" w:pos="7230"/>
        <w:tab w:val="right" w:pos="14601"/>
      </w:tabs>
    </w:pPr>
    <w:rPr>
      <w:b/>
      <w:color w:val="00558C"/>
      <w:sz w:val="15"/>
    </w:rPr>
  </w:style>
  <w:style w:type="paragraph" w:customStyle="1" w:styleId="AppendixHead1">
    <w:name w:val="Appendix Head 1"/>
    <w:basedOn w:val="Normal"/>
    <w:next w:val="Heading1separatationline"/>
    <w:rsid w:val="00822227"/>
    <w:pPr>
      <w:numPr>
        <w:numId w:val="10"/>
      </w:numPr>
      <w:spacing w:before="120" w:after="120" w:line="240" w:lineRule="auto"/>
    </w:pPr>
    <w:rPr>
      <w:rFonts w:eastAsia="Calibri" w:cs="Arial"/>
      <w:b/>
      <w:caps/>
      <w:color w:val="009FDF"/>
      <w:sz w:val="28"/>
      <w:lang w:eastAsia="en-GB"/>
    </w:rPr>
  </w:style>
  <w:style w:type="paragraph" w:customStyle="1" w:styleId="AppendixHead2">
    <w:name w:val="Appendix Head 2"/>
    <w:basedOn w:val="Normal"/>
    <w:next w:val="Heading2separationline"/>
    <w:rsid w:val="00822227"/>
    <w:pPr>
      <w:numPr>
        <w:ilvl w:val="1"/>
        <w:numId w:val="10"/>
      </w:numPr>
      <w:spacing w:before="120" w:after="120" w:line="240" w:lineRule="auto"/>
    </w:pPr>
    <w:rPr>
      <w:rFonts w:eastAsia="Calibri" w:cs="Arial"/>
      <w:b/>
      <w:caps/>
      <w:color w:val="009FDF"/>
      <w:sz w:val="24"/>
      <w:lang w:eastAsia="en-GB"/>
    </w:rPr>
  </w:style>
  <w:style w:type="paragraph" w:customStyle="1" w:styleId="AppendixHead3">
    <w:name w:val="Appendix Head 3"/>
    <w:basedOn w:val="Normal"/>
    <w:next w:val="BodyText"/>
    <w:rsid w:val="00822227"/>
    <w:pPr>
      <w:numPr>
        <w:ilvl w:val="2"/>
        <w:numId w:val="10"/>
      </w:numPr>
      <w:spacing w:before="120" w:after="120" w:line="240" w:lineRule="auto"/>
    </w:pPr>
    <w:rPr>
      <w:rFonts w:eastAsia="Calibri" w:cs="Arial"/>
      <w:b/>
      <w:smallCaps/>
      <w:color w:val="009FDF"/>
      <w:sz w:val="22"/>
      <w:lang w:eastAsia="en-GB"/>
    </w:rPr>
  </w:style>
  <w:style w:type="paragraph" w:customStyle="1" w:styleId="AppendixHead4">
    <w:name w:val="Appendix Head 4"/>
    <w:basedOn w:val="Normal"/>
    <w:next w:val="BodyText"/>
    <w:rsid w:val="00822227"/>
    <w:pPr>
      <w:numPr>
        <w:ilvl w:val="3"/>
        <w:numId w:val="10"/>
      </w:numPr>
      <w:spacing w:before="120" w:after="120" w:line="240" w:lineRule="auto"/>
    </w:pPr>
    <w:rPr>
      <w:rFonts w:eastAsia="Calibri" w:cs="Arial"/>
      <w:b/>
      <w:color w:val="009FDF"/>
      <w:sz w:val="22"/>
      <w:lang w:eastAsia="en-GB"/>
    </w:rPr>
  </w:style>
  <w:style w:type="paragraph" w:customStyle="1" w:styleId="Annex">
    <w:name w:val="Annex"/>
    <w:basedOn w:val="Normal"/>
    <w:next w:val="BodyText"/>
    <w:link w:val="AnnexChar"/>
    <w:qFormat/>
    <w:rsid w:val="00D40847"/>
    <w:pPr>
      <w:numPr>
        <w:numId w:val="1"/>
      </w:numPr>
      <w:spacing w:after="360"/>
    </w:pPr>
    <w:rPr>
      <w:b/>
      <w:i/>
      <w:caps/>
      <w:color w:val="009FDF"/>
      <w:sz w:val="28"/>
      <w:u w:val="single"/>
    </w:rPr>
  </w:style>
  <w:style w:type="character" w:customStyle="1" w:styleId="AnnexChar">
    <w:name w:val="Annex Char"/>
    <w:basedOn w:val="DefaultParagraphFont"/>
    <w:link w:val="Annex"/>
    <w:rsid w:val="00D40847"/>
    <w:rPr>
      <w:b/>
      <w:i/>
      <w:caps/>
      <w:color w:val="009FDF"/>
      <w:sz w:val="28"/>
      <w:u w:val="single"/>
      <w:lang w:val="en-GB"/>
    </w:rPr>
  </w:style>
  <w:style w:type="paragraph" w:customStyle="1" w:styleId="AnnexAHead1">
    <w:name w:val="Annex A Head 1"/>
    <w:basedOn w:val="Normal"/>
    <w:next w:val="Heading1separatationline"/>
    <w:rsid w:val="00EF3A7B"/>
    <w:pPr>
      <w:numPr>
        <w:numId w:val="17"/>
      </w:numPr>
      <w:spacing w:before="120" w:after="120" w:line="240" w:lineRule="auto"/>
    </w:pPr>
    <w:rPr>
      <w:rFonts w:eastAsia="Calibri" w:cs="Calibri"/>
      <w:b/>
      <w:bCs/>
      <w:caps/>
      <w:color w:val="009FDF"/>
      <w:sz w:val="28"/>
      <w:lang w:eastAsia="en-GB"/>
    </w:rPr>
  </w:style>
  <w:style w:type="paragraph" w:customStyle="1" w:styleId="AnnexAHead2">
    <w:name w:val="Annex A Head 2"/>
    <w:basedOn w:val="Normal"/>
    <w:next w:val="Heading2separationline"/>
    <w:rsid w:val="00EF3A7B"/>
    <w:pPr>
      <w:numPr>
        <w:ilvl w:val="1"/>
        <w:numId w:val="17"/>
      </w:numPr>
      <w:spacing w:before="120" w:after="120" w:line="240" w:lineRule="auto"/>
    </w:pPr>
    <w:rPr>
      <w:rFonts w:eastAsia="Calibri" w:cs="Calibri"/>
      <w:b/>
      <w:caps/>
      <w:color w:val="009FDF"/>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EF3A7B"/>
    <w:pPr>
      <w:numPr>
        <w:ilvl w:val="2"/>
        <w:numId w:val="17"/>
      </w:numPr>
      <w:spacing w:before="120" w:after="120" w:line="240" w:lineRule="auto"/>
    </w:pPr>
    <w:rPr>
      <w:rFonts w:eastAsia="Calibri" w:cs="Calibri"/>
      <w:b/>
      <w:smallCaps/>
      <w:color w:val="009FDF"/>
      <w:sz w:val="22"/>
      <w:lang w:eastAsia="en-GB"/>
    </w:rPr>
  </w:style>
  <w:style w:type="paragraph" w:customStyle="1" w:styleId="AnnexAHead4">
    <w:name w:val="Annex A Head 4"/>
    <w:basedOn w:val="Normal"/>
    <w:next w:val="BodyText"/>
    <w:rsid w:val="00EF3A7B"/>
    <w:pPr>
      <w:numPr>
        <w:ilvl w:val="3"/>
        <w:numId w:val="17"/>
      </w:numPr>
      <w:spacing w:before="120" w:after="120" w:line="240" w:lineRule="auto"/>
    </w:pPr>
    <w:rPr>
      <w:rFonts w:eastAsia="Calibri" w:cs="Calibri"/>
      <w:b/>
      <w:color w:val="009FDF"/>
      <w:sz w:val="22"/>
      <w:lang w:eastAsia="en-GB"/>
    </w:rPr>
  </w:style>
  <w:style w:type="paragraph" w:customStyle="1" w:styleId="APPENDIX">
    <w:name w:val="APPENDIX"/>
    <w:basedOn w:val="Annex"/>
    <w:next w:val="Normal"/>
    <w:rsid w:val="00822227"/>
    <w:pPr>
      <w:numPr>
        <w:numId w:val="7"/>
      </w:numPr>
      <w:spacing w:before="120" w:after="240" w:line="240" w:lineRule="auto"/>
    </w:pPr>
    <w:rPr>
      <w:rFonts w:eastAsia="Calibri" w:cs="Calibri"/>
      <w:bCs/>
      <w:caps w:val="0"/>
      <w:szCs w:val="28"/>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NormalWeb">
    <w:name w:val="Normal (Web)"/>
    <w:basedOn w:val="Normal"/>
    <w:semiHidden/>
    <w:unhideWhenUsed/>
    <w:rsid w:val="006A48A6"/>
    <w:rPr>
      <w:rFonts w:ascii="Times New Roman" w:hAnsi="Times New Roman" w:cs="Times New Roman"/>
      <w:sz w:val="24"/>
      <w:szCs w:val="24"/>
    </w:rPr>
  </w:style>
  <w:style w:type="paragraph" w:customStyle="1" w:styleId="InsetList">
    <w:name w:val="Inset List"/>
    <w:basedOn w:val="Normal"/>
    <w:rsid w:val="00822227"/>
    <w:pPr>
      <w:numPr>
        <w:numId w:val="6"/>
      </w:numPr>
      <w:spacing w:after="120"/>
      <w:jc w:val="both"/>
    </w:pPr>
    <w:rPr>
      <w:sz w:val="22"/>
    </w:rPr>
  </w:style>
  <w:style w:type="paragraph" w:customStyle="1" w:styleId="References">
    <w:name w:val="References"/>
    <w:basedOn w:val="Normal"/>
    <w:qFormat/>
    <w:rsid w:val="003D49C0"/>
    <w:pPr>
      <w:tabs>
        <w:tab w:val="left" w:pos="567"/>
      </w:tabs>
      <w:spacing w:after="120" w:line="240" w:lineRule="auto"/>
    </w:pPr>
    <w:rPr>
      <w:rFonts w:eastAsia="Times New Roman" w:cs="Times New Roman"/>
      <w:sz w:val="22"/>
      <w:szCs w:val="20"/>
    </w:rPr>
  </w:style>
  <w:style w:type="paragraph" w:customStyle="1" w:styleId="Tablecaption">
    <w:name w:val="Table caption"/>
    <w:basedOn w:val="Caption"/>
    <w:next w:val="Normal"/>
    <w:rsid w:val="00822227"/>
    <w:pPr>
      <w:numPr>
        <w:numId w:val="4"/>
      </w:numPr>
      <w:spacing w:after="240"/>
    </w:pPr>
  </w:style>
  <w:style w:type="paragraph" w:styleId="TOC4">
    <w:name w:val="toc 4"/>
    <w:basedOn w:val="Normal"/>
    <w:next w:val="Normal"/>
    <w:autoRedefine/>
    <w:uiPriority w:val="39"/>
    <w:unhideWhenUsed/>
    <w:rsid w:val="003D49C0"/>
    <w:pPr>
      <w:spacing w:after="100"/>
      <w:ind w:left="540"/>
    </w:pPr>
  </w:style>
  <w:style w:type="paragraph" w:customStyle="1" w:styleId="ListofFigures">
    <w:name w:val="List of Figures"/>
    <w:basedOn w:val="Normal"/>
    <w:next w:val="Normal"/>
    <w:rsid w:val="002E4993"/>
    <w:pPr>
      <w:spacing w:after="240" w:line="480" w:lineRule="atLeast"/>
    </w:pPr>
    <w:rPr>
      <w:b/>
      <w:color w:val="009FE3" w:themeColor="accent2"/>
      <w:sz w:val="40"/>
      <w:szCs w:val="40"/>
    </w:rPr>
  </w:style>
  <w:style w:type="paragraph" w:styleId="FootnoteText">
    <w:name w:val="footnote text"/>
    <w:basedOn w:val="Normal"/>
    <w:link w:val="FootnoteTextChar"/>
    <w:unhideWhenUsed/>
    <w:rsid w:val="00DD1DE5"/>
    <w:pPr>
      <w:tabs>
        <w:tab w:val="left" w:pos="284"/>
      </w:tabs>
      <w:spacing w:line="240" w:lineRule="auto"/>
      <w:ind w:left="284" w:hanging="284"/>
    </w:pPr>
    <w:rPr>
      <w:szCs w:val="24"/>
    </w:rPr>
  </w:style>
  <w:style w:type="character" w:customStyle="1" w:styleId="FootnoteTextChar">
    <w:name w:val="Footnote Text Char"/>
    <w:basedOn w:val="DefaultParagraphFont"/>
    <w:link w:val="FootnoteText"/>
    <w:rsid w:val="00DD1DE5"/>
    <w:rPr>
      <w:sz w:val="18"/>
      <w:szCs w:val="24"/>
      <w:lang w:val="en-GB"/>
    </w:rPr>
  </w:style>
  <w:style w:type="character" w:styleId="FootnoteReference">
    <w:name w:val="footnote reference"/>
    <w:rsid w:val="003D49C0"/>
    <w:rPr>
      <w:vertAlign w:val="superscript"/>
    </w:rPr>
  </w:style>
  <w:style w:type="paragraph" w:customStyle="1" w:styleId="Listatext">
    <w:name w:val="List a text"/>
    <w:basedOn w:val="Normal"/>
    <w:qFormat/>
    <w:rsid w:val="008E59A3"/>
    <w:pPr>
      <w:spacing w:after="120"/>
      <w:ind w:left="1134"/>
    </w:pPr>
    <w:rPr>
      <w:sz w:val="22"/>
    </w:rPr>
  </w:style>
  <w:style w:type="character" w:styleId="PageNumber">
    <w:name w:val="page number"/>
    <w:rsid w:val="008E59A3"/>
    <w:rPr>
      <w:rFonts w:asciiTheme="minorHAnsi" w:hAnsiTheme="minorHAnsi"/>
      <w:sz w:val="15"/>
    </w:rPr>
  </w:style>
  <w:style w:type="numbering" w:styleId="ArticleSection">
    <w:name w:val="Outline List 3"/>
    <w:basedOn w:val="NoList"/>
    <w:rsid w:val="00822227"/>
    <w:pPr>
      <w:numPr>
        <w:numId w:val="5"/>
      </w:numPr>
    </w:pPr>
  </w:style>
  <w:style w:type="paragraph" w:styleId="TOC5">
    <w:name w:val="toc 5"/>
    <w:basedOn w:val="Normal"/>
    <w:next w:val="Normal"/>
    <w:autoRedefine/>
    <w:uiPriority w:val="39"/>
    <w:rsid w:val="008972C3"/>
    <w:pPr>
      <w:tabs>
        <w:tab w:val="left" w:pos="1985"/>
        <w:tab w:val="right" w:pos="9639"/>
      </w:tabs>
      <w:spacing w:before="120" w:after="120" w:line="240" w:lineRule="auto"/>
      <w:ind w:left="1985" w:hanging="1985"/>
    </w:pPr>
    <w:rPr>
      <w:rFonts w:ascii="Arial" w:eastAsia="Times New Roman" w:hAnsi="Arial" w:cs="Times New Roman"/>
      <w:b/>
      <w:sz w:val="22"/>
      <w:szCs w:val="20"/>
    </w:rPr>
  </w:style>
  <w:style w:type="paragraph" w:styleId="TOC6">
    <w:name w:val="toc 6"/>
    <w:basedOn w:val="Normal"/>
    <w:next w:val="Normal"/>
    <w:autoRedefine/>
    <w:rsid w:val="003D49C0"/>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3D49C0"/>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3D49C0"/>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3D49C0"/>
    <w:pPr>
      <w:spacing w:line="240" w:lineRule="auto"/>
      <w:ind w:left="1680"/>
    </w:pPr>
    <w:rPr>
      <w:rFonts w:ascii="Arial" w:eastAsia="Times New Roman" w:hAnsi="Arial" w:cs="Times New Roman"/>
      <w:sz w:val="20"/>
      <w:szCs w:val="20"/>
    </w:rPr>
  </w:style>
  <w:style w:type="paragraph" w:customStyle="1" w:styleId="THECOUNCIL">
    <w:name w:val="THE COUNCIL"/>
    <w:basedOn w:val="Normal"/>
    <w:next w:val="Noting"/>
    <w:qFormat/>
    <w:rsid w:val="00140600"/>
    <w:pPr>
      <w:spacing w:before="240" w:after="360" w:line="240" w:lineRule="auto"/>
      <w:jc w:val="both"/>
    </w:pPr>
    <w:rPr>
      <w:rFonts w:eastAsia="Times New Roman" w:cs="Times New Roman"/>
      <w:b/>
      <w:color w:val="009FDF"/>
      <w:sz w:val="48"/>
      <w:szCs w:val="24"/>
    </w:rPr>
  </w:style>
  <w:style w:type="paragraph" w:customStyle="1" w:styleId="Bullet3recommendation">
    <w:name w:val="Bullet 3 recommendation"/>
    <w:basedOn w:val="Normal"/>
    <w:rsid w:val="00AB04DD"/>
    <w:pPr>
      <w:numPr>
        <w:numId w:val="12"/>
      </w:numPr>
      <w:spacing w:after="120" w:line="240" w:lineRule="auto"/>
      <w:ind w:left="1843" w:hanging="425"/>
    </w:pPr>
    <w:rPr>
      <w:rFonts w:eastAsia="Times New Roman" w:cs="Times New Roman"/>
      <w:sz w:val="20"/>
      <w:szCs w:val="20"/>
      <w:lang w:eastAsia="en-GB"/>
    </w:rPr>
  </w:style>
  <w:style w:type="paragraph" w:customStyle="1" w:styleId="Bullet3text">
    <w:name w:val="Bullet 3 text"/>
    <w:basedOn w:val="Normal"/>
    <w:rsid w:val="003D49C0"/>
    <w:pPr>
      <w:suppressAutoHyphens/>
      <w:spacing w:after="120" w:line="240" w:lineRule="auto"/>
      <w:ind w:left="1276"/>
      <w:jc w:val="both"/>
    </w:pPr>
    <w:rPr>
      <w:rFonts w:eastAsia="Times New Roman" w:cs="Times New Roman"/>
      <w:sz w:val="20"/>
      <w:szCs w:val="20"/>
      <w:lang w:eastAsia="en-GB"/>
    </w:rPr>
  </w:style>
  <w:style w:type="paragraph" w:customStyle="1" w:styleId="Lista">
    <w:name w:val="List a"/>
    <w:basedOn w:val="Normal"/>
    <w:qFormat/>
    <w:rsid w:val="00822227"/>
    <w:pPr>
      <w:numPr>
        <w:ilvl w:val="1"/>
        <w:numId w:val="15"/>
      </w:numPr>
      <w:spacing w:after="120" w:line="240" w:lineRule="auto"/>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caption">
    <w:name w:val="Equation caption"/>
    <w:basedOn w:val="Normal"/>
    <w:next w:val="BodyText"/>
    <w:rsid w:val="009069AA"/>
    <w:pPr>
      <w:keepNext/>
      <w:numPr>
        <w:numId w:val="13"/>
      </w:numPr>
      <w:spacing w:after="120" w:line="240" w:lineRule="auto"/>
    </w:pPr>
    <w:rPr>
      <w:rFonts w:eastAsia="Times New Roman" w:cs="Times New Roman"/>
      <w:b/>
      <w:i/>
      <w:sz w:val="22"/>
      <w:szCs w:val="24"/>
      <w:u w:val="single"/>
    </w:rPr>
  </w:style>
  <w:style w:type="paragraph" w:customStyle="1" w:styleId="TableofAppendices">
    <w:name w:val="Table of Appendices"/>
    <w:basedOn w:val="TableofFigures"/>
    <w:next w:val="BodyText"/>
    <w:rsid w:val="00974564"/>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822227"/>
    <w:pPr>
      <w:numPr>
        <w:numId w:val="3"/>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822227"/>
  </w:style>
  <w:style w:type="paragraph" w:customStyle="1" w:styleId="Figurecaption">
    <w:name w:val="Figure caption"/>
    <w:basedOn w:val="Caption"/>
    <w:next w:val="Normal"/>
    <w:qFormat/>
    <w:rsid w:val="00682F47"/>
    <w:pPr>
      <w:numPr>
        <w:numId w:val="19"/>
      </w:numPr>
      <w:spacing w:before="240" w:after="240"/>
    </w:pPr>
  </w:style>
  <w:style w:type="paragraph" w:customStyle="1" w:styleId="TableofAnnexes">
    <w:name w:val="Table of Annexes"/>
    <w:basedOn w:val="TableofFigures"/>
    <w:next w:val="Normal"/>
    <w:rsid w:val="00EF1C54"/>
  </w:style>
  <w:style w:type="paragraph" w:customStyle="1" w:styleId="AnnexBHead1">
    <w:name w:val="Annex B Head 1"/>
    <w:basedOn w:val="AnnexAHead1"/>
    <w:next w:val="Heading1separatationline"/>
    <w:rsid w:val="00822227"/>
    <w:pPr>
      <w:numPr>
        <w:numId w:val="8"/>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822227"/>
    <w:pPr>
      <w:numPr>
        <w:numId w:val="8"/>
      </w:numPr>
    </w:pPr>
  </w:style>
  <w:style w:type="paragraph" w:customStyle="1" w:styleId="AnnexBHead3">
    <w:name w:val="Annex B Head 3"/>
    <w:basedOn w:val="AnnexAHead3"/>
    <w:next w:val="BodyText"/>
    <w:rsid w:val="00822227"/>
    <w:pPr>
      <w:numPr>
        <w:numId w:val="2"/>
      </w:numPr>
    </w:pPr>
  </w:style>
  <w:style w:type="paragraph" w:customStyle="1" w:styleId="AnnexBHead4">
    <w:name w:val="Annex B Head 4"/>
    <w:basedOn w:val="AnnexAHead4"/>
    <w:next w:val="BodyText"/>
    <w:rsid w:val="00822227"/>
    <w:pPr>
      <w:numPr>
        <w:numId w:val="2"/>
      </w:numPr>
    </w:pPr>
  </w:style>
  <w:style w:type="paragraph" w:customStyle="1" w:styleId="PageNumber1">
    <w:name w:val="Page Number1"/>
    <w:basedOn w:val="Normal"/>
    <w:rsid w:val="00FC3977"/>
    <w:pPr>
      <w:spacing w:line="180" w:lineRule="exact"/>
      <w:jc w:val="right"/>
    </w:pPr>
    <w:rPr>
      <w:color w:val="00558C" w:themeColor="accent1"/>
    </w:rPr>
  </w:style>
  <w:style w:type="paragraph" w:customStyle="1" w:styleId="Tableheading">
    <w:name w:val="Table heading"/>
    <w:basedOn w:val="Normal"/>
    <w:qFormat/>
    <w:rsid w:val="00FB6A3D"/>
    <w:pPr>
      <w:spacing w:before="60" w:after="60"/>
      <w:ind w:left="113" w:right="113"/>
    </w:pPr>
    <w:rPr>
      <w:b/>
      <w:color w:val="009FDF"/>
      <w:sz w:val="20"/>
      <w:lang w:val="en-US"/>
    </w:rPr>
  </w:style>
  <w:style w:type="paragraph" w:customStyle="1" w:styleId="Bullet1-recommendation">
    <w:name w:val="Bullet 1 - recommendation"/>
    <w:basedOn w:val="Normal"/>
    <w:qFormat/>
    <w:rsid w:val="00822227"/>
    <w:pPr>
      <w:numPr>
        <w:numId w:val="11"/>
      </w:numPr>
      <w:spacing w:after="120"/>
    </w:pPr>
    <w:rPr>
      <w:sz w:val="24"/>
    </w:rPr>
  </w:style>
  <w:style w:type="paragraph" w:customStyle="1" w:styleId="Noting">
    <w:name w:val="Noting"/>
    <w:basedOn w:val="BodyText"/>
    <w:qFormat/>
    <w:rsid w:val="00140600"/>
    <w:pPr>
      <w:spacing w:before="120" w:after="240" w:line="240" w:lineRule="auto"/>
      <w:ind w:left="567"/>
      <w:jc w:val="both"/>
    </w:pPr>
    <w:rPr>
      <w:rFonts w:eastAsia="Times New Roman" w:cs="Arial"/>
      <w:sz w:val="24"/>
      <w:szCs w:val="24"/>
    </w:rPr>
  </w:style>
  <w:style w:type="paragraph" w:customStyle="1" w:styleId="Reference">
    <w:name w:val="Reference"/>
    <w:basedOn w:val="Normal"/>
    <w:rsid w:val="00822227"/>
    <w:pPr>
      <w:numPr>
        <w:numId w:val="14"/>
      </w:numPr>
      <w:spacing w:after="120" w:line="240" w:lineRule="auto"/>
    </w:pPr>
    <w:rPr>
      <w:rFonts w:eastAsia="Times New Roman" w:cs="Times New Roman"/>
      <w:sz w:val="22"/>
      <w:szCs w:val="20"/>
    </w:rPr>
  </w:style>
  <w:style w:type="paragraph" w:customStyle="1" w:styleId="Documentdate">
    <w:name w:val="Document date"/>
    <w:basedOn w:val="Normal"/>
    <w:rsid w:val="005378B8"/>
    <w:rPr>
      <w:b/>
      <w:color w:val="00558C"/>
      <w:sz w:val="28"/>
    </w:rPr>
  </w:style>
  <w:style w:type="paragraph" w:customStyle="1" w:styleId="Documentnumber">
    <w:name w:val="Document number"/>
    <w:basedOn w:val="Normal"/>
    <w:next w:val="Normal"/>
    <w:rsid w:val="00111E0A"/>
    <w:rPr>
      <w:caps/>
      <w:color w:val="00558C"/>
      <w:sz w:val="50"/>
    </w:rPr>
  </w:style>
  <w:style w:type="paragraph" w:customStyle="1" w:styleId="Footerlandscape">
    <w:name w:val="Footer landscape"/>
    <w:basedOn w:val="Normal"/>
    <w:rsid w:val="00111E0A"/>
    <w:pPr>
      <w:tabs>
        <w:tab w:val="right" w:pos="15309"/>
      </w:tabs>
      <w:adjustRightInd w:val="0"/>
    </w:pPr>
    <w:rPr>
      <w:b/>
      <w:color w:val="00558C"/>
      <w:sz w:val="15"/>
    </w:rPr>
  </w:style>
  <w:style w:type="paragraph" w:customStyle="1" w:styleId="Footerportrait">
    <w:name w:val="Footer portrait"/>
    <w:basedOn w:val="Normal"/>
    <w:rsid w:val="007A72CF"/>
    <w:pPr>
      <w:pBdr>
        <w:top w:val="single" w:sz="4" w:space="1" w:color="auto"/>
      </w:pBdr>
      <w:tabs>
        <w:tab w:val="right" w:pos="10206"/>
      </w:tabs>
    </w:pPr>
    <w:rPr>
      <w:b/>
      <w:noProof/>
      <w:color w:val="00558C"/>
      <w:sz w:val="15"/>
    </w:rPr>
  </w:style>
  <w:style w:type="paragraph" w:customStyle="1" w:styleId="Documentname">
    <w:name w:val="Document name"/>
    <w:basedOn w:val="Normal"/>
    <w:rsid w:val="00564664"/>
    <w:rPr>
      <w:caps/>
      <w:color w:val="00558C"/>
      <w:sz w:val="50"/>
    </w:rPr>
  </w:style>
  <w:style w:type="paragraph" w:customStyle="1" w:styleId="Listi">
    <w:name w:val="List i"/>
    <w:basedOn w:val="Normal"/>
    <w:rsid w:val="00822227"/>
    <w:pPr>
      <w:numPr>
        <w:ilvl w:val="2"/>
        <w:numId w:val="15"/>
      </w:numPr>
      <w:spacing w:after="120"/>
      <w:ind w:left="1701" w:hanging="567"/>
    </w:pPr>
    <w:rPr>
      <w:sz w:val="20"/>
    </w:rPr>
  </w:style>
  <w:style w:type="paragraph" w:customStyle="1" w:styleId="Listitext">
    <w:name w:val="List i text"/>
    <w:basedOn w:val="Normal"/>
    <w:rsid w:val="008E59A3"/>
    <w:pPr>
      <w:ind w:left="2268" w:hanging="567"/>
    </w:pPr>
    <w:rPr>
      <w:sz w:val="20"/>
    </w:rPr>
  </w:style>
  <w:style w:type="paragraph" w:customStyle="1" w:styleId="Bullet2-recommendation">
    <w:name w:val="Bullet 2 - recommendation"/>
    <w:basedOn w:val="Normal"/>
    <w:qFormat/>
    <w:rsid w:val="00BA525E"/>
    <w:pPr>
      <w:numPr>
        <w:numId w:val="16"/>
      </w:numPr>
      <w:spacing w:after="120"/>
      <w:ind w:left="1418" w:hanging="426"/>
    </w:pPr>
    <w:rPr>
      <w:color w:val="000000" w:themeColor="text1"/>
      <w:sz w:val="22"/>
    </w:rPr>
  </w:style>
  <w:style w:type="paragraph" w:customStyle="1" w:styleId="Headingseparationline-landscape">
    <w:name w:val="Heading separation line - landscape"/>
    <w:basedOn w:val="Heading1separatationline"/>
    <w:rsid w:val="00920B0A"/>
    <w:pPr>
      <w:ind w:right="14317"/>
    </w:pPr>
  </w:style>
  <w:style w:type="paragraph" w:customStyle="1" w:styleId="List1-recommendation">
    <w:name w:val="List 1 - recommendation"/>
    <w:basedOn w:val="Normal"/>
    <w:qFormat/>
    <w:rsid w:val="00DF68EA"/>
    <w:pPr>
      <w:numPr>
        <w:numId w:val="18"/>
      </w:numPr>
      <w:spacing w:after="120"/>
    </w:pPr>
    <w:rPr>
      <w:sz w:val="24"/>
    </w:rPr>
  </w:style>
  <w:style w:type="paragraph" w:customStyle="1" w:styleId="List1text-recommendation">
    <w:name w:val="List 1 text - recommendation"/>
    <w:basedOn w:val="Normal"/>
    <w:qFormat/>
    <w:rsid w:val="00DF68EA"/>
    <w:pPr>
      <w:spacing w:after="120"/>
      <w:ind w:left="1134"/>
    </w:pPr>
    <w:rPr>
      <w:sz w:val="24"/>
    </w:rPr>
  </w:style>
  <w:style w:type="paragraph" w:customStyle="1" w:styleId="Bullet1">
    <w:name w:val="Bullet 1"/>
    <w:basedOn w:val="Normal"/>
    <w:qFormat/>
    <w:rsid w:val="009D2CEA"/>
    <w:pPr>
      <w:numPr>
        <w:numId w:val="22"/>
      </w:numPr>
      <w:spacing w:after="120" w:line="240" w:lineRule="auto"/>
      <w:jc w:val="both"/>
      <w:outlineLvl w:val="0"/>
    </w:pPr>
    <w:rPr>
      <w:rFonts w:ascii="Arial" w:eastAsia="Calibri" w:hAnsi="Arial" w:cs="Arial"/>
      <w:sz w:val="22"/>
      <w:lang w:eastAsia="en-GB"/>
    </w:rPr>
  </w:style>
  <w:style w:type="paragraph" w:customStyle="1" w:styleId="Bullet2">
    <w:name w:val="Bullet 2"/>
    <w:basedOn w:val="Normal"/>
    <w:qFormat/>
    <w:rsid w:val="009D2CEA"/>
    <w:pPr>
      <w:numPr>
        <w:ilvl w:val="1"/>
        <w:numId w:val="22"/>
      </w:numPr>
      <w:spacing w:after="120" w:line="240" w:lineRule="auto"/>
      <w:jc w:val="both"/>
    </w:pPr>
    <w:rPr>
      <w:rFonts w:ascii="Arial" w:eastAsia="Calibri" w:hAnsi="Arial" w:cs="Arial"/>
      <w:sz w:val="22"/>
      <w:lang w:eastAsia="en-GB"/>
    </w:rPr>
  </w:style>
  <w:style w:type="paragraph" w:customStyle="1" w:styleId="Bullet3">
    <w:name w:val="Bullet 3"/>
    <w:basedOn w:val="Normal"/>
    <w:rsid w:val="009D2CEA"/>
    <w:pPr>
      <w:numPr>
        <w:ilvl w:val="2"/>
        <w:numId w:val="22"/>
      </w:numPr>
      <w:spacing w:after="60" w:line="240" w:lineRule="auto"/>
      <w:jc w:val="both"/>
    </w:pPr>
    <w:rPr>
      <w:rFonts w:ascii="Arial" w:eastAsia="Calibri" w:hAnsi="Arial" w:cs="Arial"/>
      <w:sz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6.png"/><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8.png"/><Relationship Id="rId29" Type="http://schemas.openxmlformats.org/officeDocument/2006/relationships/header" Target="header5.xml"/><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png"/><Relationship Id="rId10" Type="http://schemas.openxmlformats.org/officeDocument/2006/relationships/header" Target="header2.xml"/><Relationship Id="rId19" Type="http://schemas.openxmlformats.org/officeDocument/2006/relationships/image" Target="media/image7.png"/><Relationship Id="rId31" Type="http://schemas.openxmlformats.org/officeDocument/2006/relationships/image" Target="media/image18.png"/><Relationship Id="rId44" Type="http://schemas.microsoft.com/office/2011/relationships/people" Target="peop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image" Target="media/image25.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eld.IH-LTP-SI-SPR\Downloads\IALA%20Recommendation%20template%2018Jun16%20(1).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A9EE2F-7F85-462D-9C80-B9874E87F2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IALA Recommendation template 18Jun16 (1).dotx</Template>
  <TotalTime>45</TotalTime>
  <Pages>29</Pages>
  <Words>342</Words>
  <Characters>1954</Characters>
  <Application>Microsoft Office Word</Application>
  <DocSecurity>0</DocSecurity>
  <Lines>16</Lines>
  <Paragraphs>4</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IALA Guideline 1115</vt:lpstr>
      <vt:lpstr>IALA Guideline 1115</vt:lpstr>
    </vt:vector>
  </TitlesOfParts>
  <Manager>IALA</Manager>
  <Company>IALA</Company>
  <LinksUpToDate>false</LinksUpToDate>
  <CharactersWithSpaces>2292</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Field</dc:creator>
  <cp:lastModifiedBy>Wim</cp:lastModifiedBy>
  <cp:revision>9</cp:revision>
  <dcterms:created xsi:type="dcterms:W3CDTF">2017-04-24T22:18:00Z</dcterms:created>
  <dcterms:modified xsi:type="dcterms:W3CDTF">2017-04-28T17:48:00Z</dcterms:modified>
</cp:coreProperties>
</file>